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55DE" w14:textId="1D62D5C3" w:rsidR="002850DC" w:rsidRDefault="002850DC" w:rsidP="007B6FB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104-e</w:t>
        </w:r>
      </w:fldSimple>
      <w:r>
        <w:rPr>
          <w:b/>
          <w:i/>
          <w:noProof/>
          <w:sz w:val="28"/>
        </w:rPr>
        <w:tab/>
      </w:r>
      <w:fldSimple w:instr=" DOCPROPERTY  Tdoc#  \* MERGEFORMAT ">
        <w:r>
          <w:rPr>
            <w:b/>
            <w:i/>
            <w:noProof/>
            <w:sz w:val="28"/>
          </w:rPr>
          <w:t>R4-22</w:t>
        </w:r>
        <w:r w:rsidR="004D7222">
          <w:rPr>
            <w:b/>
            <w:i/>
            <w:noProof/>
            <w:sz w:val="28"/>
          </w:rPr>
          <w:t>11756</w:t>
        </w:r>
      </w:fldSimple>
    </w:p>
    <w:p w14:paraId="73E60268" w14:textId="77777777" w:rsidR="002850DC" w:rsidRDefault="00745913" w:rsidP="002850DC">
      <w:pPr>
        <w:pStyle w:val="CRCoverPage"/>
        <w:outlineLvl w:val="0"/>
        <w:rPr>
          <w:b/>
          <w:noProof/>
          <w:sz w:val="24"/>
        </w:rPr>
      </w:pPr>
      <w:fldSimple w:instr=" DOCPROPERTY  Location  \* MERGEFORMAT ">
        <w:r w:rsidR="002850DC" w:rsidRPr="00BA51D9">
          <w:rPr>
            <w:b/>
            <w:noProof/>
            <w:sz w:val="24"/>
          </w:rPr>
          <w:t xml:space="preserve"> </w:t>
        </w:r>
        <w:r w:rsidR="002850DC">
          <w:rPr>
            <w:b/>
            <w:noProof/>
            <w:sz w:val="24"/>
          </w:rPr>
          <w:t>Online</w:t>
        </w:r>
      </w:fldSimple>
      <w:r w:rsidR="002850DC">
        <w:rPr>
          <w:b/>
          <w:noProof/>
          <w:sz w:val="24"/>
        </w:rPr>
        <w:t xml:space="preserve">, </w:t>
      </w:r>
      <w:fldSimple w:instr=" DOCPROPERTY  StartDate  \* MERGEFORMAT ">
        <w:r w:rsidR="002850DC">
          <w:rPr>
            <w:b/>
            <w:noProof/>
            <w:sz w:val="24"/>
          </w:rPr>
          <w:t>15th</w:t>
        </w:r>
      </w:fldSimple>
      <w:r w:rsidR="002850DC">
        <w:rPr>
          <w:b/>
          <w:noProof/>
          <w:sz w:val="24"/>
        </w:rPr>
        <w:t xml:space="preserve"> - </w:t>
      </w:r>
      <w:fldSimple w:instr=" DOCPROPERTY  EndDate  \* MERGEFORMAT ">
        <w:r w:rsidR="002850DC">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63D36" w:rsidR="001E41F3" w:rsidRPr="00410371" w:rsidRDefault="004A4B38"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0E2DC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4B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4A4B38"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5E619" w:rsidR="001E41F3" w:rsidRPr="00410371" w:rsidRDefault="004A4B38">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17.</w:t>
            </w:r>
            <w:r w:rsidR="000E2DCB">
              <w:rPr>
                <w:b/>
                <w:noProof/>
                <w:sz w:val="28"/>
              </w:rPr>
              <w:t>6</w:t>
            </w:r>
            <w:r w:rsidR="006D7C4B">
              <w:rPr>
                <w:b/>
                <w:noProof/>
                <w:sz w:val="28"/>
              </w:rPr>
              <w:t>.</w:t>
            </w:r>
            <w:r w:rsidR="000E2DC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7657C" w:rsidR="001E41F3" w:rsidRDefault="004A4B38">
            <w:pPr>
              <w:pStyle w:val="CRCoverPage"/>
              <w:spacing w:after="0"/>
              <w:ind w:left="100"/>
              <w:rPr>
                <w:noProof/>
              </w:rPr>
            </w:pPr>
            <w:r>
              <w:fldChar w:fldCharType="begin"/>
            </w:r>
            <w:r>
              <w:instrText xml:space="preserve"> DOCPROPERTY  CrTitle  \* MERGEFORMAT </w:instrText>
            </w:r>
            <w:r>
              <w:fldChar w:fldCharType="separate"/>
            </w:r>
            <w:r w:rsidR="000F10A3">
              <w:t>Draft CR for TS 38.101-</w:t>
            </w:r>
            <w:r w:rsidR="000E2DCB">
              <w:t>1</w:t>
            </w:r>
            <w:r w:rsidR="000F10A3">
              <w:t xml:space="preserve">: Support of </w:t>
            </w:r>
            <w:r w:rsidR="000E2DCB">
              <w:t>BCS2</w:t>
            </w:r>
            <w:r w:rsidR="000F10A3">
              <w:t xml:space="preserve"> in CA</w:t>
            </w:r>
            <w:r w:rsidR="000E2DCB">
              <w:t>_n3A-n41A-n79A</w:t>
            </w:r>
            <w:r>
              <w:fldChar w:fldCharType="end"/>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4A4B38">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4A4B38"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191FC" w:rsidR="001E41F3" w:rsidRDefault="004A4B38">
            <w:pPr>
              <w:pStyle w:val="CRCoverPage"/>
              <w:spacing w:after="0"/>
              <w:ind w:left="100"/>
              <w:rPr>
                <w:noProof/>
              </w:rPr>
            </w:pPr>
            <w:r>
              <w:fldChar w:fldCharType="begin"/>
            </w:r>
            <w:r>
              <w:instrText xml:space="preserve"> DOCPROPERTY  RelatedWis  \* MERGEFORMAT </w:instrText>
            </w:r>
            <w:r>
              <w:fldChar w:fldCharType="separate"/>
            </w:r>
            <w:r w:rsidR="00DB173B" w:rsidRPr="00DB173B">
              <w:rPr>
                <w:noProof/>
              </w:rPr>
              <w:t>NR_CADC_R18_</w:t>
            </w:r>
            <w:r w:rsidR="007E2520">
              <w:rPr>
                <w:noProof/>
              </w:rPr>
              <w:t>3</w:t>
            </w:r>
            <w:r w:rsidR="00DB173B" w:rsidRPr="00DB173B">
              <w:rPr>
                <w:noProof/>
              </w:rPr>
              <w:t>BDL_xBUL-Core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65ADB5FE" w:rsidR="001E41F3" w:rsidRDefault="004A4B38">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AD3E4F">
              <w:rPr>
                <w:noProof/>
              </w:rPr>
              <w:t>08</w:t>
            </w:r>
            <w:r w:rsidR="006D7C4B">
              <w:rPr>
                <w:noProof/>
              </w:rPr>
              <w:t>-</w:t>
            </w:r>
            <w:r>
              <w:rPr>
                <w:noProof/>
              </w:rPr>
              <w:fldChar w:fldCharType="end"/>
            </w:r>
            <w:r w:rsidR="00AD3E4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4A4B38"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2BE9" w:rsidR="001E41F3" w:rsidRDefault="004A4B3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AC72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DF8F4" w:rsidR="00F50352" w:rsidRDefault="00F50352" w:rsidP="00F50352">
            <w:pPr>
              <w:pStyle w:val="CRCoverPage"/>
              <w:spacing w:after="0"/>
              <w:ind w:left="100"/>
              <w:rPr>
                <w:noProof/>
              </w:rPr>
            </w:pPr>
            <w:r>
              <w:rPr>
                <w:noProof/>
              </w:rPr>
              <w:t>CA combo of Band n</w:t>
            </w:r>
            <w:r w:rsidR="000E2DCB">
              <w:rPr>
                <w:noProof/>
              </w:rPr>
              <w:t>3, n41</w:t>
            </w:r>
            <w:r>
              <w:rPr>
                <w:noProof/>
              </w:rPr>
              <w:t xml:space="preserve"> and n</w:t>
            </w:r>
            <w:r w:rsidR="000E2DCB">
              <w:rPr>
                <w:noProof/>
              </w:rPr>
              <w:t>79</w:t>
            </w:r>
            <w:r>
              <w:rPr>
                <w:noProof/>
              </w:rPr>
              <w:t xml:space="preserve"> is updated to add </w:t>
            </w:r>
            <w:r w:rsidR="000E2DCB">
              <w:rPr>
                <w:noProof/>
              </w:rPr>
              <w:t>BCS2</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ADAB59" w:rsidR="00F50352" w:rsidRDefault="00F50352" w:rsidP="00F50352">
            <w:pPr>
              <w:pStyle w:val="CRCoverPage"/>
              <w:spacing w:after="0"/>
              <w:ind w:left="100"/>
              <w:rPr>
                <w:noProof/>
              </w:rPr>
            </w:pPr>
            <w:r>
              <w:rPr>
                <w:noProof/>
              </w:rPr>
              <w:t>CA_n</w:t>
            </w:r>
            <w:r w:rsidR="000E2DCB">
              <w:rPr>
                <w:noProof/>
              </w:rPr>
              <w:t>3</w:t>
            </w:r>
            <w:r>
              <w:rPr>
                <w:noProof/>
              </w:rPr>
              <w:t>A</w:t>
            </w:r>
            <w:r w:rsidR="000E2DCB">
              <w:rPr>
                <w:noProof/>
              </w:rPr>
              <w:t>-n41A</w:t>
            </w:r>
            <w:r>
              <w:rPr>
                <w:noProof/>
              </w:rPr>
              <w:t>-n</w:t>
            </w:r>
            <w:r w:rsidR="000E2DCB">
              <w:rPr>
                <w:noProof/>
              </w:rPr>
              <w:t>79</w:t>
            </w:r>
            <w:r>
              <w:rPr>
                <w:noProof/>
              </w:rPr>
              <w:t xml:space="preserve">A </w:t>
            </w:r>
            <w:r w:rsidR="000E2DCB">
              <w:rPr>
                <w:noProof/>
              </w:rPr>
              <w:t xml:space="preserve">BCS2 </w:t>
            </w:r>
            <w:r>
              <w:rPr>
                <w:noProof/>
              </w:rPr>
              <w:t>is added.</w:t>
            </w: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A8656" w:rsidR="00F50352" w:rsidRDefault="000E2DCB" w:rsidP="00F50352">
            <w:pPr>
              <w:pStyle w:val="CRCoverPage"/>
              <w:spacing w:after="0"/>
              <w:ind w:left="100"/>
              <w:rPr>
                <w:noProof/>
              </w:rPr>
            </w:pPr>
            <w:r>
              <w:rPr>
                <w:noProof/>
              </w:rPr>
              <w:t>CA_n3A-n41A-n79A BCS2</w:t>
            </w:r>
            <w:r w:rsidR="00F50352">
              <w:rPr>
                <w:noProof/>
              </w:rPr>
              <w:t xml:space="preserve"> is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641BC" w:rsidR="001E41F3" w:rsidRDefault="007A72E7">
            <w:pPr>
              <w:pStyle w:val="CRCoverPage"/>
              <w:spacing w:after="0"/>
              <w:ind w:left="100"/>
              <w:rPr>
                <w:noProof/>
              </w:rPr>
            </w:pPr>
            <w:r>
              <w:rPr>
                <w:bCs/>
              </w:rPr>
              <w:t>5.5A.3.</w:t>
            </w:r>
            <w:r>
              <w:rPr>
                <w:rFonts w:eastAsia="SimSun"/>
                <w:bCs/>
                <w:lang w:val="en-US" w:eastAsia="zh-CN"/>
              </w:rPr>
              <w:t>2</w:t>
            </w:r>
            <w:r w:rsidR="006D7C4B">
              <w:t xml:space="preserve"> (</w:t>
            </w:r>
            <w:r w:rsidR="006D7C4B">
              <w:rPr>
                <w:noProof/>
              </w:rPr>
              <w:t xml:space="preserve">Table </w:t>
            </w:r>
            <w:r>
              <w:rPr>
                <w:bCs/>
              </w:rPr>
              <w:t>5.5A.3.</w:t>
            </w:r>
            <w:r>
              <w:rPr>
                <w:rFonts w:eastAsia="SimSun"/>
                <w:bCs/>
                <w:lang w:val="en-US" w:eastAsia="zh-CN"/>
              </w:rPr>
              <w:t>2</w:t>
            </w:r>
            <w:r w:rsidR="006D7C4B">
              <w:t>-1</w:t>
            </w:r>
            <w:r w:rsidR="006D7C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A0483" w:rsidR="006D7C4B" w:rsidRDefault="006D7C4B" w:rsidP="006D7C4B">
            <w:pPr>
              <w:pStyle w:val="CRCoverPage"/>
              <w:spacing w:after="0"/>
              <w:ind w:left="99"/>
              <w:rPr>
                <w:noProof/>
              </w:rPr>
            </w:pPr>
            <w:r>
              <w:rPr>
                <w:noProof/>
              </w:rPr>
              <w:t>TS 38.521-</w:t>
            </w:r>
            <w:r w:rsidR="00DA37C1">
              <w:rPr>
                <w:noProof/>
              </w:rPr>
              <w:t>1</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6FCEE370" w14:textId="77777777" w:rsidR="00DA37C1" w:rsidRDefault="00DA37C1" w:rsidP="00DA37C1">
      <w:pPr>
        <w:pStyle w:val="40"/>
        <w:ind w:left="800"/>
      </w:pPr>
      <w:bookmarkStart w:id="2" w:name="_Toc83580366"/>
      <w:bookmarkStart w:id="3" w:name="_Toc84404875"/>
      <w:bookmarkStart w:id="4" w:name="_Toc84413484"/>
      <w:bookmarkStart w:id="5" w:name="_Hlk107382846"/>
      <w:r>
        <w:t>5.5A.3.2</w:t>
      </w:r>
      <w:r>
        <w:tab/>
        <w:t>Configurations for inter-band CA (</w:t>
      </w:r>
      <w:r>
        <w:rPr>
          <w:bCs/>
        </w:rPr>
        <w:t>three bands)</w:t>
      </w:r>
      <w:bookmarkEnd w:id="2"/>
      <w:bookmarkEnd w:id="3"/>
      <w:bookmarkEnd w:id="4"/>
    </w:p>
    <w:p w14:paraId="6EF83F5D" w14:textId="77777777" w:rsidR="00DA37C1" w:rsidRDefault="00DA37C1" w:rsidP="00DA37C1">
      <w:pPr>
        <w:pStyle w:val="TH"/>
        <w:rPr>
          <w:bCs/>
        </w:rPr>
      </w:pPr>
      <w:bookmarkStart w:id="6" w:name="_Hlk45267085"/>
      <w:bookmarkStart w:id="7" w:name="_Hlk83560895"/>
      <w:r>
        <w:rPr>
          <w:bCs/>
        </w:rPr>
        <w:t>Table 5.5A.3.</w:t>
      </w:r>
      <w:r>
        <w:rPr>
          <w:rFonts w:eastAsia="SimSun"/>
          <w:bCs/>
          <w:lang w:val="en-US" w:eastAsia="zh-CN"/>
        </w:rPr>
        <w:t>2</w:t>
      </w:r>
      <w:bookmarkEnd w:id="6"/>
      <w:r>
        <w:rPr>
          <w:rFonts w:eastAsia="SimSun"/>
          <w:bCs/>
          <w:lang w:val="en-US" w:eastAsia="zh-CN"/>
        </w:rPr>
        <w:t>-1</w:t>
      </w:r>
      <w:r>
        <w:rPr>
          <w:bCs/>
        </w:rPr>
        <w:t>: N</w:t>
      </w:r>
      <w:bookmarkEnd w:id="5"/>
      <w:r>
        <w:rPr>
          <w:bCs/>
        </w:rPr>
        <w:t>R CA configurations and bandwidth combinations sets defined for inter-band CA (t</w:t>
      </w:r>
      <w:r>
        <w:rPr>
          <w:rFonts w:eastAsia="SimSun"/>
          <w:bCs/>
          <w:lang w:val="en-US" w:eastAsia="zh-CN"/>
        </w:rPr>
        <w:t>hree</w:t>
      </w:r>
      <w:r>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DA37C1" w14:paraId="4B78E757" w14:textId="77777777" w:rsidTr="00DA37C1">
        <w:trPr>
          <w:trHeight w:val="29"/>
        </w:trPr>
        <w:tc>
          <w:tcPr>
            <w:tcW w:w="1848" w:type="dxa"/>
            <w:tcBorders>
              <w:top w:val="single" w:sz="4" w:space="0" w:color="auto"/>
              <w:left w:val="single" w:sz="4" w:space="0" w:color="auto"/>
              <w:bottom w:val="single" w:sz="4" w:space="0" w:color="auto"/>
              <w:right w:val="single" w:sz="4" w:space="0" w:color="auto"/>
            </w:tcBorders>
            <w:vAlign w:val="center"/>
            <w:hideMark/>
          </w:tcPr>
          <w:p w14:paraId="44A3CBF2" w14:textId="77777777" w:rsidR="00DA37C1" w:rsidRDefault="00DA37C1">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NR CA configuration</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AD3D1D0" w14:textId="77777777" w:rsidR="00DA37C1" w:rsidRDefault="00DA37C1">
            <w:pPr>
              <w:keepNext/>
              <w:keepLines/>
              <w:widowControl w:val="0"/>
              <w:spacing w:after="0"/>
              <w:jc w:val="center"/>
              <w:rPr>
                <w:rFonts w:ascii="Arial" w:eastAsia="SimSun" w:hAnsi="Arial"/>
                <w:b/>
                <w:kern w:val="2"/>
                <w:sz w:val="18"/>
                <w:szCs w:val="22"/>
                <w:lang w:val="en-US" w:eastAsia="zh-CN"/>
              </w:rPr>
            </w:pPr>
            <w:r>
              <w:rPr>
                <w:rFonts w:ascii="Arial" w:eastAsia="SimSun" w:hAnsi="Arial"/>
                <w:b/>
                <w:kern w:val="2"/>
                <w:sz w:val="18"/>
                <w:szCs w:val="22"/>
                <w:lang w:val="en-US" w:eastAsia="zh-CN"/>
              </w:rPr>
              <w:t>Uplink CA configuration</w:t>
            </w:r>
          </w:p>
          <w:p w14:paraId="0B24FCAC" w14:textId="77777777" w:rsidR="00DA37C1" w:rsidRDefault="00DA37C1">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or single uplink carrier</w:t>
            </w:r>
            <w:r>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FDF960" w14:textId="77777777" w:rsidR="00DA37C1" w:rsidRDefault="00DA37C1">
            <w:pPr>
              <w:keepNext/>
              <w:keepLines/>
              <w:widowControl w:val="0"/>
              <w:spacing w:after="0"/>
              <w:jc w:val="center"/>
              <w:rPr>
                <w:rFonts w:ascii="Calibri" w:eastAsia="SimSun" w:hAnsi="Calibri"/>
                <w:kern w:val="2"/>
                <w:sz w:val="21"/>
                <w:szCs w:val="18"/>
                <w:lang w:val="en-US" w:eastAsia="zh-CN"/>
              </w:rPr>
            </w:pPr>
            <w:r>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5495C4" w14:textId="77777777" w:rsidR="00DA37C1" w:rsidRDefault="00DA37C1">
            <w:pPr>
              <w:keepNext/>
              <w:keepLines/>
              <w:widowControl w:val="0"/>
              <w:spacing w:after="0"/>
              <w:jc w:val="center"/>
              <w:rPr>
                <w:rFonts w:ascii="Arial" w:eastAsia="SimSun" w:hAnsi="Arial" w:cs="Arial"/>
                <w:color w:val="000000"/>
                <w:kern w:val="2"/>
                <w:sz w:val="18"/>
                <w:szCs w:val="18"/>
                <w:lang w:val="en-US" w:eastAsia="zh-CN" w:bidi="ar"/>
              </w:rPr>
            </w:pPr>
            <w:r>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E025B64" w14:textId="77777777" w:rsidR="00DA37C1" w:rsidRDefault="00DA37C1">
            <w:pPr>
              <w:keepNext/>
              <w:keepLines/>
              <w:widowControl w:val="0"/>
              <w:spacing w:after="0"/>
              <w:jc w:val="center"/>
              <w:rPr>
                <w:rFonts w:ascii="Calibri" w:eastAsia="SimSun" w:hAnsi="Calibri"/>
                <w:kern w:val="2"/>
                <w:sz w:val="21"/>
                <w:szCs w:val="22"/>
                <w:lang w:val="en-US" w:eastAsia="zh-CN"/>
              </w:rPr>
            </w:pPr>
            <w:r>
              <w:rPr>
                <w:rFonts w:ascii="Arial" w:eastAsia="SimSun" w:hAnsi="Arial"/>
                <w:b/>
                <w:kern w:val="2"/>
                <w:sz w:val="18"/>
                <w:szCs w:val="22"/>
                <w:lang w:val="en-US" w:eastAsia="zh-CN"/>
              </w:rPr>
              <w:t>Bandwidth combination set</w:t>
            </w:r>
          </w:p>
        </w:tc>
      </w:tr>
      <w:tr w:rsidR="00DA37C1" w14:paraId="1AB4BA6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84FD08A" w14:textId="77777777" w:rsidR="00DA37C1" w:rsidRDefault="00DA37C1">
            <w:pPr>
              <w:pStyle w:val="TAC"/>
              <w:rPr>
                <w:lang w:val="en-US"/>
              </w:rPr>
            </w:pPr>
            <w:r>
              <w:rPr>
                <w:lang w:val="en-US"/>
              </w:rPr>
              <w:t>CA_n1A-n3A-n5A</w:t>
            </w:r>
          </w:p>
        </w:tc>
        <w:tc>
          <w:tcPr>
            <w:tcW w:w="1862" w:type="dxa"/>
            <w:tcBorders>
              <w:top w:val="single" w:sz="4" w:space="0" w:color="auto"/>
              <w:left w:val="single" w:sz="4" w:space="0" w:color="auto"/>
              <w:bottom w:val="nil"/>
              <w:right w:val="single" w:sz="4" w:space="0" w:color="auto"/>
            </w:tcBorders>
            <w:vAlign w:val="center"/>
            <w:hideMark/>
          </w:tcPr>
          <w:p w14:paraId="29003977" w14:textId="77777777" w:rsidR="00DA37C1" w:rsidRDefault="00DA37C1">
            <w:pPr>
              <w:pStyle w:val="TAC"/>
              <w:rPr>
                <w:szCs w:val="18"/>
                <w:lang w:val="en-US" w:eastAsia="zh-CN"/>
              </w:rPr>
            </w:pPr>
            <w:r>
              <w:rPr>
                <w:szCs w:val="18"/>
                <w:lang w:val="en-US" w:eastAsia="zh-CN"/>
              </w:rPr>
              <w:t>CA_n1A-n3A</w:t>
            </w:r>
          </w:p>
          <w:p w14:paraId="08A96379" w14:textId="77777777" w:rsidR="00DA37C1" w:rsidRDefault="00DA37C1">
            <w:pPr>
              <w:pStyle w:val="TAC"/>
              <w:rPr>
                <w:szCs w:val="18"/>
                <w:lang w:val="en-US" w:eastAsia="zh-CN"/>
              </w:rPr>
            </w:pPr>
            <w:r>
              <w:rPr>
                <w:szCs w:val="18"/>
                <w:lang w:val="en-US" w:eastAsia="zh-CN"/>
              </w:rPr>
              <w:t>CA_n1A-n5A</w:t>
            </w:r>
          </w:p>
          <w:p w14:paraId="6559D93E" w14:textId="77777777" w:rsidR="00DA37C1" w:rsidRDefault="00DA37C1">
            <w:pPr>
              <w:pStyle w:val="TAC"/>
              <w:rPr>
                <w:lang w:val="en-US"/>
              </w:rPr>
            </w:pPr>
            <w:r>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F019E2" w14:textId="77777777" w:rsidR="00DA37C1" w:rsidRDefault="00DA37C1">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1DBE55"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01B8471" w14:textId="77777777" w:rsidR="00DA37C1" w:rsidRDefault="00DA37C1">
            <w:pPr>
              <w:pStyle w:val="TAC"/>
              <w:rPr>
                <w:lang w:val="en-US"/>
              </w:rPr>
            </w:pPr>
            <w:r>
              <w:rPr>
                <w:lang w:val="en-US"/>
              </w:rPr>
              <w:t>0</w:t>
            </w:r>
          </w:p>
        </w:tc>
      </w:tr>
      <w:tr w:rsidR="00DA37C1" w14:paraId="15BA0C6C" w14:textId="77777777" w:rsidTr="00DA37C1">
        <w:trPr>
          <w:trHeight w:val="29"/>
        </w:trPr>
        <w:tc>
          <w:tcPr>
            <w:tcW w:w="1848" w:type="dxa"/>
            <w:tcBorders>
              <w:top w:val="nil"/>
              <w:left w:val="single" w:sz="4" w:space="0" w:color="auto"/>
              <w:bottom w:val="nil"/>
              <w:right w:val="single" w:sz="4" w:space="0" w:color="auto"/>
            </w:tcBorders>
            <w:vAlign w:val="center"/>
          </w:tcPr>
          <w:p w14:paraId="22606CC5"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839897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5CB55E" w14:textId="77777777" w:rsidR="00DA37C1" w:rsidRDefault="00DA37C1">
            <w:pPr>
              <w:pStyle w:val="TAC"/>
              <w:rPr>
                <w:szCs w:val="18"/>
                <w:lang w:val="en-US" w:eastAsia="zh-CN"/>
              </w:rPr>
            </w:pPr>
            <w:r>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A67DAA"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2FA42C" w14:textId="77777777" w:rsidR="00DA37C1" w:rsidRDefault="00DA37C1">
            <w:pPr>
              <w:pStyle w:val="TAC"/>
              <w:rPr>
                <w:lang w:val="en-US" w:eastAsia="zh-CN"/>
              </w:rPr>
            </w:pPr>
          </w:p>
        </w:tc>
      </w:tr>
      <w:tr w:rsidR="00DA37C1" w14:paraId="697A177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D7B35F2"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D14CE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80C290" w14:textId="77777777" w:rsidR="00DA37C1" w:rsidRDefault="00DA37C1">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B4FD6E"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6B4D1E" w14:textId="77777777" w:rsidR="00DA37C1" w:rsidRDefault="00DA37C1">
            <w:pPr>
              <w:pStyle w:val="TAC"/>
              <w:rPr>
                <w:lang w:val="en-US" w:eastAsia="zh-CN"/>
              </w:rPr>
            </w:pPr>
          </w:p>
        </w:tc>
      </w:tr>
      <w:tr w:rsidR="00DA37C1" w14:paraId="5659C8F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BE235F4" w14:textId="77777777" w:rsidR="00DA37C1" w:rsidRDefault="00DA37C1">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62" w:type="dxa"/>
            <w:tcBorders>
              <w:top w:val="single" w:sz="4" w:space="0" w:color="auto"/>
              <w:left w:val="single" w:sz="4" w:space="0" w:color="auto"/>
              <w:bottom w:val="nil"/>
              <w:right w:val="single" w:sz="4" w:space="0" w:color="auto"/>
            </w:tcBorders>
            <w:vAlign w:val="center"/>
            <w:hideMark/>
          </w:tcPr>
          <w:p w14:paraId="003C8B57"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BA36D6" w14:textId="77777777" w:rsidR="00DA37C1" w:rsidRDefault="00DA37C1">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D68C5B"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0D35467" w14:textId="77777777" w:rsidR="00DA37C1" w:rsidRDefault="00DA37C1">
            <w:pPr>
              <w:pStyle w:val="TAC"/>
              <w:rPr>
                <w:lang w:val="en-US" w:eastAsia="zh-CN"/>
              </w:rPr>
            </w:pPr>
            <w:r>
              <w:rPr>
                <w:lang w:val="en-US" w:eastAsia="zh-CN"/>
              </w:rPr>
              <w:t>0</w:t>
            </w:r>
          </w:p>
        </w:tc>
      </w:tr>
      <w:tr w:rsidR="00DA37C1" w14:paraId="6508EAE3" w14:textId="77777777" w:rsidTr="00DA37C1">
        <w:trPr>
          <w:trHeight w:val="29"/>
        </w:trPr>
        <w:tc>
          <w:tcPr>
            <w:tcW w:w="1848" w:type="dxa"/>
            <w:tcBorders>
              <w:top w:val="nil"/>
              <w:left w:val="single" w:sz="4" w:space="0" w:color="auto"/>
              <w:bottom w:val="nil"/>
              <w:right w:val="single" w:sz="4" w:space="0" w:color="auto"/>
            </w:tcBorders>
            <w:vAlign w:val="center"/>
          </w:tcPr>
          <w:p w14:paraId="4D805605"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4F70DBE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B1F255" w14:textId="77777777" w:rsidR="00DA37C1" w:rsidRDefault="00DA37C1">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AA7B8C" w14:textId="77777777" w:rsidR="00DA37C1" w:rsidRDefault="00DA37C1">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7528D70" w14:textId="77777777" w:rsidR="00DA37C1" w:rsidRDefault="00DA37C1">
            <w:pPr>
              <w:pStyle w:val="TAC"/>
              <w:rPr>
                <w:lang w:val="en-US" w:eastAsia="zh-CN"/>
              </w:rPr>
            </w:pPr>
          </w:p>
        </w:tc>
      </w:tr>
      <w:tr w:rsidR="00DA37C1" w14:paraId="5B1571FB" w14:textId="77777777" w:rsidTr="00DA37C1">
        <w:trPr>
          <w:trHeight w:val="29"/>
        </w:trPr>
        <w:tc>
          <w:tcPr>
            <w:tcW w:w="1848" w:type="dxa"/>
            <w:tcBorders>
              <w:top w:val="nil"/>
              <w:left w:val="single" w:sz="4" w:space="0" w:color="auto"/>
              <w:bottom w:val="nil"/>
              <w:right w:val="single" w:sz="4" w:space="0" w:color="auto"/>
            </w:tcBorders>
            <w:vAlign w:val="center"/>
          </w:tcPr>
          <w:p w14:paraId="2227E135"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7607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3C36CE" w14:textId="77777777" w:rsidR="00DA37C1" w:rsidRDefault="00DA37C1">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F4FA1"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E6EC8AD" w14:textId="77777777" w:rsidR="00DA37C1" w:rsidRDefault="00DA37C1">
            <w:pPr>
              <w:pStyle w:val="TAC"/>
              <w:rPr>
                <w:lang w:val="en-US" w:eastAsia="zh-CN"/>
              </w:rPr>
            </w:pPr>
          </w:p>
        </w:tc>
      </w:tr>
      <w:tr w:rsidR="00DA37C1" w14:paraId="239E3400" w14:textId="77777777" w:rsidTr="00DA37C1">
        <w:trPr>
          <w:trHeight w:val="29"/>
        </w:trPr>
        <w:tc>
          <w:tcPr>
            <w:tcW w:w="1848" w:type="dxa"/>
            <w:tcBorders>
              <w:top w:val="nil"/>
              <w:left w:val="single" w:sz="4" w:space="0" w:color="auto"/>
              <w:bottom w:val="nil"/>
              <w:right w:val="single" w:sz="4" w:space="0" w:color="auto"/>
            </w:tcBorders>
            <w:vAlign w:val="center"/>
          </w:tcPr>
          <w:p w14:paraId="60C2A1EB"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5CA9841" w14:textId="77777777" w:rsidR="00DA37C1" w:rsidRDefault="00DA37C1">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683FADF5" w14:textId="77777777" w:rsidR="00DA37C1" w:rsidRDefault="00DA37C1">
            <w:pPr>
              <w:pStyle w:val="TAC"/>
              <w:rPr>
                <w:rFonts w:cs="Arial"/>
                <w:szCs w:val="18"/>
                <w:lang w:val="sv-SE" w:eastAsia="ja-JP"/>
              </w:rPr>
            </w:pPr>
            <w:r>
              <w:rPr>
                <w:rFonts w:cs="Arial"/>
                <w:szCs w:val="18"/>
                <w:lang w:val="sv-SE" w:eastAsia="ja-JP"/>
              </w:rPr>
              <w:t>CA_n1A-n7A</w:t>
            </w:r>
          </w:p>
          <w:p w14:paraId="6E01809E" w14:textId="77777777" w:rsidR="00DA37C1" w:rsidRDefault="00DA37C1">
            <w:pPr>
              <w:pStyle w:val="TAC"/>
              <w:rPr>
                <w:lang w:val="en-US"/>
              </w:rPr>
            </w:pPr>
            <w:r>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B02DD3"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DADE61"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5E920A33" w14:textId="77777777" w:rsidR="00DA37C1" w:rsidRDefault="00DA37C1">
            <w:pPr>
              <w:pStyle w:val="TAC"/>
              <w:rPr>
                <w:lang w:val="en-US" w:eastAsia="zh-CN"/>
              </w:rPr>
            </w:pPr>
            <w:r>
              <w:rPr>
                <w:lang w:val="en-US" w:eastAsia="zh-CN"/>
              </w:rPr>
              <w:t>1</w:t>
            </w:r>
          </w:p>
        </w:tc>
      </w:tr>
      <w:tr w:rsidR="00DA37C1" w14:paraId="50A339E4" w14:textId="77777777" w:rsidTr="00DA37C1">
        <w:trPr>
          <w:trHeight w:val="29"/>
        </w:trPr>
        <w:tc>
          <w:tcPr>
            <w:tcW w:w="1848" w:type="dxa"/>
            <w:tcBorders>
              <w:top w:val="nil"/>
              <w:left w:val="single" w:sz="4" w:space="0" w:color="auto"/>
              <w:bottom w:val="nil"/>
              <w:right w:val="single" w:sz="4" w:space="0" w:color="auto"/>
            </w:tcBorders>
            <w:vAlign w:val="center"/>
          </w:tcPr>
          <w:p w14:paraId="073DA5F1"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313BC08"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216291"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EF81E"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116D83" w14:textId="77777777" w:rsidR="00DA37C1" w:rsidRDefault="00DA37C1">
            <w:pPr>
              <w:pStyle w:val="TAC"/>
              <w:rPr>
                <w:lang w:val="en-US" w:eastAsia="zh-CN"/>
              </w:rPr>
            </w:pPr>
          </w:p>
        </w:tc>
      </w:tr>
      <w:tr w:rsidR="00DA37C1" w14:paraId="7E6CF71F" w14:textId="77777777" w:rsidTr="00DA37C1">
        <w:trPr>
          <w:trHeight w:val="29"/>
        </w:trPr>
        <w:tc>
          <w:tcPr>
            <w:tcW w:w="1848" w:type="dxa"/>
            <w:tcBorders>
              <w:top w:val="nil"/>
              <w:left w:val="single" w:sz="4" w:space="0" w:color="auto"/>
              <w:bottom w:val="nil"/>
              <w:right w:val="single" w:sz="4" w:space="0" w:color="auto"/>
            </w:tcBorders>
            <w:vAlign w:val="center"/>
          </w:tcPr>
          <w:p w14:paraId="20F0D10C"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51907E7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FA106"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13335"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6762B6F" w14:textId="77777777" w:rsidR="00DA37C1" w:rsidRDefault="00DA37C1">
            <w:pPr>
              <w:pStyle w:val="TAC"/>
              <w:rPr>
                <w:lang w:val="en-US" w:eastAsia="zh-CN"/>
              </w:rPr>
            </w:pPr>
          </w:p>
        </w:tc>
      </w:tr>
      <w:tr w:rsidR="00DA37C1" w14:paraId="04029C6D" w14:textId="77777777" w:rsidTr="00DA37C1">
        <w:trPr>
          <w:trHeight w:val="29"/>
        </w:trPr>
        <w:tc>
          <w:tcPr>
            <w:tcW w:w="1848" w:type="dxa"/>
            <w:tcBorders>
              <w:top w:val="nil"/>
              <w:left w:val="single" w:sz="4" w:space="0" w:color="auto"/>
              <w:bottom w:val="nil"/>
              <w:right w:val="single" w:sz="4" w:space="0" w:color="auto"/>
            </w:tcBorders>
            <w:vAlign w:val="center"/>
          </w:tcPr>
          <w:p w14:paraId="35514A23"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A95ED85"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C5C1C3"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A72365"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4058D18" w14:textId="77777777" w:rsidR="00DA37C1" w:rsidRDefault="00DA37C1">
            <w:pPr>
              <w:pStyle w:val="TAC"/>
              <w:rPr>
                <w:lang w:val="en-US" w:eastAsia="zh-CN"/>
              </w:rPr>
            </w:pPr>
            <w:r>
              <w:rPr>
                <w:rFonts w:cs="Arial"/>
                <w:szCs w:val="18"/>
                <w:lang w:val="en-US" w:eastAsia="zh-CN"/>
              </w:rPr>
              <w:t>2</w:t>
            </w:r>
          </w:p>
        </w:tc>
      </w:tr>
      <w:tr w:rsidR="00DA37C1" w14:paraId="35B1B5AE" w14:textId="77777777" w:rsidTr="00DA37C1">
        <w:trPr>
          <w:trHeight w:val="29"/>
        </w:trPr>
        <w:tc>
          <w:tcPr>
            <w:tcW w:w="1848" w:type="dxa"/>
            <w:tcBorders>
              <w:top w:val="nil"/>
              <w:left w:val="single" w:sz="4" w:space="0" w:color="auto"/>
              <w:bottom w:val="nil"/>
              <w:right w:val="single" w:sz="4" w:space="0" w:color="auto"/>
            </w:tcBorders>
            <w:vAlign w:val="center"/>
          </w:tcPr>
          <w:p w14:paraId="7337B8BE"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BB7453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E80483"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1D6C7"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996B2F" w14:textId="77777777" w:rsidR="00DA37C1" w:rsidRDefault="00DA37C1">
            <w:pPr>
              <w:pStyle w:val="TAC"/>
              <w:rPr>
                <w:lang w:val="en-US" w:eastAsia="zh-CN"/>
              </w:rPr>
            </w:pPr>
          </w:p>
        </w:tc>
      </w:tr>
      <w:tr w:rsidR="00DA37C1" w14:paraId="43D4FD07" w14:textId="77777777" w:rsidTr="00DA37C1">
        <w:trPr>
          <w:trHeight w:val="29"/>
        </w:trPr>
        <w:tc>
          <w:tcPr>
            <w:tcW w:w="1848" w:type="dxa"/>
            <w:tcBorders>
              <w:top w:val="nil"/>
              <w:left w:val="single" w:sz="4" w:space="0" w:color="auto"/>
              <w:bottom w:val="nil"/>
              <w:right w:val="single" w:sz="4" w:space="0" w:color="auto"/>
            </w:tcBorders>
            <w:vAlign w:val="center"/>
          </w:tcPr>
          <w:p w14:paraId="7D939240"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215E8A60"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EF58B8"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2B6E7F"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43AEE4D" w14:textId="77777777" w:rsidR="00DA37C1" w:rsidRDefault="00DA37C1">
            <w:pPr>
              <w:pStyle w:val="TAC"/>
              <w:rPr>
                <w:lang w:val="en-US" w:eastAsia="zh-CN"/>
              </w:rPr>
            </w:pPr>
          </w:p>
        </w:tc>
      </w:tr>
      <w:tr w:rsidR="00DA37C1" w14:paraId="1DBE162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CFBD573" w14:textId="77777777" w:rsidR="00DA37C1" w:rsidRDefault="00DA37C1">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62" w:type="dxa"/>
            <w:tcBorders>
              <w:top w:val="single" w:sz="4" w:space="0" w:color="auto"/>
              <w:left w:val="single" w:sz="4" w:space="0" w:color="auto"/>
              <w:bottom w:val="nil"/>
              <w:right w:val="single" w:sz="4" w:space="0" w:color="auto"/>
            </w:tcBorders>
            <w:vAlign w:val="center"/>
            <w:hideMark/>
          </w:tcPr>
          <w:p w14:paraId="443889CC"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0B3BF6"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0838F0"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07D3098" w14:textId="77777777" w:rsidR="00DA37C1" w:rsidRDefault="00DA37C1">
            <w:pPr>
              <w:pStyle w:val="TAC"/>
              <w:rPr>
                <w:lang w:val="en-US" w:eastAsia="zh-CN"/>
              </w:rPr>
            </w:pPr>
            <w:r>
              <w:rPr>
                <w:lang w:val="en-US" w:eastAsia="zh-CN"/>
              </w:rPr>
              <w:t>0</w:t>
            </w:r>
          </w:p>
        </w:tc>
      </w:tr>
      <w:tr w:rsidR="00DA37C1" w14:paraId="038CED38" w14:textId="77777777" w:rsidTr="00DA37C1">
        <w:trPr>
          <w:trHeight w:val="29"/>
        </w:trPr>
        <w:tc>
          <w:tcPr>
            <w:tcW w:w="1848" w:type="dxa"/>
            <w:tcBorders>
              <w:top w:val="nil"/>
              <w:left w:val="single" w:sz="4" w:space="0" w:color="auto"/>
              <w:bottom w:val="nil"/>
              <w:right w:val="single" w:sz="4" w:space="0" w:color="auto"/>
            </w:tcBorders>
            <w:vAlign w:val="center"/>
          </w:tcPr>
          <w:p w14:paraId="2064B55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28D253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D996AF"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67A09" w14:textId="77777777" w:rsidR="00DA37C1" w:rsidRDefault="00DA37C1">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D348988" w14:textId="77777777" w:rsidR="00DA37C1" w:rsidRDefault="00DA37C1">
            <w:pPr>
              <w:pStyle w:val="TAC"/>
              <w:rPr>
                <w:lang w:val="en-US" w:eastAsia="zh-CN"/>
              </w:rPr>
            </w:pPr>
          </w:p>
        </w:tc>
      </w:tr>
      <w:tr w:rsidR="00DA37C1" w14:paraId="4AF27709" w14:textId="77777777" w:rsidTr="00DA37C1">
        <w:trPr>
          <w:trHeight w:val="29"/>
        </w:trPr>
        <w:tc>
          <w:tcPr>
            <w:tcW w:w="1848" w:type="dxa"/>
            <w:tcBorders>
              <w:top w:val="nil"/>
              <w:left w:val="single" w:sz="4" w:space="0" w:color="auto"/>
              <w:bottom w:val="nil"/>
              <w:right w:val="single" w:sz="4" w:space="0" w:color="auto"/>
            </w:tcBorders>
            <w:vAlign w:val="center"/>
          </w:tcPr>
          <w:p w14:paraId="5075236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8DC311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54E153"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552B68" w14:textId="77777777" w:rsidR="00DA37C1" w:rsidRDefault="00DA37C1">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6F112C" w14:textId="77777777" w:rsidR="00DA37C1" w:rsidRDefault="00DA37C1">
            <w:pPr>
              <w:pStyle w:val="TAC"/>
              <w:rPr>
                <w:lang w:val="en-US" w:eastAsia="zh-CN"/>
              </w:rPr>
            </w:pPr>
          </w:p>
        </w:tc>
      </w:tr>
      <w:tr w:rsidR="00DA37C1" w14:paraId="604DE921" w14:textId="77777777" w:rsidTr="00DA37C1">
        <w:trPr>
          <w:trHeight w:val="29"/>
        </w:trPr>
        <w:tc>
          <w:tcPr>
            <w:tcW w:w="1848" w:type="dxa"/>
            <w:tcBorders>
              <w:top w:val="nil"/>
              <w:left w:val="single" w:sz="4" w:space="0" w:color="auto"/>
              <w:bottom w:val="nil"/>
              <w:right w:val="single" w:sz="4" w:space="0" w:color="auto"/>
            </w:tcBorders>
            <w:vAlign w:val="center"/>
          </w:tcPr>
          <w:p w14:paraId="52CD7AFF"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FF4639A" w14:textId="77777777" w:rsidR="00DA37C1" w:rsidRDefault="00DA37C1">
            <w:pPr>
              <w:pStyle w:val="TAC"/>
              <w:rPr>
                <w:rFonts w:cs="Arial"/>
                <w:szCs w:val="18"/>
                <w:lang w:val="es-US" w:eastAsia="zh-CN"/>
              </w:rPr>
            </w:pPr>
            <w:r>
              <w:rPr>
                <w:rFonts w:cs="Arial"/>
                <w:szCs w:val="18"/>
                <w:lang w:val="es-US" w:eastAsia="zh-CN"/>
              </w:rPr>
              <w:t>CA_n1A-n3A</w:t>
            </w:r>
          </w:p>
          <w:p w14:paraId="4D9DD20D" w14:textId="77777777" w:rsidR="00DA37C1" w:rsidRDefault="00DA37C1">
            <w:pPr>
              <w:pStyle w:val="TAC"/>
              <w:rPr>
                <w:rFonts w:cs="Arial"/>
                <w:szCs w:val="18"/>
                <w:lang w:val="es-US" w:eastAsia="zh-CN"/>
              </w:rPr>
            </w:pPr>
            <w:r>
              <w:rPr>
                <w:rFonts w:cs="Arial"/>
                <w:szCs w:val="18"/>
                <w:lang w:val="es-US" w:eastAsia="zh-CN"/>
              </w:rPr>
              <w:t>CA_n1A-n7A</w:t>
            </w:r>
          </w:p>
          <w:p w14:paraId="3A902506" w14:textId="77777777" w:rsidR="00DA37C1" w:rsidRDefault="00DA37C1">
            <w:pPr>
              <w:pStyle w:val="TAC"/>
              <w:rPr>
                <w:rFonts w:cs="Arial"/>
                <w:szCs w:val="18"/>
                <w:lang w:val="es-US" w:eastAsia="zh-CN"/>
              </w:rPr>
            </w:pPr>
            <w:r>
              <w:rPr>
                <w:rFonts w:cs="Arial"/>
                <w:szCs w:val="18"/>
                <w:lang w:val="es-US" w:eastAsia="zh-CN"/>
              </w:rPr>
              <w:t>CA_n3A-n7A</w:t>
            </w:r>
          </w:p>
          <w:p w14:paraId="46E92B06" w14:textId="77777777" w:rsidR="00DA37C1" w:rsidRDefault="00DA37C1">
            <w:pPr>
              <w:pStyle w:val="TAC"/>
              <w:rPr>
                <w:lang w:val="en-US" w:eastAsia="zh-CN"/>
              </w:rPr>
            </w:pPr>
            <w:r>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2468D5" w14:textId="77777777" w:rsidR="00DA37C1" w:rsidRDefault="00DA37C1">
            <w:pPr>
              <w:pStyle w:val="TAC"/>
              <w:rPr>
                <w:lang w:val="en-US" w:eastAsia="zh-CN"/>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D6A38B"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24D088E" w14:textId="77777777" w:rsidR="00DA37C1" w:rsidRDefault="00DA37C1">
            <w:pPr>
              <w:pStyle w:val="TAC"/>
              <w:rPr>
                <w:lang w:val="en-US" w:eastAsia="zh-CN"/>
              </w:rPr>
            </w:pPr>
            <w:r>
              <w:rPr>
                <w:rFonts w:cs="Arial"/>
                <w:szCs w:val="18"/>
                <w:lang w:val="en-US" w:eastAsia="zh-CN"/>
              </w:rPr>
              <w:t>1</w:t>
            </w:r>
          </w:p>
        </w:tc>
      </w:tr>
      <w:tr w:rsidR="00DA37C1" w14:paraId="77AE4799" w14:textId="77777777" w:rsidTr="00DA37C1">
        <w:trPr>
          <w:trHeight w:val="29"/>
        </w:trPr>
        <w:tc>
          <w:tcPr>
            <w:tcW w:w="1848" w:type="dxa"/>
            <w:tcBorders>
              <w:top w:val="nil"/>
              <w:left w:val="single" w:sz="4" w:space="0" w:color="auto"/>
              <w:bottom w:val="nil"/>
              <w:right w:val="single" w:sz="4" w:space="0" w:color="auto"/>
            </w:tcBorders>
            <w:vAlign w:val="center"/>
          </w:tcPr>
          <w:p w14:paraId="27F5840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0D63C9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DF03A3" w14:textId="77777777" w:rsidR="00DA37C1" w:rsidRDefault="00DA37C1">
            <w:pPr>
              <w:pStyle w:val="TAC"/>
              <w:rPr>
                <w:lang w:val="en-US" w:eastAsia="zh-CN"/>
              </w:rPr>
            </w:pPr>
            <w:r>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9B4015"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F6447C" w14:textId="77777777" w:rsidR="00DA37C1" w:rsidRDefault="00DA37C1">
            <w:pPr>
              <w:pStyle w:val="TAC"/>
              <w:rPr>
                <w:lang w:val="en-US" w:eastAsia="zh-CN"/>
              </w:rPr>
            </w:pPr>
          </w:p>
        </w:tc>
      </w:tr>
      <w:tr w:rsidR="00DA37C1" w14:paraId="4427169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3FDB0D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76167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490F39" w14:textId="77777777" w:rsidR="00DA37C1" w:rsidRDefault="00DA37C1">
            <w:pPr>
              <w:pStyle w:val="TAC"/>
              <w:rPr>
                <w:lang w:val="en-US" w:eastAsia="zh-CN"/>
              </w:rPr>
            </w:pPr>
            <w:r>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D9F3CC" w14:textId="77777777" w:rsidR="00DA37C1" w:rsidRDefault="00DA37C1">
            <w:pPr>
              <w:pStyle w:val="TAC"/>
              <w:rPr>
                <w:rFonts w:ascii="Calibri" w:hAnsi="Calibri"/>
                <w:sz w:val="21"/>
                <w:lang w:val="en-US" w:eastAsia="zh-CN"/>
              </w:rPr>
            </w:pPr>
            <w:r>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06A96C6" w14:textId="77777777" w:rsidR="00DA37C1" w:rsidRDefault="00DA37C1">
            <w:pPr>
              <w:pStyle w:val="TAC"/>
              <w:rPr>
                <w:lang w:val="en-US" w:eastAsia="zh-CN"/>
              </w:rPr>
            </w:pPr>
          </w:p>
        </w:tc>
      </w:tr>
      <w:tr w:rsidR="00DA37C1" w14:paraId="2476CCF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A99EDEE" w14:textId="77777777" w:rsidR="00DA37C1" w:rsidRDefault="00DA37C1">
            <w:pPr>
              <w:pStyle w:val="TAC"/>
              <w:rPr>
                <w:lang w:val="en-US" w:eastAsia="zh-CN"/>
              </w:rPr>
            </w:pPr>
            <w:r>
              <w:rPr>
                <w:lang w:val="en-US" w:eastAsia="zh-CN"/>
              </w:rPr>
              <w:t>CA_n1A-n3(2A)-n7A</w:t>
            </w:r>
          </w:p>
        </w:tc>
        <w:tc>
          <w:tcPr>
            <w:tcW w:w="1862" w:type="dxa"/>
            <w:tcBorders>
              <w:top w:val="single" w:sz="4" w:space="0" w:color="auto"/>
              <w:left w:val="single" w:sz="4" w:space="0" w:color="auto"/>
              <w:bottom w:val="nil"/>
              <w:right w:val="single" w:sz="4" w:space="0" w:color="auto"/>
            </w:tcBorders>
            <w:vAlign w:val="center"/>
            <w:hideMark/>
          </w:tcPr>
          <w:p w14:paraId="6E4985D8"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A0AD20"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1E6FA1" w14:textId="77777777" w:rsidR="00DA37C1" w:rsidRDefault="00DA37C1">
            <w:pPr>
              <w:pStyle w:val="TAC"/>
              <w:rPr>
                <w:lang w:val="en-US" w:eastAsia="zh-CN" w:bidi="ar"/>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AAD4682" w14:textId="77777777" w:rsidR="00DA37C1" w:rsidRDefault="00DA37C1">
            <w:pPr>
              <w:pStyle w:val="TAC"/>
              <w:rPr>
                <w:lang w:val="en-US" w:eastAsia="zh-CN"/>
              </w:rPr>
            </w:pPr>
            <w:r>
              <w:rPr>
                <w:lang w:val="en-US" w:eastAsia="zh-CN"/>
              </w:rPr>
              <w:t>0</w:t>
            </w:r>
          </w:p>
        </w:tc>
      </w:tr>
      <w:tr w:rsidR="00DA37C1" w14:paraId="17BE4980" w14:textId="77777777" w:rsidTr="00DA37C1">
        <w:trPr>
          <w:trHeight w:val="29"/>
        </w:trPr>
        <w:tc>
          <w:tcPr>
            <w:tcW w:w="1848" w:type="dxa"/>
            <w:tcBorders>
              <w:top w:val="nil"/>
              <w:left w:val="single" w:sz="4" w:space="0" w:color="auto"/>
              <w:bottom w:val="nil"/>
              <w:right w:val="single" w:sz="4" w:space="0" w:color="auto"/>
            </w:tcBorders>
            <w:vAlign w:val="center"/>
          </w:tcPr>
          <w:p w14:paraId="7CA1A3C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014DBC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40ADC6"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575328" w14:textId="77777777" w:rsidR="00DA37C1" w:rsidRDefault="00DA37C1">
            <w:pPr>
              <w:pStyle w:val="TAC"/>
              <w:rPr>
                <w:lang w:val="en-US" w:eastAsia="zh-CN" w:bidi="ar"/>
              </w:rPr>
            </w:pPr>
            <w:r>
              <w:rPr>
                <w:lang w:val="en-US" w:eastAsia="zh-CN"/>
              </w:rPr>
              <w:t>CA_n3(2A)_BCS1</w:t>
            </w:r>
          </w:p>
        </w:tc>
        <w:tc>
          <w:tcPr>
            <w:tcW w:w="1638" w:type="dxa"/>
            <w:tcBorders>
              <w:top w:val="nil"/>
              <w:left w:val="single" w:sz="4" w:space="0" w:color="auto"/>
              <w:bottom w:val="nil"/>
              <w:right w:val="single" w:sz="4" w:space="0" w:color="auto"/>
            </w:tcBorders>
            <w:vAlign w:val="center"/>
          </w:tcPr>
          <w:p w14:paraId="001DF14A" w14:textId="77777777" w:rsidR="00DA37C1" w:rsidRDefault="00DA37C1">
            <w:pPr>
              <w:pStyle w:val="TAC"/>
              <w:rPr>
                <w:lang w:val="en-US" w:eastAsia="zh-CN"/>
              </w:rPr>
            </w:pPr>
          </w:p>
        </w:tc>
      </w:tr>
      <w:tr w:rsidR="00DA37C1" w14:paraId="404A28E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A166E0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8798B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FA0A2E"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6569EB" w14:textId="77777777" w:rsidR="00DA37C1" w:rsidRDefault="00DA37C1">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D9D22BA" w14:textId="77777777" w:rsidR="00DA37C1" w:rsidRDefault="00DA37C1">
            <w:pPr>
              <w:pStyle w:val="TAC"/>
              <w:rPr>
                <w:lang w:val="en-US" w:eastAsia="zh-CN"/>
              </w:rPr>
            </w:pPr>
          </w:p>
        </w:tc>
      </w:tr>
      <w:tr w:rsidR="00DA37C1" w14:paraId="780F8FC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8106FD9" w14:textId="77777777" w:rsidR="00DA37C1" w:rsidRDefault="00DA37C1">
            <w:pPr>
              <w:pStyle w:val="TAC"/>
              <w:rPr>
                <w:lang w:val="en-US" w:eastAsia="zh-CN"/>
              </w:rPr>
            </w:pPr>
            <w:r>
              <w:rPr>
                <w:lang w:val="en-US" w:eastAsia="zh-CN"/>
              </w:rPr>
              <w:t>CA_n1(2A)-n3A-n7A</w:t>
            </w:r>
          </w:p>
        </w:tc>
        <w:tc>
          <w:tcPr>
            <w:tcW w:w="1862" w:type="dxa"/>
            <w:tcBorders>
              <w:top w:val="single" w:sz="4" w:space="0" w:color="auto"/>
              <w:left w:val="single" w:sz="4" w:space="0" w:color="auto"/>
              <w:bottom w:val="nil"/>
              <w:right w:val="single" w:sz="4" w:space="0" w:color="auto"/>
            </w:tcBorders>
            <w:vAlign w:val="center"/>
            <w:hideMark/>
          </w:tcPr>
          <w:p w14:paraId="299FC5AE"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6F62C6"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2D3978" w14:textId="77777777" w:rsidR="00DA37C1" w:rsidRDefault="00DA37C1">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37028E08" w14:textId="77777777" w:rsidR="00DA37C1" w:rsidRDefault="00DA37C1">
            <w:pPr>
              <w:pStyle w:val="TAC"/>
              <w:rPr>
                <w:lang w:val="en-US" w:eastAsia="zh-CN"/>
              </w:rPr>
            </w:pPr>
            <w:r>
              <w:rPr>
                <w:lang w:val="en-US" w:eastAsia="zh-CN"/>
              </w:rPr>
              <w:t>0</w:t>
            </w:r>
          </w:p>
        </w:tc>
      </w:tr>
      <w:tr w:rsidR="00DA37C1" w14:paraId="3DEF0D57" w14:textId="77777777" w:rsidTr="00DA37C1">
        <w:trPr>
          <w:trHeight w:val="29"/>
        </w:trPr>
        <w:tc>
          <w:tcPr>
            <w:tcW w:w="1848" w:type="dxa"/>
            <w:tcBorders>
              <w:top w:val="nil"/>
              <w:left w:val="single" w:sz="4" w:space="0" w:color="auto"/>
              <w:bottom w:val="nil"/>
              <w:right w:val="single" w:sz="4" w:space="0" w:color="auto"/>
            </w:tcBorders>
            <w:vAlign w:val="center"/>
          </w:tcPr>
          <w:p w14:paraId="080C0BC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12CB19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A53DE7"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44972A" w14:textId="77777777" w:rsidR="00DA37C1" w:rsidRDefault="00DA37C1">
            <w:pPr>
              <w:pStyle w:val="TAC"/>
              <w:rPr>
                <w:lang w:val="en-US" w:eastAsia="zh-CN" w:bidi="ar"/>
              </w:rPr>
            </w:pPr>
            <w:r>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26814B5" w14:textId="77777777" w:rsidR="00DA37C1" w:rsidRDefault="00DA37C1">
            <w:pPr>
              <w:pStyle w:val="TAC"/>
              <w:rPr>
                <w:lang w:val="en-US" w:eastAsia="zh-CN"/>
              </w:rPr>
            </w:pPr>
          </w:p>
        </w:tc>
      </w:tr>
      <w:tr w:rsidR="00DA37C1" w14:paraId="1A00289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6DF952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6ABFA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466CFE"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CFF62A" w14:textId="77777777" w:rsidR="00DA37C1" w:rsidRDefault="00DA37C1">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9234AFA" w14:textId="77777777" w:rsidR="00DA37C1" w:rsidRDefault="00DA37C1">
            <w:pPr>
              <w:pStyle w:val="TAC"/>
              <w:rPr>
                <w:lang w:val="en-US" w:eastAsia="zh-CN"/>
              </w:rPr>
            </w:pPr>
          </w:p>
        </w:tc>
      </w:tr>
      <w:tr w:rsidR="00DA37C1" w14:paraId="6FF495F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3232066" w14:textId="77777777" w:rsidR="00DA37C1" w:rsidRDefault="00DA37C1">
            <w:pPr>
              <w:pStyle w:val="TAC"/>
              <w:rPr>
                <w:lang w:val="en-US" w:eastAsia="zh-CN"/>
              </w:rPr>
            </w:pPr>
            <w:r>
              <w:rPr>
                <w:lang w:val="en-US" w:eastAsia="zh-CN"/>
              </w:rPr>
              <w:t>CA_n1(2A)-n3B-n7A</w:t>
            </w:r>
          </w:p>
        </w:tc>
        <w:tc>
          <w:tcPr>
            <w:tcW w:w="1862" w:type="dxa"/>
            <w:tcBorders>
              <w:top w:val="single" w:sz="4" w:space="0" w:color="auto"/>
              <w:left w:val="single" w:sz="4" w:space="0" w:color="auto"/>
              <w:bottom w:val="nil"/>
              <w:right w:val="single" w:sz="4" w:space="0" w:color="auto"/>
            </w:tcBorders>
            <w:vAlign w:val="center"/>
            <w:hideMark/>
          </w:tcPr>
          <w:p w14:paraId="459EAB37"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1B45BA"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4EEE39" w14:textId="77777777" w:rsidR="00DA37C1" w:rsidRDefault="00DA37C1">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0715F214" w14:textId="77777777" w:rsidR="00DA37C1" w:rsidRDefault="00DA37C1">
            <w:pPr>
              <w:pStyle w:val="TAC"/>
              <w:rPr>
                <w:lang w:val="en-US" w:eastAsia="zh-CN"/>
              </w:rPr>
            </w:pPr>
            <w:r>
              <w:rPr>
                <w:lang w:val="en-US" w:eastAsia="zh-CN"/>
              </w:rPr>
              <w:t>0</w:t>
            </w:r>
          </w:p>
        </w:tc>
      </w:tr>
      <w:tr w:rsidR="00DA37C1" w14:paraId="6B7B28E6" w14:textId="77777777" w:rsidTr="00DA37C1">
        <w:trPr>
          <w:trHeight w:val="29"/>
        </w:trPr>
        <w:tc>
          <w:tcPr>
            <w:tcW w:w="1848" w:type="dxa"/>
            <w:tcBorders>
              <w:top w:val="nil"/>
              <w:left w:val="single" w:sz="4" w:space="0" w:color="auto"/>
              <w:bottom w:val="nil"/>
              <w:right w:val="single" w:sz="4" w:space="0" w:color="auto"/>
            </w:tcBorders>
            <w:vAlign w:val="center"/>
          </w:tcPr>
          <w:p w14:paraId="152B425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79CA9E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2E8911"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4D009A" w14:textId="77777777" w:rsidR="00DA37C1" w:rsidRDefault="00DA37C1">
            <w:pPr>
              <w:pStyle w:val="TAC"/>
              <w:rPr>
                <w:lang w:val="en-US" w:eastAsia="zh-CN" w:bidi="ar"/>
              </w:rPr>
            </w:pPr>
            <w:r>
              <w:rPr>
                <w:lang w:val="en-US" w:eastAsia="zh-CN"/>
              </w:rPr>
              <w:t>CA_n3B_BCS0</w:t>
            </w:r>
          </w:p>
        </w:tc>
        <w:tc>
          <w:tcPr>
            <w:tcW w:w="1638" w:type="dxa"/>
            <w:tcBorders>
              <w:top w:val="nil"/>
              <w:left w:val="single" w:sz="4" w:space="0" w:color="auto"/>
              <w:bottom w:val="nil"/>
              <w:right w:val="single" w:sz="4" w:space="0" w:color="auto"/>
            </w:tcBorders>
            <w:vAlign w:val="center"/>
          </w:tcPr>
          <w:p w14:paraId="791D1352" w14:textId="77777777" w:rsidR="00DA37C1" w:rsidRDefault="00DA37C1">
            <w:pPr>
              <w:pStyle w:val="TAC"/>
              <w:rPr>
                <w:lang w:val="en-US" w:eastAsia="zh-CN"/>
              </w:rPr>
            </w:pPr>
          </w:p>
        </w:tc>
      </w:tr>
      <w:tr w:rsidR="00DA37C1" w14:paraId="0431965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EDCDFF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9BE0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4D1481"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83E2E" w14:textId="77777777" w:rsidR="00DA37C1" w:rsidRDefault="00DA37C1">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E162FB9" w14:textId="77777777" w:rsidR="00DA37C1" w:rsidRDefault="00DA37C1">
            <w:pPr>
              <w:pStyle w:val="TAC"/>
              <w:rPr>
                <w:lang w:val="en-US" w:eastAsia="zh-CN"/>
              </w:rPr>
            </w:pPr>
          </w:p>
        </w:tc>
      </w:tr>
      <w:tr w:rsidR="00DA37C1" w14:paraId="53FEEB4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D618922" w14:textId="77777777" w:rsidR="00DA37C1" w:rsidRDefault="00DA37C1">
            <w:pPr>
              <w:pStyle w:val="TAC"/>
              <w:rPr>
                <w:lang w:val="en-US" w:eastAsia="zh-CN"/>
              </w:rPr>
            </w:pPr>
            <w:r>
              <w:rPr>
                <w:lang w:val="en-US" w:eastAsia="zh-CN"/>
              </w:rPr>
              <w:t>CA_n1(2A)-n3(2A)-n7A</w:t>
            </w:r>
          </w:p>
        </w:tc>
        <w:tc>
          <w:tcPr>
            <w:tcW w:w="1862" w:type="dxa"/>
            <w:tcBorders>
              <w:top w:val="single" w:sz="4" w:space="0" w:color="auto"/>
              <w:left w:val="single" w:sz="4" w:space="0" w:color="auto"/>
              <w:bottom w:val="nil"/>
              <w:right w:val="single" w:sz="4" w:space="0" w:color="auto"/>
            </w:tcBorders>
            <w:vAlign w:val="center"/>
            <w:hideMark/>
          </w:tcPr>
          <w:p w14:paraId="21D6E794"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7ED8FB"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6E236" w14:textId="77777777" w:rsidR="00DA37C1" w:rsidRDefault="00DA37C1">
            <w:pPr>
              <w:pStyle w:val="TAC"/>
              <w:rPr>
                <w:lang w:val="en-US" w:eastAsia="zh-CN" w:bidi="ar"/>
              </w:rPr>
            </w:pPr>
            <w:r>
              <w:rPr>
                <w:lang w:val="en-US" w:eastAsia="zh-CN"/>
              </w:rPr>
              <w:t>CA_n1(2A)_BCS0</w:t>
            </w:r>
          </w:p>
        </w:tc>
        <w:tc>
          <w:tcPr>
            <w:tcW w:w="1638" w:type="dxa"/>
            <w:tcBorders>
              <w:top w:val="single" w:sz="4" w:space="0" w:color="auto"/>
              <w:left w:val="single" w:sz="4" w:space="0" w:color="auto"/>
              <w:bottom w:val="nil"/>
              <w:right w:val="single" w:sz="4" w:space="0" w:color="auto"/>
            </w:tcBorders>
            <w:vAlign w:val="center"/>
            <w:hideMark/>
          </w:tcPr>
          <w:p w14:paraId="553100F7" w14:textId="77777777" w:rsidR="00DA37C1" w:rsidRDefault="00DA37C1">
            <w:pPr>
              <w:pStyle w:val="TAC"/>
              <w:rPr>
                <w:lang w:val="en-US" w:eastAsia="zh-CN"/>
              </w:rPr>
            </w:pPr>
            <w:r>
              <w:rPr>
                <w:lang w:val="en-US" w:eastAsia="zh-CN"/>
              </w:rPr>
              <w:t>0</w:t>
            </w:r>
          </w:p>
        </w:tc>
      </w:tr>
      <w:tr w:rsidR="00DA37C1" w14:paraId="52B311A9" w14:textId="77777777" w:rsidTr="00DA37C1">
        <w:trPr>
          <w:trHeight w:val="29"/>
        </w:trPr>
        <w:tc>
          <w:tcPr>
            <w:tcW w:w="1848" w:type="dxa"/>
            <w:tcBorders>
              <w:top w:val="nil"/>
              <w:left w:val="single" w:sz="4" w:space="0" w:color="auto"/>
              <w:bottom w:val="nil"/>
              <w:right w:val="single" w:sz="4" w:space="0" w:color="auto"/>
            </w:tcBorders>
            <w:vAlign w:val="center"/>
          </w:tcPr>
          <w:p w14:paraId="7595040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0C9007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24F48E"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6E57F" w14:textId="77777777" w:rsidR="00DA37C1" w:rsidRDefault="00DA37C1">
            <w:pPr>
              <w:pStyle w:val="TAC"/>
              <w:rPr>
                <w:lang w:val="en-US" w:eastAsia="zh-CN" w:bidi="ar"/>
              </w:rPr>
            </w:pPr>
            <w:r>
              <w:rPr>
                <w:lang w:val="en-US" w:eastAsia="zh-CN"/>
              </w:rPr>
              <w:t>CA_n3(2A)_BCS1</w:t>
            </w:r>
          </w:p>
        </w:tc>
        <w:tc>
          <w:tcPr>
            <w:tcW w:w="1638" w:type="dxa"/>
            <w:tcBorders>
              <w:top w:val="nil"/>
              <w:left w:val="single" w:sz="4" w:space="0" w:color="auto"/>
              <w:bottom w:val="nil"/>
              <w:right w:val="single" w:sz="4" w:space="0" w:color="auto"/>
            </w:tcBorders>
            <w:vAlign w:val="center"/>
          </w:tcPr>
          <w:p w14:paraId="375F00EB" w14:textId="77777777" w:rsidR="00DA37C1" w:rsidRDefault="00DA37C1">
            <w:pPr>
              <w:pStyle w:val="TAC"/>
              <w:rPr>
                <w:lang w:val="en-US" w:eastAsia="zh-CN"/>
              </w:rPr>
            </w:pPr>
          </w:p>
        </w:tc>
      </w:tr>
      <w:tr w:rsidR="00DA37C1" w14:paraId="7562EB3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AB9558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2699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6AA2E0"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F72226" w14:textId="77777777" w:rsidR="00DA37C1" w:rsidRDefault="00DA37C1">
            <w:pPr>
              <w:pStyle w:val="TAC"/>
              <w:rPr>
                <w:lang w:val="en-US" w:eastAsia="zh-CN" w:bidi="ar"/>
              </w:rPr>
            </w:pPr>
            <w:r>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8E5DD2E" w14:textId="77777777" w:rsidR="00DA37C1" w:rsidRDefault="00DA37C1">
            <w:pPr>
              <w:pStyle w:val="TAC"/>
              <w:rPr>
                <w:lang w:val="en-US" w:eastAsia="zh-CN"/>
              </w:rPr>
            </w:pPr>
          </w:p>
        </w:tc>
      </w:tr>
      <w:tr w:rsidR="00DA37C1" w14:paraId="2790AAA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EE6EEC7" w14:textId="77777777" w:rsidR="00DA37C1" w:rsidRDefault="00DA37C1">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62" w:type="dxa"/>
            <w:tcBorders>
              <w:top w:val="single" w:sz="4" w:space="0" w:color="auto"/>
              <w:left w:val="single" w:sz="4" w:space="0" w:color="auto"/>
              <w:bottom w:val="nil"/>
              <w:right w:val="single" w:sz="4" w:space="0" w:color="auto"/>
            </w:tcBorders>
            <w:vAlign w:val="center"/>
            <w:hideMark/>
          </w:tcPr>
          <w:p w14:paraId="2C6338E9"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8B1CC8"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DC1233"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9B31DF2" w14:textId="77777777" w:rsidR="00DA37C1" w:rsidRDefault="00DA37C1">
            <w:pPr>
              <w:pStyle w:val="TAC"/>
              <w:rPr>
                <w:lang w:val="en-US" w:eastAsia="zh-CN"/>
              </w:rPr>
            </w:pPr>
            <w:r>
              <w:rPr>
                <w:lang w:val="en-US" w:eastAsia="zh-CN"/>
              </w:rPr>
              <w:t>0</w:t>
            </w:r>
          </w:p>
        </w:tc>
      </w:tr>
      <w:tr w:rsidR="00DA37C1" w14:paraId="02387955" w14:textId="77777777" w:rsidTr="00DA37C1">
        <w:trPr>
          <w:trHeight w:val="29"/>
        </w:trPr>
        <w:tc>
          <w:tcPr>
            <w:tcW w:w="1848" w:type="dxa"/>
            <w:tcBorders>
              <w:top w:val="nil"/>
              <w:left w:val="single" w:sz="4" w:space="0" w:color="auto"/>
              <w:bottom w:val="nil"/>
              <w:right w:val="single" w:sz="4" w:space="0" w:color="auto"/>
            </w:tcBorders>
            <w:vAlign w:val="center"/>
          </w:tcPr>
          <w:p w14:paraId="73EF850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6D079B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DA8FFD"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D2B853" w14:textId="77777777" w:rsidR="00DA37C1" w:rsidRDefault="00DA37C1">
            <w:pPr>
              <w:pStyle w:val="TAC"/>
              <w:rPr>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3F612B5" w14:textId="77777777" w:rsidR="00DA37C1" w:rsidRDefault="00DA37C1">
            <w:pPr>
              <w:pStyle w:val="TAC"/>
              <w:rPr>
                <w:lang w:val="en-US" w:eastAsia="zh-CN"/>
              </w:rPr>
            </w:pPr>
          </w:p>
        </w:tc>
      </w:tr>
      <w:tr w:rsidR="00DA37C1" w14:paraId="3F318EF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B93619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146C3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87B8CB"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C91CB0"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55E56B7" w14:textId="77777777" w:rsidR="00DA37C1" w:rsidRDefault="00DA37C1">
            <w:pPr>
              <w:pStyle w:val="TAC"/>
              <w:rPr>
                <w:lang w:val="en-US" w:eastAsia="zh-CN"/>
              </w:rPr>
            </w:pPr>
          </w:p>
        </w:tc>
      </w:tr>
      <w:tr w:rsidR="00DA37C1" w14:paraId="2CD58F70"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6B463D2B" w14:textId="77777777" w:rsidR="00DA37C1" w:rsidRDefault="00DA37C1">
            <w:pPr>
              <w:pStyle w:val="TAC"/>
              <w:rPr>
                <w:lang w:val="en-US" w:eastAsia="zh-CN"/>
              </w:rPr>
            </w:pPr>
            <w:r>
              <w:rPr>
                <w:szCs w:val="18"/>
              </w:rPr>
              <w:t>CA_n1</w:t>
            </w:r>
            <w:r>
              <w:rPr>
                <w:szCs w:val="18"/>
                <w:lang w:val="sv-SE"/>
              </w:rPr>
              <w:t>A-</w:t>
            </w:r>
            <w:r>
              <w:rPr>
                <w:szCs w:val="18"/>
              </w:rPr>
              <w:t>n3</w:t>
            </w:r>
            <w:r>
              <w:rPr>
                <w:szCs w:val="18"/>
                <w:lang w:val="sv-SE"/>
              </w:rPr>
              <w:t>A-n18A</w:t>
            </w:r>
          </w:p>
        </w:tc>
        <w:tc>
          <w:tcPr>
            <w:tcW w:w="1862" w:type="dxa"/>
            <w:tcBorders>
              <w:top w:val="single" w:sz="4" w:space="0" w:color="auto"/>
              <w:left w:val="single" w:sz="4" w:space="0" w:color="auto"/>
              <w:bottom w:val="nil"/>
              <w:right w:val="single" w:sz="4" w:space="0" w:color="auto"/>
            </w:tcBorders>
            <w:hideMark/>
          </w:tcPr>
          <w:p w14:paraId="00A5979B" w14:textId="77777777" w:rsidR="00DA37C1" w:rsidRDefault="00DA37C1">
            <w:pPr>
              <w:pStyle w:val="TAC"/>
              <w:rPr>
                <w:lang w:val="en-US"/>
              </w:rPr>
            </w:pPr>
            <w:r>
              <w:rPr>
                <w:lang w:val="en-US"/>
              </w:rPr>
              <w:t xml:space="preserve"> CA_n1A-n3A</w:t>
            </w:r>
          </w:p>
          <w:p w14:paraId="6BB5C7E2" w14:textId="77777777" w:rsidR="00DA37C1" w:rsidRDefault="00DA37C1">
            <w:pPr>
              <w:pStyle w:val="TAC"/>
              <w:rPr>
                <w:lang w:val="en-US"/>
              </w:rPr>
            </w:pPr>
            <w:r>
              <w:rPr>
                <w:lang w:val="en-US"/>
              </w:rPr>
              <w:t>CA_n1A-n18A</w:t>
            </w:r>
          </w:p>
          <w:p w14:paraId="37C21A3F" w14:textId="77777777" w:rsidR="00DA37C1" w:rsidRDefault="00DA37C1">
            <w:pPr>
              <w:pStyle w:val="TAC"/>
              <w:rPr>
                <w:lang w:val="en-US" w:eastAsia="zh-CN"/>
              </w:rPr>
            </w:pPr>
            <w:r>
              <w:rPr>
                <w:lang w:val="en-US"/>
              </w:rPr>
              <w:t>CA_n3A-n18A</w:t>
            </w:r>
          </w:p>
        </w:tc>
        <w:tc>
          <w:tcPr>
            <w:tcW w:w="843" w:type="dxa"/>
            <w:tcBorders>
              <w:top w:val="single" w:sz="4" w:space="0" w:color="auto"/>
              <w:left w:val="single" w:sz="4" w:space="0" w:color="auto"/>
              <w:bottom w:val="single" w:sz="4" w:space="0" w:color="auto"/>
              <w:right w:val="single" w:sz="4" w:space="0" w:color="auto"/>
            </w:tcBorders>
            <w:hideMark/>
          </w:tcPr>
          <w:p w14:paraId="2C75AC8B" w14:textId="77777777" w:rsidR="00DA37C1" w:rsidRDefault="00DA37C1">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69192D" w14:textId="77777777" w:rsidR="00DA37C1" w:rsidRDefault="00DA37C1">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FF7B488" w14:textId="77777777" w:rsidR="00DA37C1" w:rsidRDefault="00DA37C1">
            <w:pPr>
              <w:pStyle w:val="TAC"/>
              <w:rPr>
                <w:lang w:val="en-US" w:eastAsia="zh-CN"/>
              </w:rPr>
            </w:pPr>
            <w:r>
              <w:rPr>
                <w:lang w:val="en-US" w:eastAsia="zh-CN"/>
              </w:rPr>
              <w:t>0</w:t>
            </w:r>
          </w:p>
        </w:tc>
      </w:tr>
      <w:tr w:rsidR="00DA37C1" w14:paraId="1BB364CF" w14:textId="77777777" w:rsidTr="00DA37C1">
        <w:trPr>
          <w:trHeight w:val="29"/>
        </w:trPr>
        <w:tc>
          <w:tcPr>
            <w:tcW w:w="1848" w:type="dxa"/>
            <w:tcBorders>
              <w:top w:val="nil"/>
              <w:left w:val="single" w:sz="4" w:space="0" w:color="auto"/>
              <w:bottom w:val="nil"/>
              <w:right w:val="single" w:sz="4" w:space="0" w:color="auto"/>
            </w:tcBorders>
          </w:tcPr>
          <w:p w14:paraId="17EC80D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6717D16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7C9750D" w14:textId="77777777" w:rsidR="00DA37C1" w:rsidRDefault="00DA37C1">
            <w:pPr>
              <w:pStyle w:val="TAC"/>
              <w:rPr>
                <w:lang w:val="en-US" w:eastAsia="zh-CN"/>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9C2746"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9B8112" w14:textId="77777777" w:rsidR="00DA37C1" w:rsidRDefault="00DA37C1">
            <w:pPr>
              <w:pStyle w:val="TAC"/>
              <w:rPr>
                <w:lang w:val="en-US" w:eastAsia="zh-CN"/>
              </w:rPr>
            </w:pPr>
          </w:p>
        </w:tc>
      </w:tr>
      <w:tr w:rsidR="00DA37C1" w14:paraId="5D6A594B" w14:textId="77777777" w:rsidTr="00DA37C1">
        <w:trPr>
          <w:trHeight w:val="29"/>
        </w:trPr>
        <w:tc>
          <w:tcPr>
            <w:tcW w:w="1848" w:type="dxa"/>
            <w:tcBorders>
              <w:top w:val="nil"/>
              <w:left w:val="single" w:sz="4" w:space="0" w:color="auto"/>
              <w:bottom w:val="single" w:sz="4" w:space="0" w:color="auto"/>
              <w:right w:val="single" w:sz="4" w:space="0" w:color="auto"/>
            </w:tcBorders>
          </w:tcPr>
          <w:p w14:paraId="4C2F27C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816ABB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8C5F621" w14:textId="77777777" w:rsidR="00DA37C1" w:rsidRDefault="00DA37C1">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800C61" w14:textId="77777777" w:rsidR="00DA37C1" w:rsidRDefault="00DA37C1">
            <w:pPr>
              <w:pStyle w:val="TAC"/>
              <w:rPr>
                <w:lang w:val="en-US" w:eastAsia="zh-CN"/>
              </w:rPr>
            </w:pPr>
            <w:r>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467CE83" w14:textId="77777777" w:rsidR="00DA37C1" w:rsidRDefault="00DA37C1">
            <w:pPr>
              <w:pStyle w:val="TAC"/>
              <w:rPr>
                <w:lang w:val="en-US" w:eastAsia="zh-CN"/>
              </w:rPr>
            </w:pPr>
          </w:p>
        </w:tc>
      </w:tr>
      <w:tr w:rsidR="00DA37C1" w14:paraId="1F072C35" w14:textId="77777777" w:rsidTr="00DA37C1">
        <w:trPr>
          <w:trHeight w:val="29"/>
        </w:trPr>
        <w:tc>
          <w:tcPr>
            <w:tcW w:w="1848" w:type="dxa"/>
            <w:tcBorders>
              <w:top w:val="nil"/>
              <w:left w:val="single" w:sz="4" w:space="0" w:color="auto"/>
              <w:bottom w:val="nil"/>
              <w:right w:val="single" w:sz="4" w:space="0" w:color="auto"/>
            </w:tcBorders>
            <w:hideMark/>
          </w:tcPr>
          <w:p w14:paraId="53F08D0D" w14:textId="77777777" w:rsidR="00DA37C1" w:rsidRDefault="00DA37C1">
            <w:pPr>
              <w:pStyle w:val="TAC"/>
              <w:rPr>
                <w:lang w:val="en-US" w:eastAsia="zh-CN"/>
              </w:rPr>
            </w:pPr>
            <w:r>
              <w:rPr>
                <w:lang w:val="en-US" w:eastAsia="zh-CN"/>
              </w:rPr>
              <w:t>CA_n1A-n3A-n20A</w:t>
            </w:r>
          </w:p>
        </w:tc>
        <w:tc>
          <w:tcPr>
            <w:tcW w:w="1862" w:type="dxa"/>
            <w:tcBorders>
              <w:top w:val="nil"/>
              <w:left w:val="single" w:sz="4" w:space="0" w:color="auto"/>
              <w:bottom w:val="nil"/>
              <w:right w:val="single" w:sz="4" w:space="0" w:color="auto"/>
            </w:tcBorders>
            <w:vAlign w:val="center"/>
            <w:hideMark/>
          </w:tcPr>
          <w:p w14:paraId="4E6020C3" w14:textId="77777777" w:rsidR="00DA37C1" w:rsidRDefault="00DA37C1">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D5A80A"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9C6140" w14:textId="77777777" w:rsidR="00DA37C1" w:rsidRDefault="00DA37C1">
            <w:pPr>
              <w:pStyle w:val="TAC"/>
              <w:rPr>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54B9104" w14:textId="77777777" w:rsidR="00DA37C1" w:rsidRDefault="00DA37C1">
            <w:pPr>
              <w:pStyle w:val="TAC"/>
              <w:rPr>
                <w:lang w:val="en-US" w:eastAsia="zh-CN"/>
              </w:rPr>
            </w:pPr>
            <w:r>
              <w:rPr>
                <w:lang w:val="en-US" w:eastAsia="zh-CN"/>
              </w:rPr>
              <w:t>0</w:t>
            </w:r>
          </w:p>
        </w:tc>
      </w:tr>
      <w:tr w:rsidR="00DA37C1" w14:paraId="7E0EF06C" w14:textId="77777777" w:rsidTr="00DA37C1">
        <w:trPr>
          <w:trHeight w:val="29"/>
        </w:trPr>
        <w:tc>
          <w:tcPr>
            <w:tcW w:w="1848" w:type="dxa"/>
            <w:tcBorders>
              <w:top w:val="nil"/>
              <w:left w:val="single" w:sz="4" w:space="0" w:color="auto"/>
              <w:bottom w:val="nil"/>
              <w:right w:val="single" w:sz="4" w:space="0" w:color="auto"/>
            </w:tcBorders>
            <w:vAlign w:val="center"/>
          </w:tcPr>
          <w:p w14:paraId="7137BA5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1F50B6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C2454E"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E99C9A" w14:textId="77777777" w:rsidR="00DA37C1" w:rsidRDefault="00DA37C1">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8299391" w14:textId="77777777" w:rsidR="00DA37C1" w:rsidRDefault="00DA37C1">
            <w:pPr>
              <w:pStyle w:val="TAC"/>
              <w:rPr>
                <w:lang w:val="en-US" w:eastAsia="zh-CN"/>
              </w:rPr>
            </w:pPr>
          </w:p>
        </w:tc>
      </w:tr>
      <w:tr w:rsidR="00DA37C1" w14:paraId="687B700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E2A5BC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F43D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AAA6EA" w14:textId="77777777" w:rsidR="00DA37C1" w:rsidRDefault="00DA37C1">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D212A3" w14:textId="77777777" w:rsidR="00DA37C1" w:rsidRDefault="00DA37C1">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521B076" w14:textId="77777777" w:rsidR="00DA37C1" w:rsidRDefault="00DA37C1">
            <w:pPr>
              <w:pStyle w:val="TAC"/>
              <w:rPr>
                <w:lang w:val="en-US" w:eastAsia="zh-CN"/>
              </w:rPr>
            </w:pPr>
          </w:p>
        </w:tc>
      </w:tr>
      <w:tr w:rsidR="00DA37C1" w14:paraId="5E96D00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285186D" w14:textId="77777777" w:rsidR="00DA37C1" w:rsidRDefault="00DA37C1">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2706F8AC"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7EA79D" w14:textId="77777777" w:rsidR="00DA37C1" w:rsidRDefault="00DA37C1">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116AB"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5FF4F6C" w14:textId="77777777" w:rsidR="00DA37C1" w:rsidRDefault="00DA37C1">
            <w:pPr>
              <w:pStyle w:val="TAC"/>
              <w:rPr>
                <w:lang w:val="en-US" w:eastAsia="zh-CN"/>
              </w:rPr>
            </w:pPr>
            <w:r>
              <w:rPr>
                <w:lang w:val="en-US" w:eastAsia="zh-CN"/>
              </w:rPr>
              <w:t>0</w:t>
            </w:r>
          </w:p>
        </w:tc>
      </w:tr>
      <w:tr w:rsidR="00DA37C1" w14:paraId="716BBB76" w14:textId="77777777" w:rsidTr="00DA37C1">
        <w:trPr>
          <w:trHeight w:val="29"/>
        </w:trPr>
        <w:tc>
          <w:tcPr>
            <w:tcW w:w="1848" w:type="dxa"/>
            <w:tcBorders>
              <w:top w:val="nil"/>
              <w:left w:val="single" w:sz="4" w:space="0" w:color="auto"/>
              <w:bottom w:val="nil"/>
              <w:right w:val="single" w:sz="4" w:space="0" w:color="auto"/>
            </w:tcBorders>
            <w:vAlign w:val="center"/>
          </w:tcPr>
          <w:p w14:paraId="5AB6AB2D"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2CD1BE02"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731258" w14:textId="77777777" w:rsidR="00DA37C1" w:rsidRDefault="00DA37C1">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3759D" w14:textId="77777777" w:rsidR="00DA37C1" w:rsidRDefault="00DA37C1">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13D1FD" w14:textId="77777777" w:rsidR="00DA37C1" w:rsidRDefault="00DA37C1">
            <w:pPr>
              <w:pStyle w:val="TAC"/>
              <w:rPr>
                <w:lang w:val="en-US" w:eastAsia="zh-CN"/>
              </w:rPr>
            </w:pPr>
          </w:p>
        </w:tc>
      </w:tr>
      <w:tr w:rsidR="00DA37C1" w14:paraId="6AB7FE43" w14:textId="77777777" w:rsidTr="00DA37C1">
        <w:trPr>
          <w:trHeight w:val="29"/>
        </w:trPr>
        <w:tc>
          <w:tcPr>
            <w:tcW w:w="1848" w:type="dxa"/>
            <w:tcBorders>
              <w:top w:val="nil"/>
              <w:left w:val="single" w:sz="4" w:space="0" w:color="auto"/>
              <w:bottom w:val="nil"/>
              <w:right w:val="single" w:sz="4" w:space="0" w:color="auto"/>
            </w:tcBorders>
            <w:vAlign w:val="center"/>
          </w:tcPr>
          <w:p w14:paraId="4D039514"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7AF9C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CE3000" w14:textId="77777777" w:rsidR="00DA37C1" w:rsidRDefault="00DA37C1">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143383" w14:textId="77777777" w:rsidR="00DA37C1" w:rsidRDefault="00DA37C1">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808F551" w14:textId="77777777" w:rsidR="00DA37C1" w:rsidRDefault="00DA37C1">
            <w:pPr>
              <w:pStyle w:val="TAC"/>
              <w:rPr>
                <w:lang w:val="en-US" w:eastAsia="zh-CN"/>
              </w:rPr>
            </w:pPr>
          </w:p>
        </w:tc>
      </w:tr>
      <w:tr w:rsidR="00DA37C1" w14:paraId="6F3B5D64" w14:textId="77777777" w:rsidTr="00DA37C1">
        <w:trPr>
          <w:trHeight w:val="29"/>
        </w:trPr>
        <w:tc>
          <w:tcPr>
            <w:tcW w:w="1848" w:type="dxa"/>
            <w:tcBorders>
              <w:top w:val="nil"/>
              <w:left w:val="single" w:sz="4" w:space="0" w:color="auto"/>
              <w:bottom w:val="nil"/>
              <w:right w:val="single" w:sz="4" w:space="0" w:color="auto"/>
            </w:tcBorders>
            <w:vAlign w:val="center"/>
          </w:tcPr>
          <w:p w14:paraId="2FA24860"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FBF6443" w14:textId="77777777" w:rsidR="00DA37C1" w:rsidRDefault="00DA37C1">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6C7652ED" w14:textId="77777777" w:rsidR="00DA37C1" w:rsidRDefault="00DA37C1">
            <w:pPr>
              <w:pStyle w:val="TAC"/>
              <w:rPr>
                <w:szCs w:val="18"/>
                <w:lang w:val="sv-SE" w:eastAsia="ja-JP"/>
              </w:rPr>
            </w:pPr>
            <w:r>
              <w:rPr>
                <w:szCs w:val="18"/>
                <w:lang w:val="sv-SE" w:eastAsia="ja-JP"/>
              </w:rPr>
              <w:t>CA_n1A-n28A</w:t>
            </w:r>
          </w:p>
          <w:p w14:paraId="12584037" w14:textId="77777777" w:rsidR="00DA37C1" w:rsidRDefault="00DA37C1">
            <w:pPr>
              <w:pStyle w:val="TAC"/>
              <w:rPr>
                <w:lang w:val="en-US"/>
              </w:rPr>
            </w:pPr>
            <w:r>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A44A08"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B8FCC1"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6C56EE0" w14:textId="77777777" w:rsidR="00DA37C1" w:rsidRDefault="00DA37C1">
            <w:pPr>
              <w:pStyle w:val="TAC"/>
              <w:rPr>
                <w:lang w:val="en-US" w:eastAsia="zh-CN"/>
              </w:rPr>
            </w:pPr>
            <w:r>
              <w:rPr>
                <w:szCs w:val="18"/>
                <w:lang w:val="en-US" w:eastAsia="zh-CN"/>
              </w:rPr>
              <w:t>1</w:t>
            </w:r>
          </w:p>
        </w:tc>
      </w:tr>
      <w:tr w:rsidR="00DA37C1" w14:paraId="1EB0A5FB" w14:textId="77777777" w:rsidTr="00DA37C1">
        <w:trPr>
          <w:trHeight w:val="29"/>
        </w:trPr>
        <w:tc>
          <w:tcPr>
            <w:tcW w:w="1848" w:type="dxa"/>
            <w:tcBorders>
              <w:top w:val="nil"/>
              <w:left w:val="single" w:sz="4" w:space="0" w:color="auto"/>
              <w:bottom w:val="nil"/>
              <w:right w:val="single" w:sz="4" w:space="0" w:color="auto"/>
            </w:tcBorders>
            <w:vAlign w:val="center"/>
          </w:tcPr>
          <w:p w14:paraId="537AB33F"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253B63B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6CFF34"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874FAC"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0854FA" w14:textId="77777777" w:rsidR="00DA37C1" w:rsidRDefault="00DA37C1">
            <w:pPr>
              <w:pStyle w:val="TAC"/>
              <w:rPr>
                <w:lang w:val="en-US" w:eastAsia="zh-CN"/>
              </w:rPr>
            </w:pPr>
          </w:p>
        </w:tc>
      </w:tr>
      <w:tr w:rsidR="00DA37C1" w14:paraId="7EC71D00" w14:textId="77777777" w:rsidTr="00DA37C1">
        <w:trPr>
          <w:trHeight w:val="29"/>
        </w:trPr>
        <w:tc>
          <w:tcPr>
            <w:tcW w:w="1848" w:type="dxa"/>
            <w:tcBorders>
              <w:top w:val="nil"/>
              <w:left w:val="single" w:sz="4" w:space="0" w:color="auto"/>
              <w:bottom w:val="nil"/>
              <w:right w:val="single" w:sz="4" w:space="0" w:color="auto"/>
            </w:tcBorders>
            <w:vAlign w:val="center"/>
          </w:tcPr>
          <w:p w14:paraId="79DC59A2"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56798A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593CBA"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7B8C86"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CAF288" w14:textId="77777777" w:rsidR="00DA37C1" w:rsidRDefault="00DA37C1">
            <w:pPr>
              <w:pStyle w:val="TAC"/>
              <w:rPr>
                <w:lang w:val="en-US" w:eastAsia="zh-CN"/>
              </w:rPr>
            </w:pPr>
          </w:p>
        </w:tc>
      </w:tr>
      <w:tr w:rsidR="00DA37C1" w14:paraId="06594A69" w14:textId="77777777" w:rsidTr="00DA37C1">
        <w:trPr>
          <w:trHeight w:val="29"/>
        </w:trPr>
        <w:tc>
          <w:tcPr>
            <w:tcW w:w="1848" w:type="dxa"/>
            <w:tcBorders>
              <w:top w:val="nil"/>
              <w:left w:val="single" w:sz="4" w:space="0" w:color="auto"/>
              <w:bottom w:val="nil"/>
              <w:right w:val="single" w:sz="4" w:space="0" w:color="auto"/>
            </w:tcBorders>
            <w:vAlign w:val="center"/>
          </w:tcPr>
          <w:p w14:paraId="37B081C9"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96FCE5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4CB787"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29858B"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EF4F49F" w14:textId="77777777" w:rsidR="00DA37C1" w:rsidRDefault="00DA37C1">
            <w:pPr>
              <w:pStyle w:val="TAC"/>
              <w:rPr>
                <w:lang w:val="en-US" w:eastAsia="zh-CN"/>
              </w:rPr>
            </w:pPr>
            <w:r>
              <w:rPr>
                <w:szCs w:val="18"/>
                <w:lang w:val="en-US" w:eastAsia="zh-CN"/>
              </w:rPr>
              <w:t>2</w:t>
            </w:r>
          </w:p>
        </w:tc>
      </w:tr>
      <w:tr w:rsidR="00DA37C1" w14:paraId="5215F154" w14:textId="77777777" w:rsidTr="00DA37C1">
        <w:trPr>
          <w:trHeight w:val="29"/>
        </w:trPr>
        <w:tc>
          <w:tcPr>
            <w:tcW w:w="1848" w:type="dxa"/>
            <w:tcBorders>
              <w:top w:val="nil"/>
              <w:left w:val="single" w:sz="4" w:space="0" w:color="auto"/>
              <w:bottom w:val="nil"/>
              <w:right w:val="single" w:sz="4" w:space="0" w:color="auto"/>
            </w:tcBorders>
            <w:vAlign w:val="center"/>
          </w:tcPr>
          <w:p w14:paraId="2A885F09"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4CB29B49"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FC1024"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042000"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4C81A2" w14:textId="77777777" w:rsidR="00DA37C1" w:rsidRDefault="00DA37C1">
            <w:pPr>
              <w:pStyle w:val="TAC"/>
              <w:rPr>
                <w:lang w:val="en-US" w:eastAsia="zh-CN"/>
              </w:rPr>
            </w:pPr>
          </w:p>
        </w:tc>
      </w:tr>
      <w:tr w:rsidR="00DA37C1" w14:paraId="12ADC50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D7F650"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1129E3"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80C699"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4FD351" w14:textId="77777777" w:rsidR="00DA37C1" w:rsidRDefault="00DA37C1">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76AAE4E" w14:textId="77777777" w:rsidR="00DA37C1" w:rsidRDefault="00DA37C1">
            <w:pPr>
              <w:pStyle w:val="TAC"/>
              <w:rPr>
                <w:lang w:val="en-US" w:eastAsia="zh-CN"/>
              </w:rPr>
            </w:pPr>
          </w:p>
        </w:tc>
      </w:tr>
      <w:tr w:rsidR="00DA37C1" w14:paraId="39B1F19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F6D279D" w14:textId="77777777" w:rsidR="00DA37C1" w:rsidRDefault="00DA37C1">
            <w:pPr>
              <w:pStyle w:val="TAC"/>
              <w:rPr>
                <w:rFonts w:eastAsia="游明朝"/>
                <w:lang w:val="en-US"/>
              </w:rPr>
            </w:pPr>
            <w:r>
              <w:rPr>
                <w:rFonts w:eastAsia="游明朝"/>
                <w:lang w:val="en-US"/>
              </w:rPr>
              <w:t>CA_n1A-n3A-n41A</w:t>
            </w:r>
          </w:p>
        </w:tc>
        <w:tc>
          <w:tcPr>
            <w:tcW w:w="1862" w:type="dxa"/>
            <w:tcBorders>
              <w:top w:val="single" w:sz="4" w:space="0" w:color="auto"/>
              <w:left w:val="single" w:sz="4" w:space="0" w:color="auto"/>
              <w:bottom w:val="nil"/>
              <w:right w:val="single" w:sz="4" w:space="0" w:color="auto"/>
            </w:tcBorders>
            <w:vAlign w:val="center"/>
            <w:hideMark/>
          </w:tcPr>
          <w:p w14:paraId="09958C1A" w14:textId="77777777" w:rsidR="00DA37C1" w:rsidRDefault="00DA37C1">
            <w:pPr>
              <w:pStyle w:val="TAC"/>
              <w:rPr>
                <w:lang w:val="en-US" w:eastAsia="zh-CN"/>
              </w:rPr>
            </w:pPr>
            <w:r>
              <w:rPr>
                <w:lang w:val="en-US" w:eastAsia="zh-CN"/>
              </w:rPr>
              <w:t>CA_n1A-n3A</w:t>
            </w:r>
          </w:p>
          <w:p w14:paraId="492C81A9" w14:textId="77777777" w:rsidR="00DA37C1" w:rsidRDefault="00DA37C1">
            <w:pPr>
              <w:pStyle w:val="TAC"/>
              <w:rPr>
                <w:lang w:val="en-US" w:eastAsia="zh-CN"/>
              </w:rPr>
            </w:pPr>
            <w:r>
              <w:rPr>
                <w:lang w:val="en-US" w:eastAsia="zh-CN"/>
              </w:rPr>
              <w:t>CA_n1A-n41A</w:t>
            </w:r>
          </w:p>
          <w:p w14:paraId="4B76FD6C" w14:textId="77777777" w:rsidR="00DA37C1" w:rsidRDefault="00DA37C1">
            <w:pPr>
              <w:pStyle w:val="TAC"/>
              <w:rPr>
                <w:rFonts w:eastAsia="游明朝"/>
                <w:lang w:val="en-US"/>
              </w:rPr>
            </w:pPr>
            <w:r>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E4E796" w14:textId="77777777" w:rsidR="00DA37C1" w:rsidRDefault="00DA37C1">
            <w:pPr>
              <w:pStyle w:val="TAC"/>
              <w:rPr>
                <w:rFonts w:eastAsia="游明朝"/>
                <w:lang w:val="en-US"/>
              </w:rPr>
            </w:pPr>
            <w:r>
              <w:rPr>
                <w:rFonts w:eastAsia="游明朝"/>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9526AF" w14:textId="77777777" w:rsidR="00DA37C1" w:rsidRDefault="00DA37C1">
            <w:pPr>
              <w:pStyle w:val="TAC"/>
              <w:rPr>
                <w:rFonts w:ascii="Calibri" w:eastAsia="游明朝"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AF9BC19" w14:textId="77777777" w:rsidR="00DA37C1" w:rsidRDefault="00DA37C1">
            <w:pPr>
              <w:pStyle w:val="TAC"/>
              <w:rPr>
                <w:lang w:val="en-US" w:eastAsia="zh-CN"/>
              </w:rPr>
            </w:pPr>
            <w:r>
              <w:rPr>
                <w:lang w:val="en-US" w:eastAsia="zh-CN"/>
              </w:rPr>
              <w:t>0</w:t>
            </w:r>
          </w:p>
        </w:tc>
      </w:tr>
      <w:tr w:rsidR="00DA37C1" w14:paraId="1E199DCE" w14:textId="77777777" w:rsidTr="00DA37C1">
        <w:trPr>
          <w:trHeight w:val="29"/>
        </w:trPr>
        <w:tc>
          <w:tcPr>
            <w:tcW w:w="1848" w:type="dxa"/>
            <w:tcBorders>
              <w:top w:val="nil"/>
              <w:left w:val="single" w:sz="4" w:space="0" w:color="auto"/>
              <w:bottom w:val="nil"/>
              <w:right w:val="single" w:sz="4" w:space="0" w:color="auto"/>
            </w:tcBorders>
            <w:vAlign w:val="center"/>
          </w:tcPr>
          <w:p w14:paraId="7A8DCD8C"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2D136DB2"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6406A0" w14:textId="77777777" w:rsidR="00DA37C1" w:rsidRDefault="00DA37C1">
            <w:pPr>
              <w:pStyle w:val="TAC"/>
              <w:rPr>
                <w:rFonts w:eastAsia="游明朝"/>
                <w:lang w:val="en-US"/>
              </w:rPr>
            </w:pPr>
            <w:r>
              <w:rPr>
                <w:rFonts w:eastAsia="游明朝"/>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5F1478" w14:textId="77777777" w:rsidR="00DA37C1" w:rsidRDefault="00DA37C1">
            <w:pPr>
              <w:pStyle w:val="TAC"/>
              <w:rPr>
                <w:rFonts w:ascii="Calibri" w:eastAsia="游明朝"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7A13276" w14:textId="77777777" w:rsidR="00DA37C1" w:rsidRDefault="00DA37C1">
            <w:pPr>
              <w:pStyle w:val="TAC"/>
              <w:rPr>
                <w:lang w:val="en-US" w:eastAsia="zh-CN"/>
              </w:rPr>
            </w:pPr>
          </w:p>
        </w:tc>
      </w:tr>
      <w:tr w:rsidR="00DA37C1" w14:paraId="6DF420E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7C79F82"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203F167F"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EB891" w14:textId="77777777" w:rsidR="00DA37C1" w:rsidRDefault="00DA37C1">
            <w:pPr>
              <w:pStyle w:val="TAC"/>
              <w:rPr>
                <w:rFonts w:eastAsia="游明朝"/>
                <w:lang w:val="en-US"/>
              </w:rPr>
            </w:pPr>
            <w:r>
              <w:rPr>
                <w:rFonts w:eastAsia="游明朝"/>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0B4F84" w14:textId="77777777" w:rsidR="00DA37C1" w:rsidRDefault="00DA37C1">
            <w:pPr>
              <w:pStyle w:val="TAC"/>
              <w:rPr>
                <w:rFonts w:ascii="Calibri" w:eastAsia="游明朝" w:hAnsi="Calibri"/>
                <w:sz w:val="21"/>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EF667AD" w14:textId="77777777" w:rsidR="00DA37C1" w:rsidRDefault="00DA37C1">
            <w:pPr>
              <w:pStyle w:val="TAC"/>
              <w:rPr>
                <w:lang w:val="en-US" w:eastAsia="zh-CN"/>
              </w:rPr>
            </w:pPr>
          </w:p>
        </w:tc>
      </w:tr>
      <w:tr w:rsidR="00DA37C1" w14:paraId="1921425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99F1B94" w14:textId="77777777" w:rsidR="00DA37C1" w:rsidRDefault="00DA37C1">
            <w:pPr>
              <w:pStyle w:val="TAC"/>
              <w:rPr>
                <w:rFonts w:eastAsia="游明朝"/>
                <w:lang w:val="en-US"/>
              </w:rPr>
            </w:pPr>
            <w:r>
              <w:rPr>
                <w:rFonts w:eastAsia="游明朝"/>
                <w:lang w:val="en-US"/>
              </w:rPr>
              <w:t>CA_n1A-n3A-n67A</w:t>
            </w:r>
          </w:p>
        </w:tc>
        <w:tc>
          <w:tcPr>
            <w:tcW w:w="1862" w:type="dxa"/>
            <w:tcBorders>
              <w:top w:val="single" w:sz="4" w:space="0" w:color="auto"/>
              <w:left w:val="single" w:sz="4" w:space="0" w:color="auto"/>
              <w:bottom w:val="nil"/>
              <w:right w:val="single" w:sz="4" w:space="0" w:color="auto"/>
            </w:tcBorders>
            <w:vAlign w:val="center"/>
            <w:hideMark/>
          </w:tcPr>
          <w:p w14:paraId="77F1D8B3" w14:textId="77777777" w:rsidR="00DA37C1" w:rsidRDefault="00DA37C1">
            <w:pPr>
              <w:pStyle w:val="TAC"/>
              <w:rPr>
                <w:rFonts w:eastAsia="游明朝"/>
                <w:lang w:val="en-US"/>
              </w:rPr>
            </w:pPr>
            <w:r>
              <w:rPr>
                <w:lang w:val="en-US"/>
              </w:rPr>
              <w:t>CA_n1A-n3A</w:t>
            </w:r>
          </w:p>
        </w:tc>
        <w:tc>
          <w:tcPr>
            <w:tcW w:w="843" w:type="dxa"/>
            <w:tcBorders>
              <w:top w:val="single" w:sz="4" w:space="0" w:color="auto"/>
              <w:left w:val="single" w:sz="4" w:space="0" w:color="auto"/>
              <w:bottom w:val="single" w:sz="4" w:space="0" w:color="auto"/>
              <w:right w:val="single" w:sz="4" w:space="0" w:color="auto"/>
            </w:tcBorders>
            <w:hideMark/>
          </w:tcPr>
          <w:p w14:paraId="1413465D" w14:textId="77777777" w:rsidR="00DA37C1" w:rsidRDefault="00DA37C1">
            <w:pPr>
              <w:pStyle w:val="TAC"/>
              <w:rPr>
                <w:rFonts w:eastAsia="游明朝"/>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7F10A9" w14:textId="77777777" w:rsidR="00DA37C1" w:rsidRDefault="00DA37C1">
            <w:pPr>
              <w:pStyle w:val="TAC"/>
              <w:rPr>
                <w:lang w:val="en-US" w:eastAsia="zh-CN" w:bidi="ar"/>
              </w:rPr>
            </w:pPr>
            <w:r>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FAF0A0C" w14:textId="77777777" w:rsidR="00DA37C1" w:rsidRDefault="00DA37C1">
            <w:pPr>
              <w:pStyle w:val="TAC"/>
              <w:rPr>
                <w:lang w:val="en-US" w:eastAsia="zh-CN"/>
              </w:rPr>
            </w:pPr>
            <w:r>
              <w:rPr>
                <w:lang w:val="en-US" w:eastAsia="zh-CN"/>
              </w:rPr>
              <w:t>0</w:t>
            </w:r>
          </w:p>
        </w:tc>
      </w:tr>
      <w:tr w:rsidR="00DA37C1" w14:paraId="50E8F92D" w14:textId="77777777" w:rsidTr="00DA37C1">
        <w:trPr>
          <w:trHeight w:val="29"/>
        </w:trPr>
        <w:tc>
          <w:tcPr>
            <w:tcW w:w="1848" w:type="dxa"/>
            <w:tcBorders>
              <w:top w:val="nil"/>
              <w:left w:val="single" w:sz="4" w:space="0" w:color="auto"/>
              <w:bottom w:val="nil"/>
              <w:right w:val="single" w:sz="4" w:space="0" w:color="auto"/>
            </w:tcBorders>
            <w:vAlign w:val="center"/>
          </w:tcPr>
          <w:p w14:paraId="2BFB684A"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66DCA071"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hideMark/>
          </w:tcPr>
          <w:p w14:paraId="39040CC8" w14:textId="77777777" w:rsidR="00DA37C1" w:rsidRDefault="00DA37C1">
            <w:pPr>
              <w:pStyle w:val="TAC"/>
              <w:rPr>
                <w:rFonts w:eastAsia="游明朝"/>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B268D" w14:textId="77777777" w:rsidR="00DA37C1" w:rsidRDefault="00DA37C1">
            <w:pPr>
              <w:pStyle w:val="TAC"/>
              <w:rPr>
                <w:lang w:val="en-US" w:eastAsia="zh-CN" w:bidi="ar"/>
              </w:rPr>
            </w:pPr>
            <w:r>
              <w:rPr>
                <w:lang w:val="en-US" w:bidi="ar"/>
              </w:rPr>
              <w:t>5, 10, 15, 20, 25, 30, 40</w:t>
            </w:r>
          </w:p>
        </w:tc>
        <w:tc>
          <w:tcPr>
            <w:tcW w:w="1638" w:type="dxa"/>
            <w:tcBorders>
              <w:top w:val="nil"/>
              <w:left w:val="single" w:sz="4" w:space="0" w:color="auto"/>
              <w:bottom w:val="nil"/>
              <w:right w:val="single" w:sz="4" w:space="0" w:color="auto"/>
            </w:tcBorders>
            <w:vAlign w:val="center"/>
          </w:tcPr>
          <w:p w14:paraId="08B2DD85" w14:textId="77777777" w:rsidR="00DA37C1" w:rsidRDefault="00DA37C1">
            <w:pPr>
              <w:pStyle w:val="TAC"/>
              <w:rPr>
                <w:lang w:val="en-US" w:eastAsia="zh-CN"/>
              </w:rPr>
            </w:pPr>
          </w:p>
        </w:tc>
      </w:tr>
      <w:tr w:rsidR="00DA37C1" w14:paraId="605E03B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4AC2697"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2B513045"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4B5907F" w14:textId="77777777" w:rsidR="00DA37C1" w:rsidRDefault="00DA37C1">
            <w:pPr>
              <w:pStyle w:val="TAC"/>
              <w:rPr>
                <w:rFonts w:eastAsia="游明朝"/>
                <w:lang w:val="en-US"/>
              </w:rPr>
            </w:pPr>
            <w:r>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53247" w14:textId="77777777" w:rsidR="00DA37C1" w:rsidRDefault="00DA37C1">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3F1694FA" w14:textId="77777777" w:rsidR="00DA37C1" w:rsidRDefault="00DA37C1">
            <w:pPr>
              <w:pStyle w:val="TAC"/>
              <w:rPr>
                <w:lang w:val="en-US" w:eastAsia="zh-CN"/>
              </w:rPr>
            </w:pPr>
          </w:p>
        </w:tc>
      </w:tr>
      <w:tr w:rsidR="00DA37C1" w14:paraId="0E627C6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1C1C64C" w14:textId="77777777" w:rsidR="00DA37C1" w:rsidRDefault="00DA37C1">
            <w:pPr>
              <w:pStyle w:val="TAC"/>
              <w:rPr>
                <w:rFonts w:eastAsia="游明朝"/>
                <w:lang w:val="en-US"/>
              </w:rPr>
            </w:pPr>
            <w:r>
              <w:rPr>
                <w:rFonts w:eastAsia="游明朝"/>
                <w:lang w:val="en-US"/>
              </w:rPr>
              <w:t>CA_n1A-n3A-n77A</w:t>
            </w:r>
          </w:p>
        </w:tc>
        <w:tc>
          <w:tcPr>
            <w:tcW w:w="1862" w:type="dxa"/>
            <w:tcBorders>
              <w:top w:val="nil"/>
              <w:left w:val="single" w:sz="4" w:space="0" w:color="auto"/>
              <w:bottom w:val="nil"/>
              <w:right w:val="single" w:sz="4" w:space="0" w:color="auto"/>
            </w:tcBorders>
            <w:vAlign w:val="center"/>
            <w:hideMark/>
          </w:tcPr>
          <w:p w14:paraId="51E10F46" w14:textId="77777777" w:rsidR="00DA37C1" w:rsidRDefault="00DA37C1">
            <w:pPr>
              <w:pStyle w:val="TAC"/>
              <w:rPr>
                <w:lang w:val="en-US" w:eastAsia="zh-CN"/>
              </w:rPr>
            </w:pPr>
            <w:r>
              <w:rPr>
                <w:lang w:val="en-US" w:eastAsia="zh-CN"/>
              </w:rPr>
              <w:t>CA_n1A-n3A</w:t>
            </w:r>
          </w:p>
          <w:p w14:paraId="4213DD13" w14:textId="77777777" w:rsidR="00DA37C1" w:rsidRDefault="00DA37C1">
            <w:pPr>
              <w:pStyle w:val="TAC"/>
              <w:rPr>
                <w:lang w:val="en-US" w:eastAsia="zh-CN"/>
              </w:rPr>
            </w:pPr>
            <w:r>
              <w:rPr>
                <w:lang w:val="en-US" w:eastAsia="zh-CN"/>
              </w:rPr>
              <w:t>CA_n1A-n77A</w:t>
            </w:r>
          </w:p>
          <w:p w14:paraId="0F150A48" w14:textId="77777777" w:rsidR="00DA37C1" w:rsidRDefault="00DA37C1">
            <w:pPr>
              <w:pStyle w:val="TAC"/>
              <w:rPr>
                <w:rFonts w:eastAsia="游明朝"/>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38209B" w14:textId="77777777" w:rsidR="00DA37C1" w:rsidRDefault="00DA37C1">
            <w:pPr>
              <w:pStyle w:val="TAC"/>
              <w:rPr>
                <w:rFonts w:eastAsia="游明朝"/>
                <w:lang w:val="en-US"/>
              </w:rPr>
            </w:pPr>
            <w:r>
              <w:rPr>
                <w:rFonts w:eastAsia="游明朝"/>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47B9D8" w14:textId="77777777" w:rsidR="00DA37C1" w:rsidRDefault="00DA37C1">
            <w:pPr>
              <w:pStyle w:val="TAC"/>
              <w:rPr>
                <w:rFonts w:ascii="Calibri" w:eastAsia="游明朝"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BB15DA5" w14:textId="77777777" w:rsidR="00DA37C1" w:rsidRDefault="00DA37C1">
            <w:pPr>
              <w:pStyle w:val="TAC"/>
              <w:rPr>
                <w:rFonts w:eastAsia="游明朝"/>
                <w:lang w:val="en-US"/>
              </w:rPr>
            </w:pPr>
            <w:r>
              <w:rPr>
                <w:rFonts w:eastAsia="游明朝"/>
                <w:lang w:val="en-US"/>
              </w:rPr>
              <w:t>0</w:t>
            </w:r>
          </w:p>
        </w:tc>
      </w:tr>
      <w:tr w:rsidR="00DA37C1" w14:paraId="3F539BDD" w14:textId="77777777" w:rsidTr="00DA37C1">
        <w:trPr>
          <w:trHeight w:val="29"/>
        </w:trPr>
        <w:tc>
          <w:tcPr>
            <w:tcW w:w="1848" w:type="dxa"/>
            <w:tcBorders>
              <w:top w:val="nil"/>
              <w:left w:val="single" w:sz="4" w:space="0" w:color="auto"/>
              <w:bottom w:val="nil"/>
              <w:right w:val="single" w:sz="4" w:space="0" w:color="auto"/>
            </w:tcBorders>
            <w:vAlign w:val="center"/>
          </w:tcPr>
          <w:p w14:paraId="734B3FD3"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28DC7BA3"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7FEAF7" w14:textId="77777777" w:rsidR="00DA37C1" w:rsidRDefault="00DA37C1">
            <w:pPr>
              <w:pStyle w:val="TAC"/>
              <w:rPr>
                <w:rFonts w:eastAsia="游明朝"/>
                <w:lang w:val="en-US"/>
              </w:rPr>
            </w:pPr>
            <w:r>
              <w:rPr>
                <w:rFonts w:eastAsia="游明朝"/>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65DBE6" w14:textId="77777777" w:rsidR="00DA37C1" w:rsidRDefault="00DA37C1">
            <w:pPr>
              <w:pStyle w:val="TAC"/>
              <w:rPr>
                <w:rFonts w:ascii="Calibri" w:eastAsia="游明朝"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1B1DC0D" w14:textId="77777777" w:rsidR="00DA37C1" w:rsidRDefault="00DA37C1">
            <w:pPr>
              <w:pStyle w:val="TAC"/>
              <w:rPr>
                <w:rFonts w:eastAsia="游明朝"/>
                <w:lang w:val="en-US"/>
              </w:rPr>
            </w:pPr>
          </w:p>
        </w:tc>
      </w:tr>
      <w:tr w:rsidR="00DA37C1" w14:paraId="5FB99339" w14:textId="77777777" w:rsidTr="00DA37C1">
        <w:trPr>
          <w:trHeight w:val="29"/>
        </w:trPr>
        <w:tc>
          <w:tcPr>
            <w:tcW w:w="1848" w:type="dxa"/>
            <w:tcBorders>
              <w:top w:val="nil"/>
              <w:left w:val="single" w:sz="4" w:space="0" w:color="auto"/>
              <w:bottom w:val="nil"/>
              <w:right w:val="single" w:sz="4" w:space="0" w:color="auto"/>
            </w:tcBorders>
            <w:vAlign w:val="center"/>
          </w:tcPr>
          <w:p w14:paraId="058F4F85"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65EA59CF"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8458C0" w14:textId="77777777" w:rsidR="00DA37C1" w:rsidRDefault="00DA37C1">
            <w:pPr>
              <w:pStyle w:val="TAC"/>
              <w:rPr>
                <w:rFonts w:eastAsia="游明朝"/>
                <w:lang w:val="en-US"/>
              </w:rPr>
            </w:pPr>
            <w:r>
              <w:rPr>
                <w:rFonts w:eastAsia="游明朝"/>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4DB5EF" w14:textId="77777777" w:rsidR="00DA37C1" w:rsidRDefault="00DA37C1">
            <w:pPr>
              <w:pStyle w:val="TAC"/>
              <w:rPr>
                <w:rFonts w:ascii="Calibri" w:eastAsia="游明朝"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A497927" w14:textId="77777777" w:rsidR="00DA37C1" w:rsidRDefault="00DA37C1">
            <w:pPr>
              <w:pStyle w:val="TAC"/>
              <w:rPr>
                <w:rFonts w:eastAsia="游明朝"/>
                <w:lang w:val="en-US"/>
              </w:rPr>
            </w:pPr>
          </w:p>
        </w:tc>
      </w:tr>
      <w:tr w:rsidR="00DA37C1" w14:paraId="3CDC88C2" w14:textId="77777777" w:rsidTr="00DA37C1">
        <w:trPr>
          <w:trHeight w:val="29"/>
        </w:trPr>
        <w:tc>
          <w:tcPr>
            <w:tcW w:w="1848" w:type="dxa"/>
            <w:tcBorders>
              <w:top w:val="nil"/>
              <w:left w:val="single" w:sz="4" w:space="0" w:color="auto"/>
              <w:bottom w:val="nil"/>
              <w:right w:val="single" w:sz="4" w:space="0" w:color="auto"/>
            </w:tcBorders>
            <w:vAlign w:val="center"/>
          </w:tcPr>
          <w:p w14:paraId="6D51EB8A"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7AC5F44E"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3A5930" w14:textId="77777777" w:rsidR="00DA37C1" w:rsidRDefault="00DA37C1">
            <w:pPr>
              <w:pStyle w:val="TAC"/>
              <w:rPr>
                <w:rFonts w:eastAsia="游明朝"/>
                <w:lang w:val="en-US"/>
              </w:rPr>
            </w:pPr>
            <w:r>
              <w:rPr>
                <w:rFonts w:eastAsia="游明朝"/>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7C3BDD" w14:textId="77777777" w:rsidR="00DA37C1" w:rsidRDefault="00DA37C1">
            <w:pPr>
              <w:pStyle w:val="TAC"/>
              <w:rPr>
                <w:rFonts w:ascii="Calibri" w:eastAsia="游明朝"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D115452" w14:textId="77777777" w:rsidR="00DA37C1" w:rsidRDefault="00DA37C1">
            <w:pPr>
              <w:pStyle w:val="TAC"/>
              <w:rPr>
                <w:rFonts w:eastAsia="游明朝"/>
                <w:lang w:val="en-US"/>
              </w:rPr>
            </w:pPr>
            <w:r>
              <w:rPr>
                <w:lang w:val="en-US" w:eastAsia="zh-CN"/>
              </w:rPr>
              <w:t>1</w:t>
            </w:r>
          </w:p>
        </w:tc>
      </w:tr>
      <w:tr w:rsidR="00DA37C1" w14:paraId="361E4789" w14:textId="77777777" w:rsidTr="00DA37C1">
        <w:trPr>
          <w:trHeight w:val="29"/>
        </w:trPr>
        <w:tc>
          <w:tcPr>
            <w:tcW w:w="1848" w:type="dxa"/>
            <w:tcBorders>
              <w:top w:val="nil"/>
              <w:left w:val="single" w:sz="4" w:space="0" w:color="auto"/>
              <w:bottom w:val="nil"/>
              <w:right w:val="single" w:sz="4" w:space="0" w:color="auto"/>
            </w:tcBorders>
            <w:vAlign w:val="center"/>
          </w:tcPr>
          <w:p w14:paraId="73775271"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43A29C55"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543647" w14:textId="77777777" w:rsidR="00DA37C1" w:rsidRDefault="00DA37C1">
            <w:pPr>
              <w:pStyle w:val="TAC"/>
              <w:rPr>
                <w:rFonts w:eastAsia="游明朝"/>
                <w:lang w:val="en-US"/>
              </w:rPr>
            </w:pPr>
            <w:r>
              <w:rPr>
                <w:rFonts w:eastAsia="游明朝"/>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B333FC" w14:textId="77777777" w:rsidR="00DA37C1" w:rsidRDefault="00DA37C1">
            <w:pPr>
              <w:pStyle w:val="TAC"/>
              <w:rPr>
                <w:rFonts w:ascii="Calibri" w:eastAsia="游明朝"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DE1D7D" w14:textId="77777777" w:rsidR="00DA37C1" w:rsidRDefault="00DA37C1">
            <w:pPr>
              <w:pStyle w:val="TAC"/>
              <w:rPr>
                <w:rFonts w:eastAsia="游明朝"/>
                <w:lang w:val="en-US"/>
              </w:rPr>
            </w:pPr>
          </w:p>
        </w:tc>
      </w:tr>
      <w:tr w:rsidR="00DA37C1" w14:paraId="1F0E176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2AB27D0"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3B23369F"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F3465B" w14:textId="77777777" w:rsidR="00DA37C1" w:rsidRDefault="00DA37C1">
            <w:pPr>
              <w:pStyle w:val="TAC"/>
              <w:rPr>
                <w:rFonts w:eastAsia="游明朝"/>
                <w:lang w:val="en-US"/>
              </w:rPr>
            </w:pPr>
            <w:r>
              <w:rPr>
                <w:rFonts w:eastAsia="游明朝"/>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DEEDAC" w14:textId="77777777" w:rsidR="00DA37C1" w:rsidRDefault="00DA37C1">
            <w:pPr>
              <w:pStyle w:val="TAC"/>
              <w:rPr>
                <w:rFonts w:ascii="Calibri" w:eastAsia="游明朝"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50A671" w14:textId="77777777" w:rsidR="00DA37C1" w:rsidRDefault="00DA37C1">
            <w:pPr>
              <w:pStyle w:val="TAC"/>
              <w:rPr>
                <w:rFonts w:eastAsia="游明朝"/>
                <w:lang w:val="en-US"/>
              </w:rPr>
            </w:pPr>
          </w:p>
        </w:tc>
      </w:tr>
      <w:tr w:rsidR="00DA37C1" w14:paraId="18784AB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AA51997" w14:textId="77777777" w:rsidR="00DA37C1" w:rsidRDefault="00DA37C1">
            <w:pPr>
              <w:pStyle w:val="TAC"/>
              <w:rPr>
                <w:rFonts w:eastAsia="游明朝"/>
                <w:lang w:val="en-US"/>
              </w:rPr>
            </w:pPr>
            <w:r>
              <w:rPr>
                <w:rFonts w:eastAsia="游明朝"/>
                <w:lang w:val="en-US"/>
              </w:rPr>
              <w:t>CA_n1A-n3A-n77(2A)</w:t>
            </w:r>
          </w:p>
        </w:tc>
        <w:tc>
          <w:tcPr>
            <w:tcW w:w="1862" w:type="dxa"/>
            <w:tcBorders>
              <w:top w:val="single" w:sz="4" w:space="0" w:color="auto"/>
              <w:left w:val="single" w:sz="4" w:space="0" w:color="auto"/>
              <w:bottom w:val="nil"/>
              <w:right w:val="single" w:sz="4" w:space="0" w:color="auto"/>
            </w:tcBorders>
            <w:vAlign w:val="center"/>
            <w:hideMark/>
          </w:tcPr>
          <w:p w14:paraId="2AD3BF20" w14:textId="77777777" w:rsidR="00DA37C1" w:rsidRDefault="00DA37C1">
            <w:pPr>
              <w:pStyle w:val="TAC"/>
              <w:rPr>
                <w:rFonts w:eastAsia="游明朝"/>
              </w:rPr>
            </w:pPr>
            <w:r>
              <w:rPr>
                <w:rFonts w:eastAsia="游明朝"/>
              </w:rPr>
              <w:t xml:space="preserve"> CA_n1A-n3A</w:t>
            </w:r>
          </w:p>
          <w:p w14:paraId="1857FF7A" w14:textId="77777777" w:rsidR="00DA37C1" w:rsidRDefault="00DA37C1">
            <w:pPr>
              <w:pStyle w:val="TAC"/>
              <w:rPr>
                <w:rFonts w:eastAsia="游明朝"/>
              </w:rPr>
            </w:pPr>
            <w:r>
              <w:rPr>
                <w:rFonts w:eastAsia="游明朝"/>
              </w:rPr>
              <w:t>CA_n1A-n77A</w:t>
            </w:r>
          </w:p>
          <w:p w14:paraId="02F09E6D" w14:textId="77777777" w:rsidR="00DA37C1" w:rsidRDefault="00DA37C1">
            <w:pPr>
              <w:pStyle w:val="TAC"/>
              <w:rPr>
                <w:rFonts w:eastAsia="游明朝"/>
                <w:lang w:val="en-US"/>
              </w:rPr>
            </w:pPr>
            <w:r>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FA6A6D" w14:textId="77777777" w:rsidR="00DA37C1" w:rsidRDefault="00DA37C1">
            <w:pPr>
              <w:pStyle w:val="TAC"/>
              <w:rPr>
                <w:rFonts w:eastAsia="游明朝"/>
                <w:lang w:val="en-US"/>
              </w:rPr>
            </w:pPr>
            <w:r>
              <w:rPr>
                <w:rFonts w:eastAsia="游明朝"/>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D1C599" w14:textId="77777777" w:rsidR="00DA37C1" w:rsidRDefault="00DA37C1">
            <w:pPr>
              <w:pStyle w:val="TAC"/>
              <w:rPr>
                <w:rFonts w:ascii="Calibri" w:eastAsia="游明朝"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2963B93" w14:textId="77777777" w:rsidR="00DA37C1" w:rsidRDefault="00DA37C1">
            <w:pPr>
              <w:pStyle w:val="TAC"/>
              <w:rPr>
                <w:rFonts w:eastAsia="游明朝"/>
                <w:lang w:val="en-US"/>
              </w:rPr>
            </w:pPr>
            <w:r>
              <w:rPr>
                <w:rFonts w:eastAsia="游明朝"/>
                <w:lang w:val="en-US"/>
              </w:rPr>
              <w:t>0</w:t>
            </w:r>
          </w:p>
        </w:tc>
      </w:tr>
      <w:tr w:rsidR="00DA37C1" w14:paraId="54FBB2DF" w14:textId="77777777" w:rsidTr="00DA37C1">
        <w:trPr>
          <w:trHeight w:val="29"/>
        </w:trPr>
        <w:tc>
          <w:tcPr>
            <w:tcW w:w="1848" w:type="dxa"/>
            <w:tcBorders>
              <w:top w:val="nil"/>
              <w:left w:val="single" w:sz="4" w:space="0" w:color="auto"/>
              <w:bottom w:val="nil"/>
              <w:right w:val="single" w:sz="4" w:space="0" w:color="auto"/>
            </w:tcBorders>
            <w:vAlign w:val="center"/>
          </w:tcPr>
          <w:p w14:paraId="59D675C4"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1370B7A6"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420DCE" w14:textId="77777777" w:rsidR="00DA37C1" w:rsidRDefault="00DA37C1">
            <w:pPr>
              <w:pStyle w:val="TAC"/>
              <w:rPr>
                <w:rFonts w:eastAsia="游明朝"/>
                <w:lang w:val="en-US"/>
              </w:rPr>
            </w:pPr>
            <w:r>
              <w:rPr>
                <w:rFonts w:eastAsia="游明朝"/>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188203" w14:textId="77777777" w:rsidR="00DA37C1" w:rsidRDefault="00DA37C1">
            <w:pPr>
              <w:pStyle w:val="TAC"/>
              <w:rPr>
                <w:rFonts w:ascii="Calibri" w:eastAsia="游明朝"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A406F54" w14:textId="77777777" w:rsidR="00DA37C1" w:rsidRDefault="00DA37C1">
            <w:pPr>
              <w:pStyle w:val="TAC"/>
              <w:rPr>
                <w:rFonts w:eastAsia="游明朝"/>
                <w:lang w:val="en-US"/>
              </w:rPr>
            </w:pPr>
          </w:p>
        </w:tc>
      </w:tr>
      <w:tr w:rsidR="00DA37C1" w14:paraId="4394EA2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709E82E"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321D1E61"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2337C5" w14:textId="77777777" w:rsidR="00DA37C1" w:rsidRDefault="00DA37C1">
            <w:pPr>
              <w:pStyle w:val="TAC"/>
              <w:rPr>
                <w:rFonts w:eastAsia="游明朝"/>
                <w:lang w:val="en-US"/>
              </w:rPr>
            </w:pPr>
            <w:r>
              <w:rPr>
                <w:rFonts w:eastAsia="游明朝"/>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1F53D0" w14:textId="77777777" w:rsidR="00DA37C1" w:rsidRDefault="00DA37C1">
            <w:pPr>
              <w:pStyle w:val="TAC"/>
              <w:rPr>
                <w:rFonts w:ascii="Calibri" w:eastAsia="游明朝"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DF24D6" w14:textId="77777777" w:rsidR="00DA37C1" w:rsidRDefault="00DA37C1">
            <w:pPr>
              <w:pStyle w:val="TAC"/>
              <w:rPr>
                <w:rFonts w:eastAsia="游明朝"/>
                <w:lang w:val="en-US"/>
              </w:rPr>
            </w:pPr>
          </w:p>
        </w:tc>
      </w:tr>
      <w:tr w:rsidR="00DA37C1" w14:paraId="54697EF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2E7ADCA" w14:textId="77777777" w:rsidR="00DA37C1" w:rsidRDefault="00DA37C1">
            <w:pPr>
              <w:pStyle w:val="TAC"/>
              <w:rPr>
                <w:rFonts w:eastAsia="游明朝"/>
                <w:lang w:val="en-US"/>
              </w:rPr>
            </w:pPr>
            <w:r>
              <w:rPr>
                <w:rFonts w:eastAsia="游明朝"/>
                <w:lang w:val="en-US"/>
              </w:rPr>
              <w:t>CA_n1A-n3A-n78A</w:t>
            </w:r>
          </w:p>
        </w:tc>
        <w:tc>
          <w:tcPr>
            <w:tcW w:w="1862" w:type="dxa"/>
            <w:tcBorders>
              <w:top w:val="single" w:sz="4" w:space="0" w:color="auto"/>
              <w:left w:val="single" w:sz="4" w:space="0" w:color="auto"/>
              <w:bottom w:val="nil"/>
              <w:right w:val="single" w:sz="4" w:space="0" w:color="auto"/>
            </w:tcBorders>
            <w:vAlign w:val="center"/>
            <w:hideMark/>
          </w:tcPr>
          <w:p w14:paraId="4D02ED22" w14:textId="77777777" w:rsidR="00DA37C1" w:rsidRDefault="00DA37C1">
            <w:pPr>
              <w:pStyle w:val="TAC"/>
              <w:rPr>
                <w:rFonts w:eastAsia="游明朝" w:cs="Arial"/>
                <w:szCs w:val="18"/>
                <w:lang w:val="en-US"/>
              </w:rPr>
            </w:pPr>
            <w:r>
              <w:rPr>
                <w:rFonts w:eastAsia="游明朝" w:cs="Arial"/>
                <w:szCs w:val="18"/>
                <w:lang w:val="en-US"/>
              </w:rPr>
              <w:t>CA_n1A-n3A</w:t>
            </w:r>
          </w:p>
          <w:p w14:paraId="04500786" w14:textId="77777777" w:rsidR="00DA37C1" w:rsidRDefault="00DA37C1">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en-US"/>
              </w:rPr>
              <w:t>7</w:t>
            </w:r>
          </w:p>
          <w:p w14:paraId="0D3D4ED0" w14:textId="77777777" w:rsidR="00DA37C1" w:rsidRDefault="00DA37C1">
            <w:pPr>
              <w:pStyle w:val="TAC"/>
              <w:rPr>
                <w:rFonts w:eastAsia="游明朝" w:cs="Arial"/>
                <w:szCs w:val="18"/>
                <w:lang w:val="en-US"/>
              </w:rPr>
            </w:pPr>
            <w:r>
              <w:rPr>
                <w:rFonts w:eastAsia="游明朝" w:cs="Arial"/>
                <w:szCs w:val="18"/>
                <w:lang w:val="en-US"/>
              </w:rPr>
              <w:t>CA_n3A-n78A</w:t>
            </w:r>
            <w:r>
              <w:rPr>
                <w:rFonts w:eastAsia="游明朝"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053EB5" w14:textId="77777777" w:rsidR="00DA37C1" w:rsidRDefault="00DA37C1">
            <w:pPr>
              <w:pStyle w:val="TAC"/>
              <w:rPr>
                <w:rFonts w:eastAsia="游明朝" w:cs="Arial"/>
                <w:szCs w:val="18"/>
                <w:lang w:val="en-US"/>
              </w:rPr>
            </w:pPr>
            <w:r>
              <w:rPr>
                <w:rFonts w:eastAsia="游明朝"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43619F" w14:textId="77777777" w:rsidR="00DA37C1" w:rsidRDefault="00DA37C1">
            <w:pPr>
              <w:pStyle w:val="TAC"/>
              <w:rPr>
                <w:rFonts w:ascii="Calibri" w:eastAsia="游明朝"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C04EF9F" w14:textId="77777777" w:rsidR="00DA37C1" w:rsidRDefault="00DA37C1">
            <w:pPr>
              <w:pStyle w:val="TAC"/>
              <w:rPr>
                <w:rFonts w:eastAsia="游明朝" w:cs="Arial"/>
                <w:szCs w:val="18"/>
                <w:lang w:val="en-US"/>
              </w:rPr>
            </w:pPr>
            <w:r>
              <w:rPr>
                <w:rFonts w:eastAsia="游明朝" w:cs="Arial"/>
                <w:szCs w:val="18"/>
                <w:lang w:val="en-US"/>
              </w:rPr>
              <w:t>0</w:t>
            </w:r>
          </w:p>
        </w:tc>
      </w:tr>
      <w:tr w:rsidR="00DA37C1" w14:paraId="0869EDFC" w14:textId="77777777" w:rsidTr="00DA37C1">
        <w:trPr>
          <w:trHeight w:val="29"/>
        </w:trPr>
        <w:tc>
          <w:tcPr>
            <w:tcW w:w="1848" w:type="dxa"/>
            <w:tcBorders>
              <w:top w:val="nil"/>
              <w:left w:val="single" w:sz="4" w:space="0" w:color="auto"/>
              <w:bottom w:val="nil"/>
              <w:right w:val="single" w:sz="4" w:space="0" w:color="auto"/>
            </w:tcBorders>
            <w:vAlign w:val="center"/>
          </w:tcPr>
          <w:p w14:paraId="6E382876" w14:textId="77777777" w:rsidR="00DA37C1" w:rsidRDefault="00DA37C1">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7B751E31" w14:textId="77777777" w:rsidR="00DA37C1" w:rsidRDefault="00DA37C1">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142A39" w14:textId="77777777" w:rsidR="00DA37C1" w:rsidRDefault="00DA37C1">
            <w:pPr>
              <w:pStyle w:val="TAC"/>
              <w:rPr>
                <w:rFonts w:eastAsia="游明朝" w:cs="Arial"/>
                <w:szCs w:val="18"/>
                <w:lang w:val="en-US"/>
              </w:rPr>
            </w:pPr>
            <w:r>
              <w:rPr>
                <w:rFonts w:eastAsia="游明朝"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A4A041" w14:textId="77777777" w:rsidR="00DA37C1" w:rsidRDefault="00DA37C1">
            <w:pPr>
              <w:pStyle w:val="TAC"/>
              <w:rPr>
                <w:rFonts w:ascii="Calibri" w:eastAsia="游明朝"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5A4A565" w14:textId="77777777" w:rsidR="00DA37C1" w:rsidRDefault="00DA37C1">
            <w:pPr>
              <w:pStyle w:val="TAC"/>
              <w:rPr>
                <w:rFonts w:eastAsia="游明朝" w:cs="Arial"/>
                <w:szCs w:val="18"/>
                <w:lang w:val="en-US"/>
              </w:rPr>
            </w:pPr>
          </w:p>
        </w:tc>
      </w:tr>
      <w:tr w:rsidR="00DA37C1" w14:paraId="39511B66" w14:textId="77777777" w:rsidTr="00DA37C1">
        <w:trPr>
          <w:trHeight w:val="29"/>
        </w:trPr>
        <w:tc>
          <w:tcPr>
            <w:tcW w:w="1848" w:type="dxa"/>
            <w:tcBorders>
              <w:top w:val="nil"/>
              <w:left w:val="single" w:sz="4" w:space="0" w:color="auto"/>
              <w:bottom w:val="nil"/>
              <w:right w:val="single" w:sz="4" w:space="0" w:color="auto"/>
            </w:tcBorders>
            <w:vAlign w:val="center"/>
          </w:tcPr>
          <w:p w14:paraId="62DB8B4D" w14:textId="77777777" w:rsidR="00DA37C1" w:rsidRDefault="00DA37C1">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1B7BF000" w14:textId="77777777" w:rsidR="00DA37C1" w:rsidRDefault="00DA37C1">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B30078" w14:textId="77777777" w:rsidR="00DA37C1" w:rsidRDefault="00DA37C1">
            <w:pPr>
              <w:pStyle w:val="TAC"/>
              <w:rPr>
                <w:rFonts w:eastAsia="游明朝" w:cs="Arial"/>
                <w:szCs w:val="18"/>
                <w:lang w:val="en-US"/>
              </w:rPr>
            </w:pPr>
            <w:r>
              <w:rPr>
                <w:rFonts w:eastAsia="游明朝"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25FEF1" w14:textId="77777777" w:rsidR="00DA37C1" w:rsidRDefault="00DA37C1">
            <w:pPr>
              <w:pStyle w:val="TAC"/>
              <w:rPr>
                <w:rFonts w:ascii="Calibri" w:eastAsia="游明朝" w:hAnsi="Calibri"/>
                <w:sz w:val="21"/>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EB24D6D" w14:textId="77777777" w:rsidR="00DA37C1" w:rsidRDefault="00DA37C1">
            <w:pPr>
              <w:pStyle w:val="TAC"/>
              <w:rPr>
                <w:rFonts w:eastAsia="游明朝" w:cs="Arial"/>
                <w:szCs w:val="18"/>
                <w:lang w:val="en-US"/>
              </w:rPr>
            </w:pPr>
          </w:p>
        </w:tc>
      </w:tr>
      <w:tr w:rsidR="00DA37C1" w14:paraId="52FCB082" w14:textId="77777777" w:rsidTr="00DA37C1">
        <w:trPr>
          <w:trHeight w:val="29"/>
        </w:trPr>
        <w:tc>
          <w:tcPr>
            <w:tcW w:w="1848" w:type="dxa"/>
            <w:tcBorders>
              <w:top w:val="nil"/>
              <w:left w:val="single" w:sz="4" w:space="0" w:color="auto"/>
              <w:bottom w:val="nil"/>
              <w:right w:val="single" w:sz="4" w:space="0" w:color="auto"/>
            </w:tcBorders>
            <w:vAlign w:val="center"/>
          </w:tcPr>
          <w:p w14:paraId="7794F8DC" w14:textId="77777777" w:rsidR="00DA37C1" w:rsidRDefault="00DA37C1">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291C03D6" w14:textId="77777777" w:rsidR="00DA37C1" w:rsidRDefault="00DA37C1">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CC0295" w14:textId="77777777" w:rsidR="00DA37C1" w:rsidRDefault="00DA37C1">
            <w:pPr>
              <w:pStyle w:val="TAC"/>
              <w:rPr>
                <w:rFonts w:eastAsia="游明朝" w:cs="Arial"/>
                <w:szCs w:val="18"/>
                <w:lang w:val="en-US"/>
              </w:rPr>
            </w:pPr>
            <w:r>
              <w:rPr>
                <w:rFonts w:eastAsia="游明朝"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8BDFCD" w14:textId="77777777" w:rsidR="00DA37C1" w:rsidRDefault="00DA37C1">
            <w:pPr>
              <w:pStyle w:val="TAC"/>
              <w:rPr>
                <w:rFonts w:ascii="Calibri" w:eastAsia="游明朝"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C1594DD" w14:textId="77777777" w:rsidR="00DA37C1" w:rsidRDefault="00DA37C1">
            <w:pPr>
              <w:pStyle w:val="TAC"/>
              <w:rPr>
                <w:rFonts w:eastAsia="游明朝" w:cs="Arial"/>
                <w:szCs w:val="18"/>
                <w:lang w:val="en-US"/>
              </w:rPr>
            </w:pPr>
            <w:r>
              <w:rPr>
                <w:rFonts w:eastAsia="游明朝" w:cs="Arial"/>
                <w:szCs w:val="18"/>
                <w:lang w:val="en-US"/>
              </w:rPr>
              <w:t>1</w:t>
            </w:r>
          </w:p>
        </w:tc>
      </w:tr>
      <w:tr w:rsidR="00DA37C1" w14:paraId="566B0F6E" w14:textId="77777777" w:rsidTr="00DA37C1">
        <w:trPr>
          <w:trHeight w:val="29"/>
        </w:trPr>
        <w:tc>
          <w:tcPr>
            <w:tcW w:w="1848" w:type="dxa"/>
            <w:tcBorders>
              <w:top w:val="nil"/>
              <w:left w:val="single" w:sz="4" w:space="0" w:color="auto"/>
              <w:bottom w:val="nil"/>
              <w:right w:val="single" w:sz="4" w:space="0" w:color="auto"/>
            </w:tcBorders>
            <w:vAlign w:val="center"/>
          </w:tcPr>
          <w:p w14:paraId="430C5D58" w14:textId="77777777" w:rsidR="00DA37C1" w:rsidRDefault="00DA37C1">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4C65C4F2" w14:textId="77777777" w:rsidR="00DA37C1" w:rsidRDefault="00DA37C1">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4158CB" w14:textId="77777777" w:rsidR="00DA37C1" w:rsidRDefault="00DA37C1">
            <w:pPr>
              <w:pStyle w:val="TAC"/>
              <w:rPr>
                <w:rFonts w:eastAsia="游明朝" w:cs="Arial"/>
                <w:szCs w:val="18"/>
                <w:lang w:val="en-US"/>
              </w:rPr>
            </w:pPr>
            <w:r>
              <w:rPr>
                <w:rFonts w:eastAsia="游明朝"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F85EA1" w14:textId="77777777" w:rsidR="00DA37C1" w:rsidRDefault="00DA37C1">
            <w:pPr>
              <w:pStyle w:val="TAC"/>
              <w:rPr>
                <w:rFonts w:ascii="Calibri" w:eastAsia="游明朝"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531C21" w14:textId="77777777" w:rsidR="00DA37C1" w:rsidRDefault="00DA37C1">
            <w:pPr>
              <w:pStyle w:val="TAC"/>
              <w:rPr>
                <w:rFonts w:eastAsia="游明朝" w:cs="Arial"/>
                <w:szCs w:val="18"/>
                <w:lang w:val="en-US"/>
              </w:rPr>
            </w:pPr>
          </w:p>
        </w:tc>
      </w:tr>
      <w:tr w:rsidR="00DA37C1" w14:paraId="3A1A726B" w14:textId="77777777" w:rsidTr="00DA37C1">
        <w:trPr>
          <w:trHeight w:val="29"/>
        </w:trPr>
        <w:tc>
          <w:tcPr>
            <w:tcW w:w="1848" w:type="dxa"/>
            <w:tcBorders>
              <w:top w:val="nil"/>
              <w:left w:val="single" w:sz="4" w:space="0" w:color="auto"/>
              <w:bottom w:val="nil"/>
              <w:right w:val="single" w:sz="4" w:space="0" w:color="auto"/>
            </w:tcBorders>
            <w:vAlign w:val="center"/>
          </w:tcPr>
          <w:p w14:paraId="643BC919" w14:textId="77777777" w:rsidR="00DA37C1" w:rsidRDefault="00DA37C1">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649EB1A0" w14:textId="77777777" w:rsidR="00DA37C1" w:rsidRDefault="00DA37C1">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113665" w14:textId="77777777" w:rsidR="00DA37C1" w:rsidRDefault="00DA37C1">
            <w:pPr>
              <w:pStyle w:val="TAC"/>
              <w:rPr>
                <w:rFonts w:eastAsia="游明朝" w:cs="Arial"/>
                <w:szCs w:val="18"/>
                <w:lang w:val="en-US"/>
              </w:rPr>
            </w:pPr>
            <w:r>
              <w:rPr>
                <w:rFonts w:eastAsia="游明朝"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60906B" w14:textId="77777777" w:rsidR="00DA37C1" w:rsidRDefault="00DA37C1">
            <w:pPr>
              <w:pStyle w:val="TAC"/>
              <w:rPr>
                <w:rFonts w:ascii="Calibri" w:eastAsia="游明朝" w:hAnsi="Calibri"/>
                <w:sz w:val="21"/>
                <w:lang w:val="en-US" w:eastAsia="zh-CN"/>
              </w:rPr>
            </w:pPr>
            <w:r>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55911689" w14:textId="77777777" w:rsidR="00DA37C1" w:rsidRDefault="00DA37C1">
            <w:pPr>
              <w:pStyle w:val="TAC"/>
              <w:rPr>
                <w:rFonts w:eastAsia="游明朝" w:cs="Arial"/>
                <w:szCs w:val="18"/>
                <w:lang w:val="en-US"/>
              </w:rPr>
            </w:pPr>
          </w:p>
        </w:tc>
      </w:tr>
      <w:tr w:rsidR="00DA37C1" w14:paraId="5DC2CF02" w14:textId="77777777" w:rsidTr="00DA37C1">
        <w:trPr>
          <w:trHeight w:val="29"/>
        </w:trPr>
        <w:tc>
          <w:tcPr>
            <w:tcW w:w="1848" w:type="dxa"/>
            <w:tcBorders>
              <w:top w:val="nil"/>
              <w:left w:val="single" w:sz="4" w:space="0" w:color="auto"/>
              <w:bottom w:val="nil"/>
              <w:right w:val="single" w:sz="4" w:space="0" w:color="auto"/>
            </w:tcBorders>
            <w:vAlign w:val="center"/>
          </w:tcPr>
          <w:p w14:paraId="23A434E3" w14:textId="77777777" w:rsidR="00DA37C1" w:rsidRDefault="00DA37C1">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6D8D9CEA" w14:textId="77777777" w:rsidR="00DA37C1" w:rsidRDefault="00DA37C1">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C99C8A" w14:textId="77777777" w:rsidR="00DA37C1" w:rsidRDefault="00DA37C1">
            <w:pPr>
              <w:pStyle w:val="TAC"/>
              <w:rPr>
                <w:rFonts w:eastAsia="游明朝"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74AC1"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A4B81E4" w14:textId="77777777" w:rsidR="00DA37C1" w:rsidRDefault="00DA37C1">
            <w:pPr>
              <w:pStyle w:val="TAC"/>
              <w:rPr>
                <w:rFonts w:eastAsia="游明朝" w:cs="Arial"/>
                <w:szCs w:val="18"/>
                <w:lang w:val="en-US"/>
              </w:rPr>
            </w:pPr>
            <w:r>
              <w:rPr>
                <w:lang w:val="en-US" w:eastAsia="zh-CN"/>
              </w:rPr>
              <w:t>2</w:t>
            </w:r>
          </w:p>
        </w:tc>
      </w:tr>
      <w:tr w:rsidR="00DA37C1" w14:paraId="75DE1B7B" w14:textId="77777777" w:rsidTr="00DA37C1">
        <w:trPr>
          <w:trHeight w:val="29"/>
        </w:trPr>
        <w:tc>
          <w:tcPr>
            <w:tcW w:w="1848" w:type="dxa"/>
            <w:tcBorders>
              <w:top w:val="nil"/>
              <w:left w:val="single" w:sz="4" w:space="0" w:color="auto"/>
              <w:bottom w:val="nil"/>
              <w:right w:val="single" w:sz="4" w:space="0" w:color="auto"/>
            </w:tcBorders>
            <w:vAlign w:val="center"/>
          </w:tcPr>
          <w:p w14:paraId="158C6EFF" w14:textId="77777777" w:rsidR="00DA37C1" w:rsidRDefault="00DA37C1">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478AFC5C" w14:textId="77777777" w:rsidR="00DA37C1" w:rsidRDefault="00DA37C1">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003974" w14:textId="77777777" w:rsidR="00DA37C1" w:rsidRDefault="00DA37C1">
            <w:pPr>
              <w:pStyle w:val="TAC"/>
              <w:rPr>
                <w:rFonts w:eastAsia="游明朝"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A8DD6D"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43609C" w14:textId="77777777" w:rsidR="00DA37C1" w:rsidRDefault="00DA37C1">
            <w:pPr>
              <w:pStyle w:val="TAC"/>
              <w:rPr>
                <w:rFonts w:eastAsia="游明朝" w:cs="Arial"/>
                <w:szCs w:val="18"/>
                <w:lang w:val="en-US"/>
              </w:rPr>
            </w:pPr>
          </w:p>
        </w:tc>
      </w:tr>
      <w:tr w:rsidR="00DA37C1" w14:paraId="14CBA86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4D14394" w14:textId="77777777" w:rsidR="00DA37C1" w:rsidRDefault="00DA37C1">
            <w:pPr>
              <w:pStyle w:val="TAC"/>
              <w:rPr>
                <w:rFonts w:eastAsia="游明朝"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B1A7562" w14:textId="77777777" w:rsidR="00DA37C1" w:rsidRDefault="00DA37C1">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60AAA" w14:textId="77777777" w:rsidR="00DA37C1" w:rsidRDefault="00DA37C1">
            <w:pPr>
              <w:pStyle w:val="TAC"/>
              <w:rPr>
                <w:rFonts w:eastAsia="游明朝"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A40255"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FA6A46" w14:textId="77777777" w:rsidR="00DA37C1" w:rsidRDefault="00DA37C1">
            <w:pPr>
              <w:pStyle w:val="TAC"/>
              <w:rPr>
                <w:rFonts w:eastAsia="游明朝" w:cs="Arial"/>
                <w:szCs w:val="18"/>
                <w:lang w:val="en-US"/>
              </w:rPr>
            </w:pPr>
          </w:p>
        </w:tc>
      </w:tr>
      <w:tr w:rsidR="00DA37C1" w14:paraId="5AAD98B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408D20F" w14:textId="77777777" w:rsidR="00DA37C1" w:rsidRDefault="00DA37C1">
            <w:pPr>
              <w:pStyle w:val="TAC"/>
              <w:rPr>
                <w:rFonts w:eastAsia="游明朝"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416F6456" w14:textId="77777777" w:rsidR="00DA37C1" w:rsidRDefault="00DA37C1">
            <w:pPr>
              <w:pStyle w:val="TAC"/>
              <w:rPr>
                <w:lang w:val="es-US" w:eastAsia="zh-CN"/>
              </w:rPr>
            </w:pPr>
            <w:r>
              <w:rPr>
                <w:lang w:val="es-US" w:eastAsia="zh-CN"/>
              </w:rPr>
              <w:t>CA_n1A-n3A</w:t>
            </w:r>
          </w:p>
          <w:p w14:paraId="69691DBE" w14:textId="77777777" w:rsidR="00DA37C1" w:rsidRDefault="00DA37C1">
            <w:pPr>
              <w:pStyle w:val="TAC"/>
              <w:rPr>
                <w:lang w:val="es-US" w:eastAsia="zh-CN"/>
              </w:rPr>
            </w:pPr>
            <w:r>
              <w:rPr>
                <w:lang w:val="es-US" w:eastAsia="zh-CN"/>
              </w:rPr>
              <w:t>CA_n1A-n78A</w:t>
            </w:r>
          </w:p>
          <w:p w14:paraId="00A6EE73" w14:textId="77777777" w:rsidR="00DA37C1" w:rsidRDefault="00DA37C1">
            <w:pPr>
              <w:pStyle w:val="TAC"/>
              <w:rPr>
                <w:szCs w:val="18"/>
                <w:lang w:val="en-US" w:eastAsia="zh-CN"/>
              </w:rPr>
            </w:pPr>
            <w:r>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165EE3" w14:textId="77777777" w:rsidR="00DA37C1" w:rsidRDefault="00DA37C1">
            <w:pPr>
              <w:pStyle w:val="TAC"/>
              <w:rPr>
                <w:rFonts w:eastAsia="游明朝" w:cs="Arial"/>
                <w:szCs w:val="18"/>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42EB48"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A48ECB3" w14:textId="77777777" w:rsidR="00DA37C1" w:rsidRDefault="00DA37C1">
            <w:pPr>
              <w:pStyle w:val="TAC"/>
              <w:rPr>
                <w:rFonts w:eastAsia="游明朝" w:cs="Arial"/>
                <w:szCs w:val="18"/>
                <w:lang w:val="en-US"/>
              </w:rPr>
            </w:pPr>
            <w:r>
              <w:rPr>
                <w:lang w:val="en-US" w:eastAsia="zh-CN"/>
              </w:rPr>
              <w:t>0</w:t>
            </w:r>
          </w:p>
        </w:tc>
      </w:tr>
      <w:tr w:rsidR="00DA37C1" w14:paraId="18E4CE70" w14:textId="77777777" w:rsidTr="00DA37C1">
        <w:trPr>
          <w:trHeight w:val="29"/>
        </w:trPr>
        <w:tc>
          <w:tcPr>
            <w:tcW w:w="1848" w:type="dxa"/>
            <w:tcBorders>
              <w:top w:val="nil"/>
              <w:left w:val="single" w:sz="4" w:space="0" w:color="auto"/>
              <w:bottom w:val="nil"/>
              <w:right w:val="single" w:sz="4" w:space="0" w:color="auto"/>
            </w:tcBorders>
            <w:vAlign w:val="center"/>
          </w:tcPr>
          <w:p w14:paraId="50C9ABD5" w14:textId="77777777" w:rsidR="00DA37C1" w:rsidRDefault="00DA37C1">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63D1D90D"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80BD4A" w14:textId="77777777" w:rsidR="00DA37C1" w:rsidRDefault="00DA37C1">
            <w:pPr>
              <w:pStyle w:val="TAC"/>
              <w:rPr>
                <w:rFonts w:eastAsia="游明朝" w:cs="Arial"/>
                <w:szCs w:val="18"/>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EA7322"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4FC27C" w14:textId="77777777" w:rsidR="00DA37C1" w:rsidRDefault="00DA37C1">
            <w:pPr>
              <w:pStyle w:val="TAC"/>
              <w:rPr>
                <w:rFonts w:eastAsia="游明朝" w:cs="Arial"/>
                <w:szCs w:val="18"/>
                <w:lang w:val="en-US"/>
              </w:rPr>
            </w:pPr>
          </w:p>
        </w:tc>
      </w:tr>
      <w:tr w:rsidR="00DA37C1" w14:paraId="452AB83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CD06BCB" w14:textId="77777777" w:rsidR="00DA37C1" w:rsidRDefault="00DA37C1">
            <w:pPr>
              <w:pStyle w:val="TAC"/>
              <w:rPr>
                <w:rFonts w:eastAsia="游明朝"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2C3FAB4"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758875" w14:textId="77777777" w:rsidR="00DA37C1" w:rsidRDefault="00DA37C1">
            <w:pPr>
              <w:pStyle w:val="TAC"/>
              <w:rPr>
                <w:rFonts w:eastAsia="游明朝" w:cs="Arial"/>
                <w:szCs w:val="18"/>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00CBC5" w14:textId="77777777" w:rsidR="00DA37C1" w:rsidRDefault="00DA37C1">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961830" w14:textId="77777777" w:rsidR="00DA37C1" w:rsidRDefault="00DA37C1">
            <w:pPr>
              <w:pStyle w:val="TAC"/>
              <w:rPr>
                <w:rFonts w:eastAsia="游明朝" w:cs="Arial"/>
                <w:szCs w:val="18"/>
                <w:lang w:val="en-US"/>
              </w:rPr>
            </w:pPr>
          </w:p>
        </w:tc>
      </w:tr>
      <w:tr w:rsidR="00DA37C1" w14:paraId="6CF9F23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2E8DF9C" w14:textId="77777777" w:rsidR="00DA37C1" w:rsidRDefault="00DA37C1">
            <w:pPr>
              <w:pStyle w:val="TAC"/>
              <w:rPr>
                <w:rFonts w:eastAsia="游明朝"/>
                <w:lang w:val="en-US"/>
              </w:rPr>
            </w:pPr>
            <w:r>
              <w:rPr>
                <w:lang w:val="en-US"/>
              </w:rPr>
              <w:t>CA_n1</w:t>
            </w:r>
            <w:r>
              <w:rPr>
                <w:lang w:val="sv-SE"/>
              </w:rPr>
              <w:t>A-</w:t>
            </w:r>
            <w:r>
              <w:rPr>
                <w:lang w:val="en-US"/>
              </w:rPr>
              <w:t>n3</w:t>
            </w:r>
            <w:r>
              <w:rPr>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0AD712CE" w14:textId="77777777" w:rsidR="00DA37C1" w:rsidRDefault="00DA37C1">
            <w:pPr>
              <w:pStyle w:val="TAC"/>
              <w:rPr>
                <w:lang w:val="sv-SE"/>
              </w:rPr>
            </w:pPr>
            <w:r>
              <w:rPr>
                <w:lang w:val="sv-SE"/>
              </w:rPr>
              <w:t>CA_n1A-n3A</w:t>
            </w:r>
          </w:p>
          <w:p w14:paraId="77F925F9" w14:textId="77777777" w:rsidR="00DA37C1" w:rsidRDefault="00DA37C1">
            <w:pPr>
              <w:pStyle w:val="TAC"/>
              <w:rPr>
                <w:lang w:val="sv-SE"/>
              </w:rPr>
            </w:pPr>
            <w:r>
              <w:rPr>
                <w:lang w:val="sv-SE"/>
              </w:rPr>
              <w:t>CA_n1A-n79A</w:t>
            </w:r>
          </w:p>
          <w:p w14:paraId="2C32CA0E" w14:textId="77777777" w:rsidR="00DA37C1" w:rsidRDefault="00DA37C1">
            <w:pPr>
              <w:pStyle w:val="TAC"/>
              <w:rPr>
                <w:lang w:val="en-US" w:eastAsia="zh-CN"/>
              </w:rPr>
            </w:pPr>
            <w:r>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7E33A8" w14:textId="77777777" w:rsidR="00DA37C1" w:rsidRDefault="00DA37C1">
            <w:pPr>
              <w:pStyle w:val="TAC"/>
              <w:rPr>
                <w:rFonts w:eastAsia="游明朝"/>
                <w:lang w:val="en-US"/>
              </w:rPr>
            </w:pPr>
            <w:r>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909332"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46B8C80" w14:textId="77777777" w:rsidR="00DA37C1" w:rsidRDefault="00DA37C1">
            <w:pPr>
              <w:pStyle w:val="TAC"/>
              <w:rPr>
                <w:rFonts w:eastAsia="游明朝"/>
                <w:lang w:val="en-US"/>
              </w:rPr>
            </w:pPr>
            <w:r>
              <w:rPr>
                <w:rFonts w:cs="Arial"/>
                <w:szCs w:val="18"/>
                <w:lang w:val="en-US"/>
              </w:rPr>
              <w:t>0</w:t>
            </w:r>
          </w:p>
        </w:tc>
      </w:tr>
      <w:tr w:rsidR="00DA37C1" w14:paraId="4793B8AF" w14:textId="77777777" w:rsidTr="00DA37C1">
        <w:trPr>
          <w:trHeight w:val="29"/>
        </w:trPr>
        <w:tc>
          <w:tcPr>
            <w:tcW w:w="1848" w:type="dxa"/>
            <w:tcBorders>
              <w:top w:val="nil"/>
              <w:left w:val="single" w:sz="4" w:space="0" w:color="auto"/>
              <w:bottom w:val="nil"/>
              <w:right w:val="single" w:sz="4" w:space="0" w:color="auto"/>
            </w:tcBorders>
            <w:vAlign w:val="center"/>
          </w:tcPr>
          <w:p w14:paraId="4BCD775A"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2468960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507EAE" w14:textId="77777777" w:rsidR="00DA37C1" w:rsidRDefault="00DA37C1">
            <w:pPr>
              <w:pStyle w:val="TAC"/>
              <w:rPr>
                <w:rFonts w:eastAsia="游明朝"/>
                <w:lang w:val="en-US"/>
              </w:rPr>
            </w:pPr>
            <w:r>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18C7E1" w14:textId="77777777" w:rsidR="00DA37C1" w:rsidRDefault="00DA37C1">
            <w:pPr>
              <w:pStyle w:val="TAC"/>
              <w:rPr>
                <w:rFonts w:ascii="Calibri" w:hAnsi="Calibri"/>
                <w:sz w:val="21"/>
                <w:lang w:val="en-US" w:eastAsia="zh-CN"/>
              </w:rPr>
            </w:pPr>
            <w:r>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3B8E771" w14:textId="77777777" w:rsidR="00DA37C1" w:rsidRDefault="00DA37C1">
            <w:pPr>
              <w:pStyle w:val="TAC"/>
              <w:rPr>
                <w:rFonts w:eastAsia="游明朝"/>
                <w:lang w:val="en-US"/>
              </w:rPr>
            </w:pPr>
          </w:p>
        </w:tc>
      </w:tr>
      <w:tr w:rsidR="00DA37C1" w14:paraId="160CE38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920FB3A"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515297E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99EC07" w14:textId="77777777" w:rsidR="00DA37C1" w:rsidRDefault="00DA37C1">
            <w:pPr>
              <w:pStyle w:val="TAC"/>
              <w:rPr>
                <w:rFonts w:eastAsia="游明朝"/>
                <w:lang w:val="en-US"/>
              </w:rPr>
            </w:pPr>
            <w:r>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00BF74" w14:textId="77777777" w:rsidR="00DA37C1" w:rsidRDefault="00DA37C1">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BBDA918" w14:textId="77777777" w:rsidR="00DA37C1" w:rsidRDefault="00DA37C1">
            <w:pPr>
              <w:pStyle w:val="TAC"/>
              <w:rPr>
                <w:rFonts w:eastAsia="游明朝"/>
                <w:lang w:val="en-US"/>
              </w:rPr>
            </w:pPr>
          </w:p>
        </w:tc>
      </w:tr>
      <w:tr w:rsidR="00DA37C1" w14:paraId="1DC59D0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78245EF" w14:textId="77777777" w:rsidR="00DA37C1" w:rsidRDefault="00DA37C1">
            <w:pPr>
              <w:pStyle w:val="TAC"/>
              <w:rPr>
                <w:rFonts w:eastAsia="游明朝" w:cs="Arial"/>
                <w:szCs w:val="18"/>
                <w:lang w:val="en-US"/>
              </w:rPr>
            </w:pPr>
            <w:r>
              <w:rPr>
                <w:rFonts w:eastAsia="游明朝"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hideMark/>
          </w:tcPr>
          <w:p w14:paraId="2BC18DA9" w14:textId="77777777" w:rsidR="00DA37C1" w:rsidRDefault="00DA37C1">
            <w:pPr>
              <w:pStyle w:val="TAC"/>
              <w:rPr>
                <w:lang w:val="en-US" w:eastAsia="zh-CN"/>
              </w:rPr>
            </w:pPr>
            <w:r>
              <w:rPr>
                <w:lang w:val="en-US" w:eastAsia="zh-CN"/>
              </w:rPr>
              <w:t>CA_n1A-n5A</w:t>
            </w:r>
          </w:p>
          <w:p w14:paraId="3B6449D6" w14:textId="77777777" w:rsidR="00DA37C1" w:rsidRDefault="00DA37C1">
            <w:pPr>
              <w:pStyle w:val="TAC"/>
              <w:rPr>
                <w:lang w:val="en-US" w:eastAsia="zh-CN"/>
              </w:rPr>
            </w:pPr>
            <w:r>
              <w:rPr>
                <w:lang w:val="en-US" w:eastAsia="zh-CN"/>
              </w:rPr>
              <w:t>CA_n1A-n7A</w:t>
            </w:r>
          </w:p>
          <w:p w14:paraId="11716E7D" w14:textId="77777777" w:rsidR="00DA37C1" w:rsidRDefault="00DA37C1">
            <w:pPr>
              <w:pStyle w:val="TAC"/>
              <w:rPr>
                <w:rFonts w:eastAsia="游明朝" w:cs="Arial"/>
                <w:lang w:val="en-US"/>
              </w:rPr>
            </w:pPr>
            <w:r>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A8596C" w14:textId="77777777" w:rsidR="00DA37C1" w:rsidRDefault="00DA37C1">
            <w:pPr>
              <w:pStyle w:val="TAC"/>
              <w:rPr>
                <w:rFonts w:eastAsia="游明朝" w:cs="Arial"/>
                <w:szCs w:val="18"/>
                <w:lang w:val="en-US"/>
              </w:rPr>
            </w:pPr>
            <w:r>
              <w:rPr>
                <w:rFonts w:eastAsia="游明朝"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7B5DED" w14:textId="77777777" w:rsidR="00DA37C1" w:rsidRDefault="00DA37C1">
            <w:pPr>
              <w:pStyle w:val="TAC"/>
              <w:rPr>
                <w:rFonts w:ascii="Calibri" w:eastAsia="游明朝"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7CF10D5" w14:textId="77777777" w:rsidR="00DA37C1" w:rsidRDefault="00DA37C1">
            <w:pPr>
              <w:pStyle w:val="TAC"/>
              <w:rPr>
                <w:rFonts w:eastAsia="游明朝" w:cs="Arial"/>
                <w:szCs w:val="18"/>
                <w:lang w:val="en-US"/>
              </w:rPr>
            </w:pPr>
            <w:r>
              <w:rPr>
                <w:rFonts w:eastAsia="游明朝" w:cs="Arial"/>
                <w:szCs w:val="18"/>
                <w:lang w:val="en-US"/>
              </w:rPr>
              <w:t>0</w:t>
            </w:r>
          </w:p>
        </w:tc>
      </w:tr>
      <w:tr w:rsidR="00DA37C1" w14:paraId="43E22AC7" w14:textId="77777777" w:rsidTr="00DA37C1">
        <w:trPr>
          <w:trHeight w:val="29"/>
        </w:trPr>
        <w:tc>
          <w:tcPr>
            <w:tcW w:w="1848" w:type="dxa"/>
            <w:tcBorders>
              <w:top w:val="nil"/>
              <w:left w:val="single" w:sz="4" w:space="0" w:color="auto"/>
              <w:bottom w:val="nil"/>
              <w:right w:val="single" w:sz="4" w:space="0" w:color="auto"/>
            </w:tcBorders>
            <w:vAlign w:val="center"/>
          </w:tcPr>
          <w:p w14:paraId="41254991" w14:textId="77777777" w:rsidR="00DA37C1" w:rsidRDefault="00DA37C1">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4E841279" w14:textId="77777777" w:rsidR="00DA37C1" w:rsidRDefault="00DA37C1">
            <w:pPr>
              <w:pStyle w:val="TAC"/>
              <w:rPr>
                <w:rFonts w:eastAsia="游明朝"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C57AC8" w14:textId="77777777" w:rsidR="00DA37C1" w:rsidRDefault="00DA37C1">
            <w:pPr>
              <w:pStyle w:val="TAC"/>
              <w:rPr>
                <w:rFonts w:eastAsia="游明朝" w:cs="Arial"/>
                <w:szCs w:val="18"/>
                <w:lang w:val="en-US"/>
              </w:rPr>
            </w:pPr>
            <w:r>
              <w:rPr>
                <w:rFonts w:eastAsia="游明朝"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0427CB" w14:textId="77777777" w:rsidR="00DA37C1" w:rsidRDefault="00DA37C1">
            <w:pPr>
              <w:pStyle w:val="TAC"/>
              <w:rPr>
                <w:rFonts w:ascii="Calibri" w:eastAsia="游明朝"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1477681F" w14:textId="77777777" w:rsidR="00DA37C1" w:rsidRDefault="00DA37C1">
            <w:pPr>
              <w:pStyle w:val="TAC"/>
              <w:rPr>
                <w:rFonts w:eastAsia="游明朝" w:cs="Arial"/>
                <w:szCs w:val="18"/>
                <w:lang w:val="en-US"/>
              </w:rPr>
            </w:pPr>
          </w:p>
        </w:tc>
      </w:tr>
      <w:tr w:rsidR="00DA37C1" w14:paraId="6F1C332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68FF300" w14:textId="77777777" w:rsidR="00DA37C1" w:rsidRDefault="00DA37C1">
            <w:pPr>
              <w:pStyle w:val="TAC"/>
              <w:rPr>
                <w:rFonts w:eastAsia="游明朝"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B6A379D" w14:textId="77777777" w:rsidR="00DA37C1" w:rsidRDefault="00DA37C1">
            <w:pPr>
              <w:pStyle w:val="TAC"/>
              <w:rPr>
                <w:rFonts w:eastAsia="游明朝"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E48276" w14:textId="77777777" w:rsidR="00DA37C1" w:rsidRDefault="00DA37C1">
            <w:pPr>
              <w:pStyle w:val="TAC"/>
              <w:rPr>
                <w:rFonts w:eastAsia="游明朝" w:cs="Arial"/>
                <w:szCs w:val="18"/>
                <w:lang w:val="en-US"/>
              </w:rPr>
            </w:pPr>
            <w:r>
              <w:rPr>
                <w:rFonts w:eastAsia="游明朝"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6DCF98" w14:textId="77777777" w:rsidR="00DA37C1" w:rsidRDefault="00DA37C1">
            <w:pPr>
              <w:pStyle w:val="TAC"/>
              <w:rPr>
                <w:rFonts w:ascii="Calibri" w:eastAsia="游明朝"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8C1D52E" w14:textId="77777777" w:rsidR="00DA37C1" w:rsidRDefault="00DA37C1">
            <w:pPr>
              <w:pStyle w:val="TAC"/>
              <w:rPr>
                <w:rFonts w:eastAsia="游明朝" w:cs="Arial"/>
                <w:szCs w:val="18"/>
                <w:lang w:val="en-US"/>
              </w:rPr>
            </w:pPr>
          </w:p>
        </w:tc>
      </w:tr>
      <w:tr w:rsidR="00DA37C1" w14:paraId="55C7F622" w14:textId="77777777" w:rsidTr="00DA37C1">
        <w:trPr>
          <w:trHeight w:val="29"/>
        </w:trPr>
        <w:tc>
          <w:tcPr>
            <w:tcW w:w="1848" w:type="dxa"/>
            <w:tcBorders>
              <w:top w:val="nil"/>
              <w:left w:val="single" w:sz="4" w:space="0" w:color="auto"/>
              <w:bottom w:val="nil"/>
              <w:right w:val="single" w:sz="4" w:space="0" w:color="auto"/>
            </w:tcBorders>
            <w:vAlign w:val="center"/>
            <w:hideMark/>
          </w:tcPr>
          <w:p w14:paraId="27E45403" w14:textId="77777777" w:rsidR="00DA37C1" w:rsidRDefault="00DA37C1">
            <w:pPr>
              <w:pStyle w:val="TAC"/>
              <w:rPr>
                <w:rFonts w:eastAsia="游明朝" w:cs="Arial"/>
                <w:szCs w:val="18"/>
                <w:lang w:val="en-US"/>
              </w:rPr>
            </w:pPr>
            <w:r>
              <w:rPr>
                <w:rFonts w:eastAsia="游明朝"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hideMark/>
          </w:tcPr>
          <w:p w14:paraId="7D77CAEE" w14:textId="77777777" w:rsidR="00DA37C1" w:rsidRDefault="00DA37C1">
            <w:pPr>
              <w:pStyle w:val="TAC"/>
              <w:rPr>
                <w:lang w:val="en-US" w:eastAsia="zh-CN"/>
              </w:rPr>
            </w:pPr>
            <w:r>
              <w:rPr>
                <w:lang w:val="en-US" w:eastAsia="zh-CN"/>
              </w:rPr>
              <w:t>CA_n1A-n5A</w:t>
            </w:r>
          </w:p>
          <w:p w14:paraId="77B1167A" w14:textId="77777777" w:rsidR="00DA37C1" w:rsidRDefault="00DA37C1">
            <w:pPr>
              <w:pStyle w:val="TAC"/>
              <w:rPr>
                <w:lang w:val="en-US" w:eastAsia="zh-CN"/>
              </w:rPr>
            </w:pPr>
            <w:r>
              <w:rPr>
                <w:lang w:val="en-US" w:eastAsia="zh-CN"/>
              </w:rPr>
              <w:t>CA_n1A-n7A</w:t>
            </w:r>
          </w:p>
          <w:p w14:paraId="5FB836A3" w14:textId="77777777" w:rsidR="00DA37C1" w:rsidRDefault="00DA37C1">
            <w:pPr>
              <w:pStyle w:val="TAC"/>
              <w:rPr>
                <w:lang w:val="en-US" w:eastAsia="zh-CN"/>
              </w:rPr>
            </w:pPr>
            <w:r>
              <w:rPr>
                <w:lang w:val="en-US" w:eastAsia="zh-CN"/>
              </w:rPr>
              <w:t>CA_n5A-n7A</w:t>
            </w:r>
          </w:p>
          <w:p w14:paraId="3914EFD8" w14:textId="77777777" w:rsidR="00DA37C1" w:rsidRDefault="00DA37C1">
            <w:pPr>
              <w:pStyle w:val="TAC"/>
              <w:rPr>
                <w:rFonts w:eastAsia="游明朝" w:cs="Arial"/>
                <w:szCs w:val="18"/>
                <w:lang w:val="en-US"/>
              </w:rPr>
            </w:pPr>
            <w:r>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420922" w14:textId="77777777" w:rsidR="00DA37C1" w:rsidRDefault="00DA37C1">
            <w:pPr>
              <w:pStyle w:val="TAC"/>
              <w:rPr>
                <w:rFonts w:eastAsia="游明朝" w:cs="Arial"/>
                <w:szCs w:val="18"/>
                <w:lang w:val="en-US"/>
              </w:rPr>
            </w:pPr>
            <w:r>
              <w:rPr>
                <w:rFonts w:eastAsia="游明朝"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54B1F" w14:textId="77777777" w:rsidR="00DA37C1" w:rsidRDefault="00DA37C1">
            <w:pPr>
              <w:pStyle w:val="TAC"/>
              <w:rPr>
                <w:rFonts w:ascii="Calibri" w:eastAsia="游明朝" w:hAnsi="Calibri" w:cs="Arial"/>
                <w:sz w:val="21"/>
                <w:szCs w:val="18"/>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3FFC226" w14:textId="77777777" w:rsidR="00DA37C1" w:rsidRDefault="00DA37C1">
            <w:pPr>
              <w:pStyle w:val="TAC"/>
              <w:rPr>
                <w:rFonts w:eastAsia="游明朝" w:cs="Arial"/>
                <w:szCs w:val="18"/>
                <w:lang w:val="en-US"/>
              </w:rPr>
            </w:pPr>
            <w:r>
              <w:rPr>
                <w:rFonts w:eastAsia="游明朝" w:cs="Arial"/>
                <w:szCs w:val="18"/>
                <w:lang w:val="en-US"/>
              </w:rPr>
              <w:t>0</w:t>
            </w:r>
          </w:p>
        </w:tc>
      </w:tr>
      <w:tr w:rsidR="00DA37C1" w14:paraId="7C81A588" w14:textId="77777777" w:rsidTr="00DA37C1">
        <w:trPr>
          <w:trHeight w:val="29"/>
        </w:trPr>
        <w:tc>
          <w:tcPr>
            <w:tcW w:w="1848" w:type="dxa"/>
            <w:tcBorders>
              <w:top w:val="nil"/>
              <w:left w:val="single" w:sz="4" w:space="0" w:color="auto"/>
              <w:bottom w:val="nil"/>
              <w:right w:val="single" w:sz="4" w:space="0" w:color="auto"/>
            </w:tcBorders>
            <w:vAlign w:val="center"/>
          </w:tcPr>
          <w:p w14:paraId="733A5762" w14:textId="77777777" w:rsidR="00DA37C1" w:rsidRDefault="00DA37C1">
            <w:pPr>
              <w:pStyle w:val="TAC"/>
              <w:rPr>
                <w:rFonts w:eastAsia="游明朝" w:cs="Arial"/>
                <w:szCs w:val="18"/>
                <w:lang w:val="en-US"/>
              </w:rPr>
            </w:pPr>
          </w:p>
        </w:tc>
        <w:tc>
          <w:tcPr>
            <w:tcW w:w="1862" w:type="dxa"/>
            <w:tcBorders>
              <w:top w:val="nil"/>
              <w:left w:val="single" w:sz="4" w:space="0" w:color="auto"/>
              <w:bottom w:val="nil"/>
              <w:right w:val="single" w:sz="4" w:space="0" w:color="auto"/>
            </w:tcBorders>
            <w:vAlign w:val="center"/>
          </w:tcPr>
          <w:p w14:paraId="20372D0F" w14:textId="77777777" w:rsidR="00DA37C1" w:rsidRDefault="00DA37C1">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C865FF" w14:textId="77777777" w:rsidR="00DA37C1" w:rsidRDefault="00DA37C1">
            <w:pPr>
              <w:pStyle w:val="TAC"/>
              <w:rPr>
                <w:rFonts w:eastAsia="游明朝" w:cs="Arial"/>
                <w:szCs w:val="18"/>
                <w:lang w:val="en-US"/>
              </w:rPr>
            </w:pPr>
            <w:r>
              <w:rPr>
                <w:rFonts w:eastAsia="游明朝"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DE7C4" w14:textId="77777777" w:rsidR="00DA37C1" w:rsidRDefault="00DA37C1">
            <w:pPr>
              <w:pStyle w:val="TAC"/>
              <w:rPr>
                <w:rFonts w:ascii="Calibri" w:eastAsia="游明朝"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1150F" w14:textId="77777777" w:rsidR="00DA37C1" w:rsidRDefault="00DA37C1">
            <w:pPr>
              <w:pStyle w:val="TAC"/>
              <w:rPr>
                <w:rFonts w:eastAsia="游明朝" w:cs="Arial"/>
                <w:szCs w:val="18"/>
                <w:lang w:val="en-US"/>
              </w:rPr>
            </w:pPr>
          </w:p>
        </w:tc>
      </w:tr>
      <w:tr w:rsidR="00DA37C1" w14:paraId="5579460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4B83E62" w14:textId="77777777" w:rsidR="00DA37C1" w:rsidRDefault="00DA37C1">
            <w:pPr>
              <w:pStyle w:val="TAC"/>
              <w:rPr>
                <w:rFonts w:eastAsia="游明朝"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3DDF55" w14:textId="77777777" w:rsidR="00DA37C1" w:rsidRDefault="00DA37C1">
            <w:pPr>
              <w:pStyle w:val="TAC"/>
              <w:rPr>
                <w:rFonts w:eastAsia="游明朝"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ADC6C1" w14:textId="77777777" w:rsidR="00DA37C1" w:rsidRDefault="00DA37C1">
            <w:pPr>
              <w:pStyle w:val="TAC"/>
              <w:rPr>
                <w:rFonts w:eastAsia="游明朝" w:cs="Arial"/>
                <w:szCs w:val="18"/>
                <w:lang w:val="en-US" w:eastAsia="zh-CN"/>
              </w:rPr>
            </w:pPr>
            <w:r>
              <w:rPr>
                <w:rFonts w:eastAsia="游明朝"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AE8BCB" w14:textId="77777777" w:rsidR="00DA37C1" w:rsidRDefault="00DA37C1">
            <w:pPr>
              <w:pStyle w:val="TAC"/>
              <w:rPr>
                <w:rFonts w:eastAsia="游明朝" w:cs="Arial"/>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B35AEA1" w14:textId="77777777" w:rsidR="00DA37C1" w:rsidRDefault="00DA37C1">
            <w:pPr>
              <w:pStyle w:val="TAC"/>
              <w:rPr>
                <w:rFonts w:eastAsia="游明朝" w:cs="Arial"/>
                <w:szCs w:val="18"/>
                <w:lang w:val="en-US" w:eastAsia="zh-CN"/>
              </w:rPr>
            </w:pPr>
          </w:p>
        </w:tc>
      </w:tr>
      <w:tr w:rsidR="00DA37C1" w14:paraId="3D78F02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88172C2" w14:textId="77777777" w:rsidR="00DA37C1" w:rsidRDefault="00DA37C1">
            <w:pPr>
              <w:pStyle w:val="TAC"/>
              <w:rPr>
                <w:rFonts w:eastAsia="游明朝"/>
                <w:lang w:val="en-US"/>
              </w:rPr>
            </w:pPr>
            <w:r>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hideMark/>
          </w:tcPr>
          <w:p w14:paraId="091C56FE"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4211F0" w14:textId="77777777" w:rsidR="00DA37C1" w:rsidRDefault="00DA37C1">
            <w:pPr>
              <w:pStyle w:val="TAC"/>
              <w:rPr>
                <w:rFonts w:eastAsia="游明朝"/>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B6D87D"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59C0502" w14:textId="77777777" w:rsidR="00DA37C1" w:rsidRDefault="00DA37C1">
            <w:pPr>
              <w:pStyle w:val="TAC"/>
              <w:rPr>
                <w:rFonts w:eastAsia="游明朝"/>
                <w:lang w:val="en-US"/>
              </w:rPr>
            </w:pPr>
            <w:r>
              <w:rPr>
                <w:rFonts w:eastAsia="游明朝"/>
                <w:szCs w:val="18"/>
                <w:lang w:val="en-US"/>
              </w:rPr>
              <w:t>0</w:t>
            </w:r>
          </w:p>
        </w:tc>
      </w:tr>
      <w:tr w:rsidR="00DA37C1" w14:paraId="0717B61E" w14:textId="77777777" w:rsidTr="00DA37C1">
        <w:trPr>
          <w:trHeight w:val="29"/>
        </w:trPr>
        <w:tc>
          <w:tcPr>
            <w:tcW w:w="1848" w:type="dxa"/>
            <w:tcBorders>
              <w:top w:val="nil"/>
              <w:left w:val="single" w:sz="4" w:space="0" w:color="auto"/>
              <w:bottom w:val="nil"/>
              <w:right w:val="single" w:sz="4" w:space="0" w:color="auto"/>
            </w:tcBorders>
            <w:vAlign w:val="center"/>
          </w:tcPr>
          <w:p w14:paraId="63A1B426"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4D89078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F3555C" w14:textId="77777777" w:rsidR="00DA37C1" w:rsidRDefault="00DA37C1">
            <w:pPr>
              <w:pStyle w:val="TAC"/>
              <w:rPr>
                <w:rFonts w:eastAsia="游明朝"/>
                <w:lang w:val="en-US"/>
              </w:rPr>
            </w:pPr>
            <w:r>
              <w:rPr>
                <w:rFonts w:eastAsia="游明朝"/>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1E798C" w14:textId="77777777" w:rsidR="00DA37C1" w:rsidRDefault="00DA37C1">
            <w:pPr>
              <w:pStyle w:val="TAC"/>
              <w:rPr>
                <w:rFonts w:ascii="Calibri" w:eastAsia="游明朝"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29C282" w14:textId="77777777" w:rsidR="00DA37C1" w:rsidRDefault="00DA37C1">
            <w:pPr>
              <w:pStyle w:val="TAC"/>
              <w:rPr>
                <w:rFonts w:eastAsia="游明朝"/>
                <w:lang w:val="en-US"/>
              </w:rPr>
            </w:pPr>
          </w:p>
        </w:tc>
      </w:tr>
      <w:tr w:rsidR="00DA37C1" w14:paraId="3B3B1D7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3B25BEA"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5C7CF0A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283B69" w14:textId="77777777" w:rsidR="00DA37C1" w:rsidRDefault="00DA37C1">
            <w:pPr>
              <w:pStyle w:val="TAC"/>
              <w:rPr>
                <w:rFonts w:eastAsia="游明朝"/>
                <w:lang w:val="en-US"/>
              </w:rPr>
            </w:pPr>
            <w:r>
              <w:rPr>
                <w:rFonts w:eastAsia="游明朝"/>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7C0CB3" w14:textId="77777777" w:rsidR="00DA37C1" w:rsidRDefault="00DA37C1">
            <w:pPr>
              <w:pStyle w:val="TAC"/>
              <w:rPr>
                <w:rFonts w:ascii="Calibri" w:eastAsia="游明朝" w:hAnsi="Calibri"/>
                <w:sz w:val="21"/>
                <w:szCs w:val="18"/>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C001BE6" w14:textId="77777777" w:rsidR="00DA37C1" w:rsidRDefault="00DA37C1">
            <w:pPr>
              <w:pStyle w:val="TAC"/>
              <w:rPr>
                <w:rFonts w:eastAsia="游明朝"/>
                <w:lang w:val="en-US"/>
              </w:rPr>
            </w:pPr>
          </w:p>
        </w:tc>
      </w:tr>
      <w:tr w:rsidR="00DA37C1" w14:paraId="47CBC3B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5E67968" w14:textId="77777777" w:rsidR="00DA37C1" w:rsidRDefault="00DA37C1">
            <w:pPr>
              <w:pStyle w:val="TAC"/>
              <w:rPr>
                <w:rFonts w:eastAsia="游明朝"/>
                <w:lang w:val="en-US"/>
              </w:rPr>
            </w:pPr>
            <w:r>
              <w:rPr>
                <w:rFonts w:eastAsia="游明朝"/>
                <w:lang w:val="en-US"/>
              </w:rPr>
              <w:t>CA_n1A-n5A-n78A</w:t>
            </w:r>
          </w:p>
        </w:tc>
        <w:tc>
          <w:tcPr>
            <w:tcW w:w="1862" w:type="dxa"/>
            <w:tcBorders>
              <w:top w:val="single" w:sz="4" w:space="0" w:color="auto"/>
              <w:left w:val="nil"/>
              <w:bottom w:val="nil"/>
              <w:right w:val="single" w:sz="4" w:space="0" w:color="auto"/>
            </w:tcBorders>
            <w:vAlign w:val="center"/>
            <w:hideMark/>
          </w:tcPr>
          <w:p w14:paraId="55CC6B70" w14:textId="77777777" w:rsidR="00DA37C1" w:rsidRDefault="00DA37C1">
            <w:pPr>
              <w:pStyle w:val="TAC"/>
              <w:rPr>
                <w:lang w:val="en-US" w:eastAsia="zh-CN"/>
              </w:rPr>
            </w:pPr>
            <w:r>
              <w:rPr>
                <w:lang w:val="en-US" w:eastAsia="zh-CN"/>
              </w:rPr>
              <w:t>CA_n1A-n5A</w:t>
            </w:r>
          </w:p>
          <w:p w14:paraId="1E428DAB" w14:textId="77777777" w:rsidR="00DA37C1" w:rsidRDefault="00DA37C1">
            <w:pPr>
              <w:pStyle w:val="TAC"/>
              <w:rPr>
                <w:lang w:val="en-US" w:eastAsia="zh-CN"/>
              </w:rPr>
            </w:pPr>
            <w:r>
              <w:rPr>
                <w:lang w:val="en-US" w:eastAsia="zh-CN"/>
              </w:rPr>
              <w:t>CA_n1A-n78A</w:t>
            </w:r>
          </w:p>
          <w:p w14:paraId="7A4194C3" w14:textId="77777777" w:rsidR="00DA37C1" w:rsidRDefault="00DA37C1">
            <w:pPr>
              <w:pStyle w:val="TAC"/>
              <w:rPr>
                <w:rFonts w:eastAsia="游明朝"/>
                <w:lang w:val="en-US"/>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F4ED28" w14:textId="77777777" w:rsidR="00DA37C1" w:rsidRDefault="00DA37C1">
            <w:pPr>
              <w:pStyle w:val="TAC"/>
              <w:rPr>
                <w:rFonts w:eastAsia="游明朝"/>
                <w:lang w:val="en-US"/>
              </w:rPr>
            </w:pPr>
            <w:r>
              <w:rPr>
                <w:rFonts w:eastAsia="游明朝"/>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3AFC2A" w14:textId="77777777" w:rsidR="00DA37C1" w:rsidRDefault="00DA37C1">
            <w:pPr>
              <w:pStyle w:val="TAC"/>
              <w:rPr>
                <w:rFonts w:ascii="Calibri" w:eastAsia="游明朝"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4E8888F" w14:textId="77777777" w:rsidR="00DA37C1" w:rsidRDefault="00DA37C1">
            <w:pPr>
              <w:pStyle w:val="TAC"/>
              <w:rPr>
                <w:rFonts w:eastAsia="游明朝"/>
                <w:lang w:val="en-US"/>
              </w:rPr>
            </w:pPr>
            <w:r>
              <w:rPr>
                <w:rFonts w:eastAsia="游明朝"/>
                <w:lang w:val="en-US"/>
              </w:rPr>
              <w:t>0</w:t>
            </w:r>
          </w:p>
        </w:tc>
      </w:tr>
      <w:tr w:rsidR="00DA37C1" w14:paraId="60594C42" w14:textId="77777777" w:rsidTr="00DA37C1">
        <w:trPr>
          <w:trHeight w:val="29"/>
        </w:trPr>
        <w:tc>
          <w:tcPr>
            <w:tcW w:w="1848" w:type="dxa"/>
            <w:tcBorders>
              <w:top w:val="nil"/>
              <w:left w:val="single" w:sz="4" w:space="0" w:color="auto"/>
              <w:bottom w:val="nil"/>
              <w:right w:val="single" w:sz="4" w:space="0" w:color="auto"/>
            </w:tcBorders>
            <w:vAlign w:val="center"/>
          </w:tcPr>
          <w:p w14:paraId="6F2047A7" w14:textId="77777777" w:rsidR="00DA37C1" w:rsidRDefault="00DA37C1">
            <w:pPr>
              <w:pStyle w:val="TAC"/>
              <w:rPr>
                <w:rFonts w:eastAsia="游明朝"/>
                <w:lang w:val="en-US"/>
              </w:rPr>
            </w:pPr>
          </w:p>
        </w:tc>
        <w:tc>
          <w:tcPr>
            <w:tcW w:w="1862" w:type="dxa"/>
            <w:tcBorders>
              <w:top w:val="nil"/>
              <w:left w:val="nil"/>
              <w:bottom w:val="nil"/>
              <w:right w:val="single" w:sz="4" w:space="0" w:color="auto"/>
            </w:tcBorders>
            <w:vAlign w:val="center"/>
          </w:tcPr>
          <w:p w14:paraId="4469BB64"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46D08F" w14:textId="77777777" w:rsidR="00DA37C1" w:rsidRDefault="00DA37C1">
            <w:pPr>
              <w:pStyle w:val="TAC"/>
              <w:rPr>
                <w:rFonts w:eastAsia="游明朝"/>
                <w:lang w:val="en-US"/>
              </w:rPr>
            </w:pPr>
            <w:r>
              <w:rPr>
                <w:rFonts w:eastAsia="游明朝"/>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BBC0A2" w14:textId="77777777" w:rsidR="00DA37C1" w:rsidRDefault="00DA37C1">
            <w:pPr>
              <w:pStyle w:val="TAC"/>
              <w:rPr>
                <w:rFonts w:ascii="Calibri" w:eastAsia="游明朝"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D9FA04" w14:textId="77777777" w:rsidR="00DA37C1" w:rsidRDefault="00DA37C1">
            <w:pPr>
              <w:pStyle w:val="TAC"/>
              <w:rPr>
                <w:rFonts w:eastAsia="游明朝"/>
                <w:lang w:val="en-US"/>
              </w:rPr>
            </w:pPr>
          </w:p>
        </w:tc>
      </w:tr>
      <w:tr w:rsidR="00DA37C1" w14:paraId="17588B0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CCF73E4" w14:textId="77777777" w:rsidR="00DA37C1" w:rsidRDefault="00DA37C1">
            <w:pPr>
              <w:pStyle w:val="TAC"/>
              <w:rPr>
                <w:rFonts w:eastAsia="游明朝"/>
                <w:lang w:val="en-US"/>
              </w:rPr>
            </w:pPr>
          </w:p>
        </w:tc>
        <w:tc>
          <w:tcPr>
            <w:tcW w:w="1862" w:type="dxa"/>
            <w:tcBorders>
              <w:top w:val="nil"/>
              <w:left w:val="nil"/>
              <w:bottom w:val="single" w:sz="4" w:space="0" w:color="auto"/>
              <w:right w:val="single" w:sz="4" w:space="0" w:color="auto"/>
            </w:tcBorders>
            <w:vAlign w:val="center"/>
          </w:tcPr>
          <w:p w14:paraId="1D9DCB98"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9850EC" w14:textId="77777777" w:rsidR="00DA37C1" w:rsidRDefault="00DA37C1">
            <w:pPr>
              <w:pStyle w:val="TAC"/>
              <w:rPr>
                <w:rFonts w:eastAsia="游明朝"/>
                <w:lang w:val="en-US"/>
              </w:rPr>
            </w:pPr>
            <w:r>
              <w:rPr>
                <w:rFonts w:eastAsia="游明朝"/>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654B3E" w14:textId="77777777" w:rsidR="00DA37C1" w:rsidRDefault="00DA37C1">
            <w:pPr>
              <w:pStyle w:val="TAC"/>
              <w:rPr>
                <w:rFonts w:ascii="Calibri" w:eastAsia="游明朝"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0047DBE" w14:textId="77777777" w:rsidR="00DA37C1" w:rsidRDefault="00DA37C1">
            <w:pPr>
              <w:pStyle w:val="TAC"/>
              <w:rPr>
                <w:rFonts w:eastAsia="游明朝"/>
                <w:lang w:val="en-US"/>
              </w:rPr>
            </w:pPr>
          </w:p>
        </w:tc>
      </w:tr>
      <w:tr w:rsidR="00DA37C1" w14:paraId="01971E3B" w14:textId="77777777" w:rsidTr="00DA37C1">
        <w:trPr>
          <w:trHeight w:val="202"/>
        </w:trPr>
        <w:tc>
          <w:tcPr>
            <w:tcW w:w="1848" w:type="dxa"/>
            <w:tcBorders>
              <w:top w:val="nil"/>
              <w:left w:val="single" w:sz="4" w:space="0" w:color="auto"/>
              <w:bottom w:val="nil"/>
              <w:right w:val="single" w:sz="4" w:space="0" w:color="auto"/>
            </w:tcBorders>
            <w:vAlign w:val="center"/>
            <w:hideMark/>
          </w:tcPr>
          <w:p w14:paraId="3AD9B347" w14:textId="77777777" w:rsidR="00DA37C1" w:rsidRDefault="00DA37C1">
            <w:pPr>
              <w:pStyle w:val="TAC"/>
              <w:rPr>
                <w:lang w:val="zh-CN" w:eastAsia="zh-CN"/>
              </w:rPr>
            </w:pPr>
            <w:r>
              <w:rPr>
                <w:lang w:val="en-US" w:eastAsia="zh-CN"/>
              </w:rPr>
              <w:t>CA_n1A-n7A-n8A</w:t>
            </w:r>
          </w:p>
        </w:tc>
        <w:tc>
          <w:tcPr>
            <w:tcW w:w="1862" w:type="dxa"/>
            <w:tcBorders>
              <w:top w:val="single" w:sz="4" w:space="0" w:color="auto"/>
              <w:left w:val="nil"/>
              <w:bottom w:val="nil"/>
              <w:right w:val="single" w:sz="4" w:space="0" w:color="auto"/>
            </w:tcBorders>
            <w:vAlign w:val="center"/>
            <w:hideMark/>
          </w:tcPr>
          <w:p w14:paraId="4CBF85AE" w14:textId="77777777" w:rsidR="00DA37C1" w:rsidRDefault="00DA37C1">
            <w:pPr>
              <w:pStyle w:val="TAC"/>
              <w:rPr>
                <w:lang w:val="en-US" w:eastAsia="zh-CN"/>
              </w:rPr>
            </w:pPr>
            <w:r>
              <w:rPr>
                <w:lang w:val="en-US" w:eastAsia="zh-CN"/>
              </w:rPr>
              <w:t>CA_n1A-n7A</w:t>
            </w:r>
          </w:p>
          <w:p w14:paraId="6A784AB6" w14:textId="77777777" w:rsidR="00DA37C1" w:rsidRDefault="00DA37C1">
            <w:pPr>
              <w:pStyle w:val="TAC"/>
              <w:rPr>
                <w:lang w:val="en-US" w:eastAsia="zh-CN"/>
              </w:rPr>
            </w:pPr>
            <w:r>
              <w:rPr>
                <w:lang w:val="en-US" w:eastAsia="zh-CN"/>
              </w:rPr>
              <w:t>CA_n1A-n8A</w:t>
            </w:r>
          </w:p>
          <w:p w14:paraId="23D7148A" w14:textId="77777777" w:rsidR="00DA37C1" w:rsidRDefault="00DA37C1">
            <w:pPr>
              <w:pStyle w:val="TAC"/>
              <w:rPr>
                <w:lang w:val="en-US"/>
              </w:rPr>
            </w:pPr>
            <w:r>
              <w:rPr>
                <w:lang w:val="en-US" w:eastAsia="zh-CN"/>
              </w:rPr>
              <w:t>CA_n7A-n8A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3BC59B" w14:textId="77777777" w:rsidR="00DA37C1" w:rsidRDefault="00DA37C1">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188C1F"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DC45FAC" w14:textId="77777777" w:rsidR="00DA37C1" w:rsidRDefault="00DA37C1">
            <w:pPr>
              <w:pStyle w:val="TAC"/>
              <w:rPr>
                <w:rFonts w:eastAsia="游明朝"/>
                <w:lang w:val="en-US"/>
              </w:rPr>
            </w:pPr>
            <w:r>
              <w:rPr>
                <w:rFonts w:eastAsia="游明朝"/>
                <w:lang w:val="en-US"/>
              </w:rPr>
              <w:t>0</w:t>
            </w:r>
          </w:p>
        </w:tc>
      </w:tr>
      <w:tr w:rsidR="00DA37C1" w14:paraId="7003C306" w14:textId="77777777" w:rsidTr="00DA37C1">
        <w:trPr>
          <w:trHeight w:val="202"/>
        </w:trPr>
        <w:tc>
          <w:tcPr>
            <w:tcW w:w="1848" w:type="dxa"/>
            <w:tcBorders>
              <w:top w:val="nil"/>
              <w:left w:val="single" w:sz="4" w:space="0" w:color="auto"/>
              <w:bottom w:val="nil"/>
              <w:right w:val="single" w:sz="4" w:space="0" w:color="auto"/>
            </w:tcBorders>
            <w:vAlign w:val="center"/>
          </w:tcPr>
          <w:p w14:paraId="1D6F819F" w14:textId="77777777" w:rsidR="00DA37C1" w:rsidRDefault="00DA37C1">
            <w:pPr>
              <w:pStyle w:val="TAC"/>
              <w:rPr>
                <w:lang w:val="zh-CN" w:eastAsia="zh-CN"/>
              </w:rPr>
            </w:pPr>
          </w:p>
        </w:tc>
        <w:tc>
          <w:tcPr>
            <w:tcW w:w="1862" w:type="dxa"/>
            <w:tcBorders>
              <w:top w:val="nil"/>
              <w:left w:val="nil"/>
              <w:bottom w:val="nil"/>
              <w:right w:val="single" w:sz="4" w:space="0" w:color="auto"/>
            </w:tcBorders>
            <w:vAlign w:val="center"/>
          </w:tcPr>
          <w:p w14:paraId="59CC6F7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D81F0" w14:textId="77777777" w:rsidR="00DA37C1" w:rsidRDefault="00DA37C1">
            <w:pPr>
              <w:pStyle w:val="TAC"/>
              <w:rPr>
                <w:lang w:val="en-US"/>
              </w:rPr>
            </w:pPr>
            <w:r>
              <w:rPr>
                <w:rFonts w:eastAsia="游明朝"/>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CE917A" w14:textId="77777777" w:rsidR="00DA37C1" w:rsidRDefault="00DA37C1">
            <w:pPr>
              <w:pStyle w:val="TAC"/>
              <w:rPr>
                <w:rFonts w:ascii="Calibri" w:eastAsia="游明朝"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AFE57D" w14:textId="77777777" w:rsidR="00DA37C1" w:rsidRDefault="00DA37C1">
            <w:pPr>
              <w:pStyle w:val="TAC"/>
              <w:rPr>
                <w:rFonts w:eastAsia="游明朝"/>
                <w:lang w:val="en-US"/>
              </w:rPr>
            </w:pPr>
          </w:p>
        </w:tc>
      </w:tr>
      <w:tr w:rsidR="00DA37C1" w14:paraId="06A9F53A" w14:textId="77777777" w:rsidTr="00DA37C1">
        <w:trPr>
          <w:trHeight w:val="202"/>
        </w:trPr>
        <w:tc>
          <w:tcPr>
            <w:tcW w:w="1848" w:type="dxa"/>
            <w:tcBorders>
              <w:top w:val="nil"/>
              <w:left w:val="single" w:sz="4" w:space="0" w:color="auto"/>
              <w:bottom w:val="single" w:sz="4" w:space="0" w:color="auto"/>
              <w:right w:val="single" w:sz="4" w:space="0" w:color="auto"/>
            </w:tcBorders>
            <w:vAlign w:val="center"/>
          </w:tcPr>
          <w:p w14:paraId="5B5DBC7B" w14:textId="77777777" w:rsidR="00DA37C1" w:rsidRDefault="00DA37C1">
            <w:pPr>
              <w:pStyle w:val="TAC"/>
              <w:rPr>
                <w:lang w:val="zh-CN" w:eastAsia="zh-CN"/>
              </w:rPr>
            </w:pPr>
          </w:p>
        </w:tc>
        <w:tc>
          <w:tcPr>
            <w:tcW w:w="1862" w:type="dxa"/>
            <w:tcBorders>
              <w:top w:val="nil"/>
              <w:left w:val="nil"/>
              <w:bottom w:val="single" w:sz="4" w:space="0" w:color="auto"/>
              <w:right w:val="single" w:sz="4" w:space="0" w:color="auto"/>
            </w:tcBorders>
            <w:vAlign w:val="center"/>
          </w:tcPr>
          <w:p w14:paraId="3614ABE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138200" w14:textId="77777777" w:rsidR="00DA37C1" w:rsidRDefault="00DA37C1">
            <w:pPr>
              <w:pStyle w:val="TAC"/>
              <w:rPr>
                <w:lang w:val="en-US"/>
              </w:rPr>
            </w:pPr>
            <w:r>
              <w:rPr>
                <w:rFonts w:eastAsia="游明朝"/>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6F25F9" w14:textId="77777777" w:rsidR="00DA37C1" w:rsidRDefault="00DA37C1">
            <w:pPr>
              <w:pStyle w:val="TAC"/>
              <w:rPr>
                <w:rFonts w:ascii="Calibri" w:eastAsia="游明朝"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10917B" w14:textId="77777777" w:rsidR="00DA37C1" w:rsidRDefault="00DA37C1">
            <w:pPr>
              <w:pStyle w:val="TAC"/>
              <w:rPr>
                <w:rFonts w:eastAsia="游明朝"/>
                <w:lang w:val="en-US"/>
              </w:rPr>
            </w:pPr>
          </w:p>
        </w:tc>
      </w:tr>
      <w:tr w:rsidR="00DA37C1" w14:paraId="3A39A682" w14:textId="77777777" w:rsidTr="00DA37C1">
        <w:trPr>
          <w:trHeight w:val="202"/>
        </w:trPr>
        <w:tc>
          <w:tcPr>
            <w:tcW w:w="1848" w:type="dxa"/>
            <w:tcBorders>
              <w:top w:val="single" w:sz="4" w:space="0" w:color="auto"/>
              <w:left w:val="single" w:sz="4" w:space="0" w:color="auto"/>
              <w:bottom w:val="nil"/>
              <w:right w:val="single" w:sz="4" w:space="0" w:color="auto"/>
            </w:tcBorders>
            <w:vAlign w:val="center"/>
            <w:hideMark/>
          </w:tcPr>
          <w:p w14:paraId="413167DE" w14:textId="77777777" w:rsidR="00DA37C1" w:rsidRDefault="00DA37C1">
            <w:pPr>
              <w:pStyle w:val="TAC"/>
              <w:rPr>
                <w:lang w:val="zh-CN" w:eastAsia="zh-CN"/>
              </w:rPr>
            </w:pPr>
            <w:r>
              <w:rPr>
                <w:lang w:val="en-US" w:eastAsia="zh-CN"/>
              </w:rPr>
              <w:t>CA_n1A-n7A-n40A</w:t>
            </w:r>
          </w:p>
        </w:tc>
        <w:tc>
          <w:tcPr>
            <w:tcW w:w="1862" w:type="dxa"/>
            <w:tcBorders>
              <w:top w:val="single" w:sz="4" w:space="0" w:color="auto"/>
              <w:left w:val="nil"/>
              <w:bottom w:val="nil"/>
              <w:right w:val="single" w:sz="4" w:space="0" w:color="auto"/>
            </w:tcBorders>
            <w:vAlign w:val="center"/>
            <w:hideMark/>
          </w:tcPr>
          <w:p w14:paraId="1F6A9986" w14:textId="77777777" w:rsidR="00DA37C1" w:rsidRDefault="00DA37C1">
            <w:pPr>
              <w:pStyle w:val="TAC"/>
              <w:rPr>
                <w:lang w:val="en-US" w:eastAsia="zh-CN"/>
              </w:rPr>
            </w:pPr>
            <w:r>
              <w:rPr>
                <w:lang w:val="en-US" w:eastAsia="zh-CN"/>
              </w:rPr>
              <w:t>CA_n1A-n7A</w:t>
            </w:r>
          </w:p>
          <w:p w14:paraId="57907668" w14:textId="77777777" w:rsidR="00DA37C1" w:rsidRDefault="00DA37C1">
            <w:pPr>
              <w:pStyle w:val="TAC"/>
              <w:rPr>
                <w:lang w:val="en-US" w:eastAsia="zh-CN"/>
              </w:rPr>
            </w:pPr>
            <w:r>
              <w:rPr>
                <w:lang w:val="en-US" w:eastAsia="zh-CN"/>
              </w:rPr>
              <w:t>CA_n1A-n40A</w:t>
            </w:r>
          </w:p>
          <w:p w14:paraId="5C1B4D9E" w14:textId="77777777" w:rsidR="00DA37C1" w:rsidRDefault="00DA37C1">
            <w:pPr>
              <w:pStyle w:val="TAC"/>
              <w:rPr>
                <w:lang w:val="en-US"/>
              </w:rPr>
            </w:pPr>
            <w:r>
              <w:rPr>
                <w:lang w:val="en-US" w:eastAsia="zh-CN"/>
              </w:rPr>
              <w:t>CA_n7A-n40A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7D9E70" w14:textId="77777777" w:rsidR="00DA37C1" w:rsidRDefault="00DA37C1">
            <w:pPr>
              <w:pStyle w:val="TAC"/>
              <w:rPr>
                <w:rFonts w:eastAsia="游明朝"/>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33E1B6"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566F7B4" w14:textId="77777777" w:rsidR="00DA37C1" w:rsidRDefault="00DA37C1">
            <w:pPr>
              <w:pStyle w:val="TAC"/>
              <w:rPr>
                <w:rFonts w:eastAsia="游明朝"/>
                <w:lang w:val="en-US"/>
              </w:rPr>
            </w:pPr>
            <w:r>
              <w:rPr>
                <w:rFonts w:eastAsia="游明朝"/>
                <w:lang w:val="en-US"/>
              </w:rPr>
              <w:t>0</w:t>
            </w:r>
          </w:p>
        </w:tc>
      </w:tr>
      <w:tr w:rsidR="00DA37C1" w14:paraId="4DEC0E0D" w14:textId="77777777" w:rsidTr="00DA37C1">
        <w:trPr>
          <w:trHeight w:val="202"/>
        </w:trPr>
        <w:tc>
          <w:tcPr>
            <w:tcW w:w="1848" w:type="dxa"/>
            <w:tcBorders>
              <w:top w:val="nil"/>
              <w:left w:val="single" w:sz="4" w:space="0" w:color="auto"/>
              <w:bottom w:val="nil"/>
              <w:right w:val="single" w:sz="4" w:space="0" w:color="auto"/>
            </w:tcBorders>
            <w:vAlign w:val="center"/>
          </w:tcPr>
          <w:p w14:paraId="50B59534" w14:textId="77777777" w:rsidR="00DA37C1" w:rsidRDefault="00DA37C1">
            <w:pPr>
              <w:pStyle w:val="TAC"/>
              <w:rPr>
                <w:lang w:val="zh-CN" w:eastAsia="zh-CN"/>
              </w:rPr>
            </w:pPr>
          </w:p>
        </w:tc>
        <w:tc>
          <w:tcPr>
            <w:tcW w:w="1862" w:type="dxa"/>
            <w:tcBorders>
              <w:top w:val="nil"/>
              <w:left w:val="nil"/>
              <w:bottom w:val="nil"/>
              <w:right w:val="single" w:sz="4" w:space="0" w:color="auto"/>
            </w:tcBorders>
            <w:vAlign w:val="center"/>
          </w:tcPr>
          <w:p w14:paraId="6129CCC5"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A19C74" w14:textId="77777777" w:rsidR="00DA37C1" w:rsidRDefault="00DA37C1">
            <w:pPr>
              <w:pStyle w:val="TAC"/>
              <w:rPr>
                <w:rFonts w:eastAsia="游明朝"/>
                <w:lang w:val="en-US"/>
              </w:rPr>
            </w:pPr>
            <w:r>
              <w:rPr>
                <w:rFonts w:eastAsia="游明朝"/>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FBBD6C"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9EA350" w14:textId="77777777" w:rsidR="00DA37C1" w:rsidRDefault="00DA37C1">
            <w:pPr>
              <w:pStyle w:val="TAC"/>
              <w:rPr>
                <w:rFonts w:eastAsia="游明朝"/>
                <w:lang w:val="en-US"/>
              </w:rPr>
            </w:pPr>
          </w:p>
        </w:tc>
      </w:tr>
      <w:tr w:rsidR="00DA37C1" w14:paraId="59A4E451" w14:textId="77777777" w:rsidTr="00DA37C1">
        <w:trPr>
          <w:trHeight w:val="202"/>
        </w:trPr>
        <w:tc>
          <w:tcPr>
            <w:tcW w:w="1848" w:type="dxa"/>
            <w:tcBorders>
              <w:top w:val="nil"/>
              <w:left w:val="single" w:sz="4" w:space="0" w:color="auto"/>
              <w:bottom w:val="single" w:sz="4" w:space="0" w:color="auto"/>
              <w:right w:val="single" w:sz="4" w:space="0" w:color="auto"/>
            </w:tcBorders>
            <w:vAlign w:val="center"/>
          </w:tcPr>
          <w:p w14:paraId="73E3E854" w14:textId="77777777" w:rsidR="00DA37C1" w:rsidRDefault="00DA37C1">
            <w:pPr>
              <w:pStyle w:val="TAC"/>
              <w:rPr>
                <w:lang w:val="zh-CN" w:eastAsia="zh-CN"/>
              </w:rPr>
            </w:pPr>
          </w:p>
        </w:tc>
        <w:tc>
          <w:tcPr>
            <w:tcW w:w="1862" w:type="dxa"/>
            <w:tcBorders>
              <w:top w:val="nil"/>
              <w:left w:val="nil"/>
              <w:bottom w:val="single" w:sz="4" w:space="0" w:color="auto"/>
              <w:right w:val="single" w:sz="4" w:space="0" w:color="auto"/>
            </w:tcBorders>
            <w:vAlign w:val="center"/>
          </w:tcPr>
          <w:p w14:paraId="0954D608"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A39998" w14:textId="77777777" w:rsidR="00DA37C1" w:rsidRDefault="00DA37C1">
            <w:pPr>
              <w:pStyle w:val="TAC"/>
              <w:rPr>
                <w:rFonts w:eastAsia="游明朝"/>
                <w:lang w:val="en-US"/>
              </w:rPr>
            </w:pPr>
            <w:r>
              <w:rPr>
                <w:rFonts w:eastAsia="游明朝"/>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4827E6"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42F6790" w14:textId="77777777" w:rsidR="00DA37C1" w:rsidRDefault="00DA37C1">
            <w:pPr>
              <w:pStyle w:val="TAC"/>
              <w:rPr>
                <w:rFonts w:eastAsia="游明朝"/>
                <w:lang w:val="en-US"/>
              </w:rPr>
            </w:pPr>
          </w:p>
        </w:tc>
      </w:tr>
      <w:tr w:rsidR="00DA37C1" w14:paraId="65B2C411" w14:textId="77777777" w:rsidTr="00DA37C1">
        <w:trPr>
          <w:trHeight w:val="202"/>
        </w:trPr>
        <w:tc>
          <w:tcPr>
            <w:tcW w:w="1848" w:type="dxa"/>
            <w:tcBorders>
              <w:top w:val="nil"/>
              <w:left w:val="single" w:sz="4" w:space="0" w:color="auto"/>
              <w:bottom w:val="nil"/>
              <w:right w:val="single" w:sz="4" w:space="0" w:color="auto"/>
            </w:tcBorders>
            <w:vAlign w:val="center"/>
            <w:hideMark/>
          </w:tcPr>
          <w:p w14:paraId="25D7CB92" w14:textId="77777777" w:rsidR="00DA37C1" w:rsidRDefault="00DA37C1">
            <w:pPr>
              <w:pStyle w:val="TAC"/>
              <w:rPr>
                <w:lang w:val="en-US" w:eastAsia="zh-CN"/>
              </w:rPr>
            </w:pPr>
            <w:r>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hideMark/>
          </w:tcPr>
          <w:p w14:paraId="62A97934" w14:textId="77777777" w:rsidR="00DA37C1" w:rsidRDefault="00DA37C1">
            <w:pPr>
              <w:pStyle w:val="TAC"/>
              <w:rPr>
                <w:lang w:val="en-US" w:eastAsia="zh-CN"/>
              </w:rPr>
            </w:pPr>
            <w:r>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B9F94" w14:textId="77777777" w:rsidR="00DA37C1" w:rsidRDefault="00DA37C1">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45A284" w14:textId="77777777" w:rsidR="00DA37C1" w:rsidRDefault="00DA37C1">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D78932C" w14:textId="77777777" w:rsidR="00DA37C1" w:rsidRDefault="00DA37C1">
            <w:pPr>
              <w:pStyle w:val="TAC"/>
              <w:rPr>
                <w:rFonts w:eastAsia="游明朝"/>
                <w:lang w:val="en-US"/>
              </w:rPr>
            </w:pPr>
            <w:r>
              <w:rPr>
                <w:rFonts w:eastAsia="SimSun"/>
                <w:kern w:val="2"/>
                <w:szCs w:val="22"/>
                <w:lang w:val="en-US"/>
              </w:rPr>
              <w:t>0</w:t>
            </w:r>
          </w:p>
        </w:tc>
      </w:tr>
      <w:tr w:rsidR="00DA37C1" w14:paraId="06A0BA12" w14:textId="77777777" w:rsidTr="00DA37C1">
        <w:trPr>
          <w:trHeight w:val="202"/>
        </w:trPr>
        <w:tc>
          <w:tcPr>
            <w:tcW w:w="1848" w:type="dxa"/>
            <w:tcBorders>
              <w:top w:val="nil"/>
              <w:left w:val="single" w:sz="4" w:space="0" w:color="auto"/>
              <w:bottom w:val="nil"/>
              <w:right w:val="single" w:sz="4" w:space="0" w:color="auto"/>
            </w:tcBorders>
            <w:vAlign w:val="center"/>
          </w:tcPr>
          <w:p w14:paraId="1618AC26" w14:textId="77777777" w:rsidR="00DA37C1" w:rsidRDefault="00DA37C1">
            <w:pPr>
              <w:pStyle w:val="TAC"/>
              <w:rPr>
                <w:lang w:val="en-US" w:eastAsia="zh-CN"/>
              </w:rPr>
            </w:pPr>
          </w:p>
        </w:tc>
        <w:tc>
          <w:tcPr>
            <w:tcW w:w="1862" w:type="dxa"/>
            <w:tcBorders>
              <w:top w:val="nil"/>
              <w:left w:val="nil"/>
              <w:bottom w:val="nil"/>
              <w:right w:val="single" w:sz="4" w:space="0" w:color="auto"/>
            </w:tcBorders>
            <w:vAlign w:val="center"/>
          </w:tcPr>
          <w:p w14:paraId="4B90FDD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66878F" w14:textId="77777777" w:rsidR="00DA37C1" w:rsidRDefault="00DA37C1">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6B2EC0" w14:textId="77777777" w:rsidR="00DA37C1" w:rsidRDefault="00DA37C1">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ED3F42" w14:textId="77777777" w:rsidR="00DA37C1" w:rsidRDefault="00DA37C1">
            <w:pPr>
              <w:pStyle w:val="TAC"/>
              <w:rPr>
                <w:rFonts w:eastAsia="游明朝"/>
                <w:lang w:val="en-US"/>
              </w:rPr>
            </w:pPr>
          </w:p>
        </w:tc>
      </w:tr>
      <w:tr w:rsidR="00DA37C1" w14:paraId="731280C8" w14:textId="77777777" w:rsidTr="00DA37C1">
        <w:trPr>
          <w:trHeight w:val="202"/>
        </w:trPr>
        <w:tc>
          <w:tcPr>
            <w:tcW w:w="1848" w:type="dxa"/>
            <w:tcBorders>
              <w:top w:val="nil"/>
              <w:left w:val="single" w:sz="4" w:space="0" w:color="auto"/>
              <w:bottom w:val="single" w:sz="4" w:space="0" w:color="auto"/>
              <w:right w:val="single" w:sz="4" w:space="0" w:color="auto"/>
            </w:tcBorders>
            <w:vAlign w:val="center"/>
          </w:tcPr>
          <w:p w14:paraId="5F0EF803" w14:textId="77777777" w:rsidR="00DA37C1" w:rsidRDefault="00DA37C1">
            <w:pPr>
              <w:pStyle w:val="TAC"/>
              <w:rPr>
                <w:lang w:val="en-US" w:eastAsia="zh-CN"/>
              </w:rPr>
            </w:pPr>
          </w:p>
        </w:tc>
        <w:tc>
          <w:tcPr>
            <w:tcW w:w="1862" w:type="dxa"/>
            <w:tcBorders>
              <w:top w:val="nil"/>
              <w:left w:val="nil"/>
              <w:bottom w:val="single" w:sz="4" w:space="0" w:color="auto"/>
              <w:right w:val="single" w:sz="4" w:space="0" w:color="auto"/>
            </w:tcBorders>
            <w:vAlign w:val="center"/>
          </w:tcPr>
          <w:p w14:paraId="5C4D832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AC3C04" w14:textId="77777777" w:rsidR="00DA37C1" w:rsidRDefault="00DA37C1">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8733AD" w14:textId="77777777" w:rsidR="00DA37C1" w:rsidRDefault="00DA37C1">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D665F7" w14:textId="77777777" w:rsidR="00DA37C1" w:rsidRDefault="00DA37C1">
            <w:pPr>
              <w:pStyle w:val="TAC"/>
              <w:rPr>
                <w:rFonts w:eastAsia="游明朝"/>
                <w:lang w:val="en-US"/>
              </w:rPr>
            </w:pPr>
          </w:p>
        </w:tc>
      </w:tr>
      <w:tr w:rsidR="00DA37C1" w14:paraId="7CAB26D1" w14:textId="77777777" w:rsidTr="00DA37C1">
        <w:trPr>
          <w:trHeight w:val="202"/>
        </w:trPr>
        <w:tc>
          <w:tcPr>
            <w:tcW w:w="1848" w:type="dxa"/>
            <w:tcBorders>
              <w:top w:val="nil"/>
              <w:left w:val="single" w:sz="4" w:space="0" w:color="auto"/>
              <w:bottom w:val="nil"/>
              <w:right w:val="single" w:sz="4" w:space="0" w:color="auto"/>
            </w:tcBorders>
            <w:vAlign w:val="center"/>
            <w:hideMark/>
          </w:tcPr>
          <w:p w14:paraId="27E36082" w14:textId="77777777" w:rsidR="00DA37C1" w:rsidRDefault="00DA37C1">
            <w:pPr>
              <w:pStyle w:val="TAC"/>
              <w:rPr>
                <w:lang w:val="en-US" w:eastAsia="zh-CN"/>
              </w:rPr>
            </w:pPr>
            <w:r>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hideMark/>
          </w:tcPr>
          <w:p w14:paraId="58FA2BC6" w14:textId="77777777" w:rsidR="00DA37C1" w:rsidRDefault="00DA37C1">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6E2EE3" w14:textId="77777777" w:rsidR="00DA37C1" w:rsidRDefault="00DA37C1">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0979C7" w14:textId="77777777" w:rsidR="00DA37C1" w:rsidRDefault="00DA37C1">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7C91B3C9" w14:textId="77777777" w:rsidR="00DA37C1" w:rsidRDefault="00DA37C1">
            <w:pPr>
              <w:pStyle w:val="TAC"/>
              <w:rPr>
                <w:rFonts w:eastAsia="游明朝"/>
                <w:lang w:val="en-US"/>
              </w:rPr>
            </w:pPr>
            <w:r>
              <w:rPr>
                <w:rFonts w:eastAsia="SimSun"/>
                <w:kern w:val="2"/>
                <w:szCs w:val="22"/>
                <w:lang w:val="en-US" w:eastAsia="zh-CN"/>
              </w:rPr>
              <w:t>0</w:t>
            </w:r>
          </w:p>
        </w:tc>
      </w:tr>
      <w:tr w:rsidR="00DA37C1" w14:paraId="56E22F52" w14:textId="77777777" w:rsidTr="00DA37C1">
        <w:trPr>
          <w:trHeight w:val="202"/>
        </w:trPr>
        <w:tc>
          <w:tcPr>
            <w:tcW w:w="1848" w:type="dxa"/>
            <w:tcBorders>
              <w:top w:val="nil"/>
              <w:left w:val="single" w:sz="4" w:space="0" w:color="auto"/>
              <w:bottom w:val="nil"/>
              <w:right w:val="single" w:sz="4" w:space="0" w:color="auto"/>
            </w:tcBorders>
            <w:vAlign w:val="center"/>
          </w:tcPr>
          <w:p w14:paraId="4CFD296B" w14:textId="77777777" w:rsidR="00DA37C1" w:rsidRDefault="00DA37C1">
            <w:pPr>
              <w:pStyle w:val="TAC"/>
              <w:rPr>
                <w:lang w:val="en-US" w:eastAsia="zh-CN"/>
              </w:rPr>
            </w:pPr>
          </w:p>
        </w:tc>
        <w:tc>
          <w:tcPr>
            <w:tcW w:w="1862" w:type="dxa"/>
            <w:tcBorders>
              <w:top w:val="nil"/>
              <w:left w:val="nil"/>
              <w:bottom w:val="nil"/>
              <w:right w:val="single" w:sz="4" w:space="0" w:color="auto"/>
            </w:tcBorders>
            <w:vAlign w:val="center"/>
          </w:tcPr>
          <w:p w14:paraId="272AD3B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084E19" w14:textId="77777777" w:rsidR="00DA37C1" w:rsidRDefault="00DA37C1">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A8E748" w14:textId="77777777" w:rsidR="00DA37C1" w:rsidRDefault="00DA37C1">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8BD7299" w14:textId="77777777" w:rsidR="00DA37C1" w:rsidRDefault="00DA37C1">
            <w:pPr>
              <w:pStyle w:val="TAC"/>
              <w:rPr>
                <w:rFonts w:eastAsia="游明朝"/>
                <w:lang w:val="en-US"/>
              </w:rPr>
            </w:pPr>
          </w:p>
        </w:tc>
      </w:tr>
      <w:tr w:rsidR="00DA37C1" w14:paraId="36E89778" w14:textId="77777777" w:rsidTr="00DA37C1">
        <w:trPr>
          <w:trHeight w:val="202"/>
        </w:trPr>
        <w:tc>
          <w:tcPr>
            <w:tcW w:w="1848" w:type="dxa"/>
            <w:tcBorders>
              <w:top w:val="nil"/>
              <w:left w:val="single" w:sz="4" w:space="0" w:color="auto"/>
              <w:bottom w:val="single" w:sz="4" w:space="0" w:color="auto"/>
              <w:right w:val="single" w:sz="4" w:space="0" w:color="auto"/>
            </w:tcBorders>
            <w:vAlign w:val="center"/>
          </w:tcPr>
          <w:p w14:paraId="3E3E5187" w14:textId="77777777" w:rsidR="00DA37C1" w:rsidRDefault="00DA37C1">
            <w:pPr>
              <w:pStyle w:val="TAC"/>
              <w:rPr>
                <w:lang w:val="en-US" w:eastAsia="zh-CN"/>
              </w:rPr>
            </w:pPr>
          </w:p>
        </w:tc>
        <w:tc>
          <w:tcPr>
            <w:tcW w:w="1862" w:type="dxa"/>
            <w:tcBorders>
              <w:top w:val="nil"/>
              <w:left w:val="nil"/>
              <w:bottom w:val="single" w:sz="4" w:space="0" w:color="auto"/>
              <w:right w:val="single" w:sz="4" w:space="0" w:color="auto"/>
            </w:tcBorders>
            <w:vAlign w:val="center"/>
          </w:tcPr>
          <w:p w14:paraId="77CA81B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DFCD09" w14:textId="77777777" w:rsidR="00DA37C1" w:rsidRDefault="00DA37C1">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C98D89" w14:textId="77777777" w:rsidR="00DA37C1" w:rsidRDefault="00DA37C1">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0147B49D" w14:textId="77777777" w:rsidR="00DA37C1" w:rsidRDefault="00DA37C1">
            <w:pPr>
              <w:pStyle w:val="TAC"/>
              <w:rPr>
                <w:rFonts w:eastAsia="游明朝"/>
                <w:lang w:val="en-US"/>
              </w:rPr>
            </w:pPr>
          </w:p>
        </w:tc>
      </w:tr>
      <w:tr w:rsidR="00DA37C1" w14:paraId="0BE61BFB" w14:textId="77777777" w:rsidTr="00DA37C1">
        <w:trPr>
          <w:trHeight w:val="202"/>
        </w:trPr>
        <w:tc>
          <w:tcPr>
            <w:tcW w:w="1848" w:type="dxa"/>
            <w:tcBorders>
              <w:top w:val="nil"/>
              <w:left w:val="single" w:sz="4" w:space="0" w:color="auto"/>
              <w:bottom w:val="nil"/>
              <w:right w:val="single" w:sz="4" w:space="0" w:color="auto"/>
            </w:tcBorders>
            <w:vAlign w:val="center"/>
            <w:hideMark/>
          </w:tcPr>
          <w:p w14:paraId="1407A56C" w14:textId="77777777" w:rsidR="00DA37C1" w:rsidRDefault="00DA37C1">
            <w:pPr>
              <w:pStyle w:val="TAC"/>
              <w:rPr>
                <w:lang w:val="en-US" w:eastAsia="zh-CN"/>
              </w:rPr>
            </w:pPr>
            <w:r>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hideMark/>
          </w:tcPr>
          <w:p w14:paraId="0461E27A" w14:textId="77777777" w:rsidR="00DA37C1" w:rsidRDefault="00DA37C1">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3A0550" w14:textId="77777777" w:rsidR="00DA37C1" w:rsidRDefault="00DA37C1">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EAA13B" w14:textId="77777777" w:rsidR="00DA37C1" w:rsidRDefault="00DA37C1">
            <w:pPr>
              <w:pStyle w:val="TAC"/>
              <w:rPr>
                <w:rFonts w:cs="Arial"/>
                <w:color w:val="000000"/>
                <w:szCs w:val="18"/>
                <w:lang w:val="en-US" w:eastAsia="zh-CN" w:bidi="ar"/>
              </w:rPr>
            </w:pPr>
            <w:r>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hideMark/>
          </w:tcPr>
          <w:p w14:paraId="6A384619" w14:textId="77777777" w:rsidR="00DA37C1" w:rsidRDefault="00DA37C1">
            <w:pPr>
              <w:pStyle w:val="TAC"/>
              <w:rPr>
                <w:rFonts w:eastAsia="游明朝"/>
                <w:lang w:val="en-US"/>
              </w:rPr>
            </w:pPr>
            <w:r>
              <w:rPr>
                <w:rFonts w:eastAsia="SimSun"/>
                <w:kern w:val="2"/>
                <w:szCs w:val="22"/>
                <w:lang w:val="en-US" w:eastAsia="zh-CN"/>
              </w:rPr>
              <w:t>0</w:t>
            </w:r>
          </w:p>
        </w:tc>
      </w:tr>
      <w:tr w:rsidR="00DA37C1" w14:paraId="7D4C60B1" w14:textId="77777777" w:rsidTr="00DA37C1">
        <w:trPr>
          <w:trHeight w:val="202"/>
        </w:trPr>
        <w:tc>
          <w:tcPr>
            <w:tcW w:w="1848" w:type="dxa"/>
            <w:tcBorders>
              <w:top w:val="nil"/>
              <w:left w:val="single" w:sz="4" w:space="0" w:color="auto"/>
              <w:bottom w:val="nil"/>
              <w:right w:val="single" w:sz="4" w:space="0" w:color="auto"/>
            </w:tcBorders>
            <w:vAlign w:val="center"/>
          </w:tcPr>
          <w:p w14:paraId="15CC1912" w14:textId="77777777" w:rsidR="00DA37C1" w:rsidRDefault="00DA37C1">
            <w:pPr>
              <w:pStyle w:val="TAC"/>
              <w:rPr>
                <w:lang w:val="en-US" w:eastAsia="zh-CN"/>
              </w:rPr>
            </w:pPr>
          </w:p>
        </w:tc>
        <w:tc>
          <w:tcPr>
            <w:tcW w:w="1862" w:type="dxa"/>
            <w:tcBorders>
              <w:top w:val="nil"/>
              <w:left w:val="nil"/>
              <w:bottom w:val="nil"/>
              <w:right w:val="single" w:sz="4" w:space="0" w:color="auto"/>
            </w:tcBorders>
            <w:vAlign w:val="center"/>
          </w:tcPr>
          <w:p w14:paraId="51EA737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5BC730" w14:textId="77777777" w:rsidR="00DA37C1" w:rsidRDefault="00DA37C1">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F5500F" w14:textId="77777777" w:rsidR="00DA37C1" w:rsidRDefault="00DA37C1">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0D1E32" w14:textId="77777777" w:rsidR="00DA37C1" w:rsidRDefault="00DA37C1">
            <w:pPr>
              <w:pStyle w:val="TAC"/>
              <w:rPr>
                <w:rFonts w:eastAsia="游明朝"/>
                <w:lang w:val="en-US"/>
              </w:rPr>
            </w:pPr>
          </w:p>
        </w:tc>
      </w:tr>
      <w:tr w:rsidR="00DA37C1" w14:paraId="019F956F" w14:textId="77777777" w:rsidTr="00DA37C1">
        <w:trPr>
          <w:trHeight w:val="202"/>
        </w:trPr>
        <w:tc>
          <w:tcPr>
            <w:tcW w:w="1848" w:type="dxa"/>
            <w:tcBorders>
              <w:top w:val="nil"/>
              <w:left w:val="single" w:sz="4" w:space="0" w:color="auto"/>
              <w:bottom w:val="single" w:sz="4" w:space="0" w:color="auto"/>
              <w:right w:val="single" w:sz="4" w:space="0" w:color="auto"/>
            </w:tcBorders>
            <w:vAlign w:val="center"/>
          </w:tcPr>
          <w:p w14:paraId="76266227" w14:textId="77777777" w:rsidR="00DA37C1" w:rsidRDefault="00DA37C1">
            <w:pPr>
              <w:pStyle w:val="TAC"/>
              <w:rPr>
                <w:lang w:val="en-US" w:eastAsia="zh-CN"/>
              </w:rPr>
            </w:pPr>
          </w:p>
        </w:tc>
        <w:tc>
          <w:tcPr>
            <w:tcW w:w="1862" w:type="dxa"/>
            <w:tcBorders>
              <w:top w:val="nil"/>
              <w:left w:val="nil"/>
              <w:bottom w:val="single" w:sz="4" w:space="0" w:color="auto"/>
              <w:right w:val="single" w:sz="4" w:space="0" w:color="auto"/>
            </w:tcBorders>
            <w:vAlign w:val="center"/>
          </w:tcPr>
          <w:p w14:paraId="39907C1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F62771" w14:textId="77777777" w:rsidR="00DA37C1" w:rsidRDefault="00DA37C1">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54221F" w14:textId="77777777" w:rsidR="00DA37C1" w:rsidRDefault="00DA37C1">
            <w:pPr>
              <w:pStyle w:val="TAC"/>
              <w:rPr>
                <w:rFonts w:cs="Arial"/>
                <w:color w:val="000000"/>
                <w:szCs w:val="18"/>
                <w:lang w:val="en-US" w:eastAsia="zh-CN" w:bidi="ar"/>
              </w:rPr>
            </w:pPr>
            <w:r>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2ADD3B5" w14:textId="77777777" w:rsidR="00DA37C1" w:rsidRDefault="00DA37C1">
            <w:pPr>
              <w:pStyle w:val="TAC"/>
              <w:rPr>
                <w:rFonts w:eastAsia="游明朝"/>
                <w:lang w:val="en-US"/>
              </w:rPr>
            </w:pPr>
          </w:p>
        </w:tc>
      </w:tr>
      <w:tr w:rsidR="00DA37C1" w14:paraId="6B654F3F" w14:textId="77777777" w:rsidTr="00DA37C1">
        <w:trPr>
          <w:trHeight w:val="202"/>
        </w:trPr>
        <w:tc>
          <w:tcPr>
            <w:tcW w:w="1848" w:type="dxa"/>
            <w:tcBorders>
              <w:top w:val="nil"/>
              <w:left w:val="single" w:sz="4" w:space="0" w:color="auto"/>
              <w:bottom w:val="nil"/>
              <w:right w:val="single" w:sz="4" w:space="0" w:color="auto"/>
            </w:tcBorders>
            <w:vAlign w:val="center"/>
            <w:hideMark/>
          </w:tcPr>
          <w:p w14:paraId="62346C29" w14:textId="77777777" w:rsidR="00DA37C1" w:rsidRDefault="00DA37C1">
            <w:pPr>
              <w:pStyle w:val="TAC"/>
              <w:rPr>
                <w:lang w:val="en-US" w:eastAsia="zh-CN"/>
              </w:rPr>
            </w:pPr>
            <w:r>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hideMark/>
          </w:tcPr>
          <w:p w14:paraId="10263A83" w14:textId="77777777" w:rsidR="00DA37C1" w:rsidRDefault="00DA37C1">
            <w:pPr>
              <w:pStyle w:val="TAC"/>
              <w:rPr>
                <w:lang w:val="en-US" w:eastAsia="zh-CN"/>
              </w:rPr>
            </w:pPr>
            <w:r>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9F7BD3" w14:textId="77777777" w:rsidR="00DA37C1" w:rsidRDefault="00DA37C1">
            <w:pPr>
              <w:pStyle w:val="TAC"/>
              <w:rPr>
                <w:lang w:val="en-US" w:eastAsia="zh-CN"/>
              </w:rPr>
            </w:pPr>
            <w:r>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E0506" w14:textId="77777777" w:rsidR="00DA37C1" w:rsidRDefault="00DA37C1">
            <w:pPr>
              <w:pStyle w:val="TAC"/>
              <w:rPr>
                <w:rFonts w:cs="Arial"/>
                <w:color w:val="000000"/>
                <w:szCs w:val="18"/>
                <w:lang w:val="en-US" w:eastAsia="zh-CN" w:bidi="ar"/>
              </w:rPr>
            </w:pPr>
            <w:r>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hideMark/>
          </w:tcPr>
          <w:p w14:paraId="1BF399F0" w14:textId="77777777" w:rsidR="00DA37C1" w:rsidRDefault="00DA37C1">
            <w:pPr>
              <w:pStyle w:val="TAC"/>
              <w:rPr>
                <w:rFonts w:eastAsia="游明朝"/>
                <w:lang w:val="en-US"/>
              </w:rPr>
            </w:pPr>
            <w:r>
              <w:rPr>
                <w:rFonts w:eastAsia="SimSun"/>
                <w:kern w:val="2"/>
                <w:szCs w:val="22"/>
                <w:lang w:val="en-US" w:eastAsia="zh-CN"/>
              </w:rPr>
              <w:t>0</w:t>
            </w:r>
          </w:p>
        </w:tc>
      </w:tr>
      <w:tr w:rsidR="00DA37C1" w14:paraId="05E02EB7" w14:textId="77777777" w:rsidTr="00DA37C1">
        <w:trPr>
          <w:trHeight w:val="202"/>
        </w:trPr>
        <w:tc>
          <w:tcPr>
            <w:tcW w:w="1848" w:type="dxa"/>
            <w:tcBorders>
              <w:top w:val="nil"/>
              <w:left w:val="single" w:sz="4" w:space="0" w:color="auto"/>
              <w:bottom w:val="nil"/>
              <w:right w:val="single" w:sz="4" w:space="0" w:color="auto"/>
            </w:tcBorders>
            <w:vAlign w:val="center"/>
          </w:tcPr>
          <w:p w14:paraId="289E1388" w14:textId="77777777" w:rsidR="00DA37C1" w:rsidRDefault="00DA37C1">
            <w:pPr>
              <w:pStyle w:val="TAC"/>
              <w:rPr>
                <w:lang w:val="en-US" w:eastAsia="zh-CN"/>
              </w:rPr>
            </w:pPr>
          </w:p>
        </w:tc>
        <w:tc>
          <w:tcPr>
            <w:tcW w:w="1862" w:type="dxa"/>
            <w:tcBorders>
              <w:top w:val="nil"/>
              <w:left w:val="nil"/>
              <w:bottom w:val="nil"/>
              <w:right w:val="single" w:sz="4" w:space="0" w:color="auto"/>
            </w:tcBorders>
            <w:vAlign w:val="center"/>
          </w:tcPr>
          <w:p w14:paraId="536014C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0933D7" w14:textId="77777777" w:rsidR="00DA37C1" w:rsidRDefault="00DA37C1">
            <w:pPr>
              <w:pStyle w:val="TAC"/>
              <w:rPr>
                <w:lang w:val="en-US" w:eastAsia="zh-CN"/>
              </w:rPr>
            </w:pPr>
            <w:r>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167F06" w14:textId="77777777" w:rsidR="00DA37C1" w:rsidRDefault="00DA37C1">
            <w:pPr>
              <w:pStyle w:val="TAC"/>
              <w:rPr>
                <w:rFonts w:cs="Arial"/>
                <w:color w:val="000000"/>
                <w:szCs w:val="18"/>
                <w:lang w:val="en-US" w:eastAsia="zh-CN" w:bidi="ar"/>
              </w:rPr>
            </w:pPr>
            <w:r>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E13BA55" w14:textId="77777777" w:rsidR="00DA37C1" w:rsidRDefault="00DA37C1">
            <w:pPr>
              <w:pStyle w:val="TAC"/>
              <w:rPr>
                <w:rFonts w:eastAsia="游明朝"/>
                <w:lang w:val="en-US"/>
              </w:rPr>
            </w:pPr>
          </w:p>
        </w:tc>
      </w:tr>
      <w:tr w:rsidR="00DA37C1" w14:paraId="6646D17A" w14:textId="77777777" w:rsidTr="00DA37C1">
        <w:trPr>
          <w:trHeight w:val="202"/>
        </w:trPr>
        <w:tc>
          <w:tcPr>
            <w:tcW w:w="1848" w:type="dxa"/>
            <w:tcBorders>
              <w:top w:val="nil"/>
              <w:left w:val="single" w:sz="4" w:space="0" w:color="auto"/>
              <w:bottom w:val="single" w:sz="4" w:space="0" w:color="auto"/>
              <w:right w:val="single" w:sz="4" w:space="0" w:color="auto"/>
            </w:tcBorders>
            <w:vAlign w:val="center"/>
          </w:tcPr>
          <w:p w14:paraId="046CE240" w14:textId="77777777" w:rsidR="00DA37C1" w:rsidRDefault="00DA37C1">
            <w:pPr>
              <w:pStyle w:val="TAC"/>
              <w:rPr>
                <w:lang w:val="en-US" w:eastAsia="zh-CN"/>
              </w:rPr>
            </w:pPr>
          </w:p>
        </w:tc>
        <w:tc>
          <w:tcPr>
            <w:tcW w:w="1862" w:type="dxa"/>
            <w:tcBorders>
              <w:top w:val="nil"/>
              <w:left w:val="nil"/>
              <w:bottom w:val="single" w:sz="4" w:space="0" w:color="auto"/>
              <w:right w:val="single" w:sz="4" w:space="0" w:color="auto"/>
            </w:tcBorders>
            <w:vAlign w:val="center"/>
          </w:tcPr>
          <w:p w14:paraId="6030547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25414E" w14:textId="77777777" w:rsidR="00DA37C1" w:rsidRDefault="00DA37C1">
            <w:pPr>
              <w:pStyle w:val="TAC"/>
              <w:rPr>
                <w:lang w:val="en-US" w:eastAsia="zh-CN"/>
              </w:rPr>
            </w:pPr>
            <w:r>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4732A3" w14:textId="77777777" w:rsidR="00DA37C1" w:rsidRDefault="00DA37C1">
            <w:pPr>
              <w:pStyle w:val="TAC"/>
              <w:rPr>
                <w:rFonts w:cs="Arial"/>
                <w:color w:val="000000"/>
                <w:szCs w:val="18"/>
                <w:lang w:val="en-US" w:eastAsia="zh-CN" w:bidi="ar"/>
              </w:rPr>
            </w:pPr>
            <w:r>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76E873B" w14:textId="77777777" w:rsidR="00DA37C1" w:rsidRDefault="00DA37C1">
            <w:pPr>
              <w:pStyle w:val="TAC"/>
              <w:rPr>
                <w:rFonts w:eastAsia="游明朝"/>
                <w:lang w:val="en-US"/>
              </w:rPr>
            </w:pPr>
          </w:p>
        </w:tc>
      </w:tr>
      <w:tr w:rsidR="00DA37C1" w14:paraId="5ACF3C9B" w14:textId="77777777" w:rsidTr="00DA37C1">
        <w:trPr>
          <w:trHeight w:val="202"/>
        </w:trPr>
        <w:tc>
          <w:tcPr>
            <w:tcW w:w="1848" w:type="dxa"/>
            <w:tcBorders>
              <w:top w:val="single" w:sz="4" w:space="0" w:color="auto"/>
              <w:left w:val="single" w:sz="4" w:space="0" w:color="auto"/>
              <w:bottom w:val="nil"/>
              <w:right w:val="single" w:sz="4" w:space="0" w:color="auto"/>
            </w:tcBorders>
            <w:vAlign w:val="center"/>
            <w:hideMark/>
          </w:tcPr>
          <w:p w14:paraId="45DF16A7" w14:textId="77777777" w:rsidR="00DA37C1" w:rsidRDefault="00DA37C1">
            <w:pPr>
              <w:pStyle w:val="TAC"/>
              <w:rPr>
                <w:lang w:val="zh-CN" w:eastAsia="zh-CN"/>
              </w:rPr>
            </w:pPr>
            <w:r>
              <w:rPr>
                <w:lang w:val="en-US" w:eastAsia="zh-CN"/>
              </w:rPr>
              <w:t>CA_n1A-n8A-n28A</w:t>
            </w:r>
          </w:p>
        </w:tc>
        <w:tc>
          <w:tcPr>
            <w:tcW w:w="1862" w:type="dxa"/>
            <w:tcBorders>
              <w:top w:val="single" w:sz="4" w:space="0" w:color="auto"/>
              <w:left w:val="nil"/>
              <w:bottom w:val="nil"/>
              <w:right w:val="single" w:sz="4" w:space="0" w:color="auto"/>
            </w:tcBorders>
            <w:vAlign w:val="center"/>
            <w:hideMark/>
          </w:tcPr>
          <w:p w14:paraId="1A74DCA3"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411623" w14:textId="77777777" w:rsidR="00DA37C1" w:rsidRDefault="00DA37C1">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AE3AE"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2FD4F12" w14:textId="77777777" w:rsidR="00DA37C1" w:rsidRDefault="00DA37C1">
            <w:pPr>
              <w:pStyle w:val="TAC"/>
              <w:rPr>
                <w:rFonts w:eastAsia="游明朝"/>
                <w:lang w:val="en-US"/>
              </w:rPr>
            </w:pPr>
            <w:r>
              <w:rPr>
                <w:rFonts w:eastAsia="游明朝"/>
                <w:lang w:val="en-US"/>
              </w:rPr>
              <w:t>0</w:t>
            </w:r>
          </w:p>
        </w:tc>
      </w:tr>
      <w:tr w:rsidR="00DA37C1" w14:paraId="5CF44300" w14:textId="77777777" w:rsidTr="00DA37C1">
        <w:trPr>
          <w:trHeight w:val="202"/>
        </w:trPr>
        <w:tc>
          <w:tcPr>
            <w:tcW w:w="1848" w:type="dxa"/>
            <w:tcBorders>
              <w:top w:val="nil"/>
              <w:left w:val="single" w:sz="4" w:space="0" w:color="auto"/>
              <w:bottom w:val="nil"/>
              <w:right w:val="single" w:sz="4" w:space="0" w:color="auto"/>
            </w:tcBorders>
            <w:vAlign w:val="center"/>
          </w:tcPr>
          <w:p w14:paraId="5B54E2B2" w14:textId="77777777" w:rsidR="00DA37C1" w:rsidRDefault="00DA37C1">
            <w:pPr>
              <w:pStyle w:val="TAC"/>
              <w:rPr>
                <w:lang w:val="zh-CN" w:eastAsia="zh-CN"/>
              </w:rPr>
            </w:pPr>
          </w:p>
        </w:tc>
        <w:tc>
          <w:tcPr>
            <w:tcW w:w="1862" w:type="dxa"/>
            <w:tcBorders>
              <w:top w:val="nil"/>
              <w:left w:val="nil"/>
              <w:bottom w:val="nil"/>
              <w:right w:val="single" w:sz="4" w:space="0" w:color="auto"/>
            </w:tcBorders>
            <w:vAlign w:val="center"/>
          </w:tcPr>
          <w:p w14:paraId="62899F1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A8A8FE" w14:textId="77777777" w:rsidR="00DA37C1" w:rsidRDefault="00DA37C1">
            <w:pPr>
              <w:pStyle w:val="TAC"/>
              <w:rPr>
                <w:lang w:val="en-US"/>
              </w:rPr>
            </w:pPr>
            <w:r>
              <w:rPr>
                <w:rFonts w:eastAsia="游明朝"/>
                <w:lang w:val="en-US"/>
              </w:rPr>
              <w:t>n</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7F33C" w14:textId="77777777" w:rsidR="00DA37C1" w:rsidRDefault="00DA37C1">
            <w:pPr>
              <w:pStyle w:val="TAC"/>
              <w:rPr>
                <w:rFonts w:ascii="Calibri" w:eastAsia="游明朝"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EB3244" w14:textId="77777777" w:rsidR="00DA37C1" w:rsidRDefault="00DA37C1">
            <w:pPr>
              <w:pStyle w:val="TAC"/>
              <w:rPr>
                <w:rFonts w:eastAsia="游明朝"/>
                <w:lang w:val="en-US"/>
              </w:rPr>
            </w:pPr>
          </w:p>
        </w:tc>
      </w:tr>
      <w:tr w:rsidR="00DA37C1" w14:paraId="0538F7A2" w14:textId="77777777" w:rsidTr="00DA37C1">
        <w:trPr>
          <w:trHeight w:val="202"/>
        </w:trPr>
        <w:tc>
          <w:tcPr>
            <w:tcW w:w="1848" w:type="dxa"/>
            <w:tcBorders>
              <w:top w:val="nil"/>
              <w:left w:val="single" w:sz="4" w:space="0" w:color="auto"/>
              <w:bottom w:val="single" w:sz="4" w:space="0" w:color="auto"/>
              <w:right w:val="single" w:sz="4" w:space="0" w:color="auto"/>
            </w:tcBorders>
            <w:vAlign w:val="center"/>
          </w:tcPr>
          <w:p w14:paraId="21BB5136" w14:textId="77777777" w:rsidR="00DA37C1" w:rsidRDefault="00DA37C1">
            <w:pPr>
              <w:pStyle w:val="TAC"/>
              <w:rPr>
                <w:lang w:val="zh-CN" w:eastAsia="zh-CN"/>
              </w:rPr>
            </w:pPr>
          </w:p>
        </w:tc>
        <w:tc>
          <w:tcPr>
            <w:tcW w:w="1862" w:type="dxa"/>
            <w:tcBorders>
              <w:top w:val="nil"/>
              <w:left w:val="nil"/>
              <w:bottom w:val="single" w:sz="4" w:space="0" w:color="auto"/>
              <w:right w:val="single" w:sz="4" w:space="0" w:color="auto"/>
            </w:tcBorders>
            <w:vAlign w:val="center"/>
          </w:tcPr>
          <w:p w14:paraId="2A2741E9"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185173" w14:textId="77777777" w:rsidR="00DA37C1" w:rsidRDefault="00DA37C1">
            <w:pPr>
              <w:pStyle w:val="TAC"/>
              <w:rPr>
                <w:lang w:val="en-US"/>
              </w:rPr>
            </w:pPr>
            <w:r>
              <w:rPr>
                <w:rFonts w:eastAsia="游明朝"/>
                <w:lang w:val="en-US"/>
              </w:rPr>
              <w:t>n</w:t>
            </w:r>
            <w:r>
              <w:rPr>
                <w:lang w:val="en-US" w:eastAsia="zh-CN"/>
              </w:rPr>
              <w:t>2</w:t>
            </w:r>
            <w:r>
              <w:rPr>
                <w:rFonts w:eastAsia="游明朝"/>
                <w:lang w:val="en-US"/>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F97F66" w14:textId="77777777" w:rsidR="00DA37C1" w:rsidRDefault="00DA37C1">
            <w:pPr>
              <w:pStyle w:val="TAC"/>
              <w:rPr>
                <w:rFonts w:ascii="Calibri" w:eastAsia="游明朝" w:hAnsi="Calibri"/>
                <w:sz w:val="21"/>
                <w:lang w:val="en-US" w:eastAsia="zh-CN"/>
              </w:rPr>
            </w:pPr>
            <w:r>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58991EA1" w14:textId="77777777" w:rsidR="00DA37C1" w:rsidRDefault="00DA37C1">
            <w:pPr>
              <w:pStyle w:val="TAC"/>
              <w:rPr>
                <w:rFonts w:eastAsia="游明朝"/>
                <w:lang w:val="en-US"/>
              </w:rPr>
            </w:pPr>
          </w:p>
        </w:tc>
      </w:tr>
      <w:tr w:rsidR="00DA37C1" w14:paraId="7625E460" w14:textId="77777777" w:rsidTr="00DA37C1">
        <w:trPr>
          <w:trHeight w:val="202"/>
        </w:trPr>
        <w:tc>
          <w:tcPr>
            <w:tcW w:w="1848" w:type="dxa"/>
            <w:tcBorders>
              <w:top w:val="single" w:sz="4" w:space="0" w:color="auto"/>
              <w:left w:val="single" w:sz="4" w:space="0" w:color="auto"/>
              <w:bottom w:val="nil"/>
              <w:right w:val="single" w:sz="4" w:space="0" w:color="auto"/>
            </w:tcBorders>
            <w:vAlign w:val="center"/>
            <w:hideMark/>
          </w:tcPr>
          <w:p w14:paraId="7580BFF7" w14:textId="77777777" w:rsidR="00DA37C1" w:rsidRDefault="00DA37C1">
            <w:pPr>
              <w:pStyle w:val="TAC"/>
              <w:rPr>
                <w:lang w:val="zh-CN" w:eastAsia="zh-CN"/>
              </w:rPr>
            </w:pPr>
            <w:r>
              <w:rPr>
                <w:lang w:val="en-US" w:eastAsia="zh-CN"/>
              </w:rPr>
              <w:t>CA_n1A-n8A-n40A</w:t>
            </w:r>
          </w:p>
        </w:tc>
        <w:tc>
          <w:tcPr>
            <w:tcW w:w="1862" w:type="dxa"/>
            <w:tcBorders>
              <w:top w:val="single" w:sz="4" w:space="0" w:color="auto"/>
              <w:left w:val="nil"/>
              <w:bottom w:val="nil"/>
              <w:right w:val="single" w:sz="4" w:space="0" w:color="auto"/>
            </w:tcBorders>
            <w:vAlign w:val="center"/>
            <w:hideMark/>
          </w:tcPr>
          <w:p w14:paraId="675156D2" w14:textId="77777777" w:rsidR="00DA37C1" w:rsidRDefault="00DA37C1">
            <w:pPr>
              <w:pStyle w:val="TAC"/>
              <w:rPr>
                <w:lang w:val="en-US" w:eastAsia="zh-CN"/>
              </w:rPr>
            </w:pPr>
            <w:r>
              <w:rPr>
                <w:lang w:val="en-US" w:eastAsia="zh-CN"/>
              </w:rPr>
              <w:t>CA_n1A-n8A</w:t>
            </w:r>
          </w:p>
          <w:p w14:paraId="367CAC4D" w14:textId="77777777" w:rsidR="00DA37C1" w:rsidRDefault="00DA37C1">
            <w:pPr>
              <w:pStyle w:val="TAC"/>
              <w:rPr>
                <w:lang w:val="en-US" w:eastAsia="zh-CN"/>
              </w:rPr>
            </w:pPr>
            <w:r>
              <w:rPr>
                <w:lang w:val="en-US" w:eastAsia="zh-CN"/>
              </w:rPr>
              <w:t>CA_n1A-n40A</w:t>
            </w:r>
          </w:p>
          <w:p w14:paraId="67EAE308" w14:textId="77777777" w:rsidR="00DA37C1" w:rsidRDefault="00DA37C1">
            <w:pPr>
              <w:pStyle w:val="TAC"/>
              <w:rPr>
                <w:lang w:val="en-US"/>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149AAD" w14:textId="77777777" w:rsidR="00DA37C1" w:rsidRDefault="00DA37C1">
            <w:pPr>
              <w:pStyle w:val="TAC"/>
              <w:rPr>
                <w:rFonts w:eastAsia="游明朝"/>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7EA07C"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2DF9362" w14:textId="77777777" w:rsidR="00DA37C1" w:rsidRDefault="00DA37C1">
            <w:pPr>
              <w:pStyle w:val="TAC"/>
              <w:rPr>
                <w:lang w:val="en-US" w:eastAsia="zh-CN"/>
              </w:rPr>
            </w:pPr>
            <w:r>
              <w:rPr>
                <w:lang w:val="en-US" w:eastAsia="zh-CN"/>
              </w:rPr>
              <w:t>0</w:t>
            </w:r>
          </w:p>
        </w:tc>
      </w:tr>
      <w:tr w:rsidR="00DA37C1" w14:paraId="1E2C51EF" w14:textId="77777777" w:rsidTr="00DA37C1">
        <w:trPr>
          <w:trHeight w:val="202"/>
        </w:trPr>
        <w:tc>
          <w:tcPr>
            <w:tcW w:w="1848" w:type="dxa"/>
            <w:tcBorders>
              <w:top w:val="nil"/>
              <w:left w:val="single" w:sz="4" w:space="0" w:color="auto"/>
              <w:bottom w:val="nil"/>
              <w:right w:val="single" w:sz="4" w:space="0" w:color="auto"/>
            </w:tcBorders>
            <w:vAlign w:val="center"/>
          </w:tcPr>
          <w:p w14:paraId="26B7258C" w14:textId="77777777" w:rsidR="00DA37C1" w:rsidRDefault="00DA37C1">
            <w:pPr>
              <w:pStyle w:val="TAC"/>
              <w:rPr>
                <w:lang w:val="zh-CN" w:eastAsia="zh-CN"/>
              </w:rPr>
            </w:pPr>
          </w:p>
        </w:tc>
        <w:tc>
          <w:tcPr>
            <w:tcW w:w="1862" w:type="dxa"/>
            <w:tcBorders>
              <w:top w:val="nil"/>
              <w:left w:val="nil"/>
              <w:bottom w:val="nil"/>
              <w:right w:val="single" w:sz="4" w:space="0" w:color="auto"/>
            </w:tcBorders>
            <w:vAlign w:val="center"/>
          </w:tcPr>
          <w:p w14:paraId="5B282A4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EAA509" w14:textId="77777777" w:rsidR="00DA37C1" w:rsidRDefault="00DA37C1">
            <w:pPr>
              <w:pStyle w:val="TAC"/>
              <w:rPr>
                <w:rFonts w:eastAsia="游明朝"/>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CA096E" w14:textId="77777777" w:rsidR="00DA37C1" w:rsidRDefault="00DA37C1">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D8C5E3" w14:textId="77777777" w:rsidR="00DA37C1" w:rsidRDefault="00DA37C1">
            <w:pPr>
              <w:pStyle w:val="TAC"/>
              <w:rPr>
                <w:rFonts w:eastAsia="游明朝"/>
                <w:lang w:val="en-US"/>
              </w:rPr>
            </w:pPr>
          </w:p>
        </w:tc>
      </w:tr>
      <w:tr w:rsidR="00DA37C1" w14:paraId="3C5BEA30" w14:textId="77777777" w:rsidTr="00DA37C1">
        <w:trPr>
          <w:trHeight w:val="202"/>
        </w:trPr>
        <w:tc>
          <w:tcPr>
            <w:tcW w:w="1848" w:type="dxa"/>
            <w:tcBorders>
              <w:top w:val="nil"/>
              <w:left w:val="single" w:sz="4" w:space="0" w:color="auto"/>
              <w:bottom w:val="single" w:sz="4" w:space="0" w:color="auto"/>
              <w:right w:val="single" w:sz="4" w:space="0" w:color="auto"/>
            </w:tcBorders>
            <w:vAlign w:val="center"/>
          </w:tcPr>
          <w:p w14:paraId="255007B5" w14:textId="77777777" w:rsidR="00DA37C1" w:rsidRDefault="00DA37C1">
            <w:pPr>
              <w:pStyle w:val="TAC"/>
              <w:rPr>
                <w:lang w:val="zh-CN" w:eastAsia="zh-CN"/>
              </w:rPr>
            </w:pPr>
          </w:p>
        </w:tc>
        <w:tc>
          <w:tcPr>
            <w:tcW w:w="1862" w:type="dxa"/>
            <w:tcBorders>
              <w:top w:val="nil"/>
              <w:left w:val="nil"/>
              <w:bottom w:val="single" w:sz="4" w:space="0" w:color="auto"/>
              <w:right w:val="single" w:sz="4" w:space="0" w:color="auto"/>
            </w:tcBorders>
            <w:vAlign w:val="center"/>
          </w:tcPr>
          <w:p w14:paraId="0A4461F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6F88A3" w14:textId="77777777" w:rsidR="00DA37C1" w:rsidRDefault="00DA37C1">
            <w:pPr>
              <w:pStyle w:val="TAC"/>
              <w:rPr>
                <w:rFonts w:eastAsia="游明朝"/>
                <w:lang w:val="en-US"/>
              </w:rPr>
            </w:pPr>
            <w:r>
              <w:rPr>
                <w:rFonts w:eastAsia="游明朝"/>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D9C6BB"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06A9D4F8" w14:textId="77777777" w:rsidR="00DA37C1" w:rsidRDefault="00DA37C1">
            <w:pPr>
              <w:pStyle w:val="TAC"/>
              <w:rPr>
                <w:rFonts w:eastAsia="游明朝"/>
                <w:lang w:val="en-US"/>
              </w:rPr>
            </w:pPr>
          </w:p>
        </w:tc>
      </w:tr>
      <w:tr w:rsidR="00DA37C1" w14:paraId="0B3F0145" w14:textId="77777777" w:rsidTr="00DA37C1">
        <w:trPr>
          <w:trHeight w:val="202"/>
        </w:trPr>
        <w:tc>
          <w:tcPr>
            <w:tcW w:w="1848" w:type="dxa"/>
            <w:tcBorders>
              <w:top w:val="single" w:sz="4" w:space="0" w:color="auto"/>
              <w:left w:val="single" w:sz="4" w:space="0" w:color="auto"/>
              <w:bottom w:val="nil"/>
              <w:right w:val="single" w:sz="4" w:space="0" w:color="auto"/>
            </w:tcBorders>
            <w:vAlign w:val="center"/>
            <w:hideMark/>
          </w:tcPr>
          <w:p w14:paraId="2D3400D7" w14:textId="77777777" w:rsidR="00DA37C1" w:rsidRDefault="00DA37C1">
            <w:pPr>
              <w:pStyle w:val="TAC"/>
              <w:rPr>
                <w:rFonts w:eastAsia="游明朝"/>
                <w:lang w:val="en-US"/>
              </w:rPr>
            </w:pPr>
            <w:r>
              <w:rPr>
                <w:lang w:val="en-US"/>
              </w:rPr>
              <w:t>CA_n1A-n8A-n77A</w:t>
            </w:r>
          </w:p>
        </w:tc>
        <w:tc>
          <w:tcPr>
            <w:tcW w:w="1862" w:type="dxa"/>
            <w:tcBorders>
              <w:top w:val="single" w:sz="4" w:space="0" w:color="auto"/>
              <w:left w:val="single" w:sz="4" w:space="0" w:color="auto"/>
              <w:bottom w:val="nil"/>
              <w:right w:val="single" w:sz="4" w:space="0" w:color="auto"/>
            </w:tcBorders>
            <w:vAlign w:val="center"/>
            <w:hideMark/>
          </w:tcPr>
          <w:p w14:paraId="3F1103EF" w14:textId="77777777" w:rsidR="00DA37C1" w:rsidRDefault="00DA37C1">
            <w:pPr>
              <w:pStyle w:val="TAC"/>
              <w:rPr>
                <w:rFonts w:eastAsia="游明朝"/>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D0BAC6" w14:textId="77777777" w:rsidR="00DA37C1" w:rsidRDefault="00DA37C1">
            <w:pPr>
              <w:pStyle w:val="TAC"/>
              <w:rPr>
                <w:rFonts w:eastAsia="游明朝"/>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99F455"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13F0F69" w14:textId="77777777" w:rsidR="00DA37C1" w:rsidRDefault="00DA37C1">
            <w:pPr>
              <w:pStyle w:val="TAC"/>
              <w:rPr>
                <w:rFonts w:eastAsia="游明朝"/>
                <w:lang w:val="en-US"/>
              </w:rPr>
            </w:pPr>
            <w:r>
              <w:rPr>
                <w:rFonts w:eastAsia="游明朝"/>
                <w:lang w:val="en-US"/>
              </w:rPr>
              <w:t>0</w:t>
            </w:r>
          </w:p>
        </w:tc>
      </w:tr>
      <w:tr w:rsidR="00DA37C1" w14:paraId="6020C2D6" w14:textId="77777777" w:rsidTr="00DA37C1">
        <w:trPr>
          <w:trHeight w:val="29"/>
        </w:trPr>
        <w:tc>
          <w:tcPr>
            <w:tcW w:w="1848" w:type="dxa"/>
            <w:tcBorders>
              <w:top w:val="nil"/>
              <w:left w:val="single" w:sz="4" w:space="0" w:color="auto"/>
              <w:bottom w:val="nil"/>
              <w:right w:val="single" w:sz="4" w:space="0" w:color="auto"/>
            </w:tcBorders>
            <w:vAlign w:val="center"/>
          </w:tcPr>
          <w:p w14:paraId="0B206A8B"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75A40BFE"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6D03A3" w14:textId="77777777" w:rsidR="00DA37C1" w:rsidRDefault="00DA37C1">
            <w:pPr>
              <w:pStyle w:val="TAC"/>
              <w:rPr>
                <w:rFonts w:eastAsia="游明朝"/>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31618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764AD0" w14:textId="77777777" w:rsidR="00DA37C1" w:rsidRDefault="00DA37C1">
            <w:pPr>
              <w:pStyle w:val="TAC"/>
              <w:rPr>
                <w:rFonts w:eastAsia="游明朝"/>
                <w:lang w:val="en-US"/>
              </w:rPr>
            </w:pPr>
          </w:p>
        </w:tc>
      </w:tr>
      <w:tr w:rsidR="00DA37C1" w14:paraId="7802061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3DF6B33"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0D206D1B"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0655AA" w14:textId="77777777" w:rsidR="00DA37C1" w:rsidRDefault="00DA37C1">
            <w:pPr>
              <w:pStyle w:val="TAC"/>
              <w:rPr>
                <w:rFonts w:eastAsia="游明朝"/>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111EB7"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D44904" w14:textId="77777777" w:rsidR="00DA37C1" w:rsidRDefault="00DA37C1">
            <w:pPr>
              <w:pStyle w:val="TAC"/>
              <w:rPr>
                <w:rFonts w:eastAsia="游明朝"/>
                <w:lang w:val="en-US"/>
              </w:rPr>
            </w:pPr>
          </w:p>
        </w:tc>
      </w:tr>
      <w:tr w:rsidR="00DA37C1" w14:paraId="5D05216D" w14:textId="77777777" w:rsidTr="00DA37C1">
        <w:trPr>
          <w:trHeight w:val="29"/>
        </w:trPr>
        <w:tc>
          <w:tcPr>
            <w:tcW w:w="1848" w:type="dxa"/>
            <w:tcBorders>
              <w:top w:val="nil"/>
              <w:left w:val="single" w:sz="4" w:space="0" w:color="auto"/>
              <w:bottom w:val="nil"/>
              <w:right w:val="single" w:sz="4" w:space="0" w:color="auto"/>
            </w:tcBorders>
            <w:vAlign w:val="center"/>
            <w:hideMark/>
          </w:tcPr>
          <w:p w14:paraId="00B00F33" w14:textId="77777777" w:rsidR="00DA37C1" w:rsidRDefault="00DA37C1">
            <w:pPr>
              <w:pStyle w:val="TAC"/>
              <w:rPr>
                <w:rFonts w:eastAsia="游明朝"/>
                <w:lang w:val="en-US"/>
              </w:rPr>
            </w:pPr>
            <w:r>
              <w:rPr>
                <w:lang w:val="en-US"/>
              </w:rPr>
              <w:t>CA_n1A-n8A-n77(2A)</w:t>
            </w:r>
          </w:p>
        </w:tc>
        <w:tc>
          <w:tcPr>
            <w:tcW w:w="1862" w:type="dxa"/>
            <w:tcBorders>
              <w:top w:val="nil"/>
              <w:left w:val="single" w:sz="4" w:space="0" w:color="auto"/>
              <w:bottom w:val="nil"/>
              <w:right w:val="single" w:sz="4" w:space="0" w:color="auto"/>
            </w:tcBorders>
            <w:vAlign w:val="center"/>
            <w:hideMark/>
          </w:tcPr>
          <w:p w14:paraId="7D43DA96" w14:textId="77777777" w:rsidR="00DA37C1" w:rsidRDefault="00DA37C1">
            <w:pPr>
              <w:pStyle w:val="TAC"/>
              <w:rPr>
                <w:rFonts w:eastAsia="游明朝"/>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259C23" w14:textId="77777777" w:rsidR="00DA37C1" w:rsidRDefault="00DA37C1">
            <w:pPr>
              <w:pStyle w:val="TAC"/>
              <w:rPr>
                <w:rFonts w:eastAsia="游明朝"/>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E3C275"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CA7D0E1" w14:textId="77777777" w:rsidR="00DA37C1" w:rsidRDefault="00DA37C1">
            <w:pPr>
              <w:pStyle w:val="TAC"/>
              <w:rPr>
                <w:rFonts w:eastAsia="游明朝"/>
                <w:lang w:val="en-US"/>
              </w:rPr>
            </w:pPr>
            <w:r>
              <w:rPr>
                <w:rFonts w:eastAsia="游明朝"/>
                <w:lang w:val="en-US"/>
              </w:rPr>
              <w:t>0</w:t>
            </w:r>
          </w:p>
        </w:tc>
      </w:tr>
      <w:tr w:rsidR="00DA37C1" w14:paraId="58560F63" w14:textId="77777777" w:rsidTr="00DA37C1">
        <w:trPr>
          <w:trHeight w:val="29"/>
        </w:trPr>
        <w:tc>
          <w:tcPr>
            <w:tcW w:w="1848" w:type="dxa"/>
            <w:tcBorders>
              <w:top w:val="nil"/>
              <w:left w:val="single" w:sz="4" w:space="0" w:color="auto"/>
              <w:bottom w:val="nil"/>
              <w:right w:val="single" w:sz="4" w:space="0" w:color="auto"/>
            </w:tcBorders>
            <w:vAlign w:val="center"/>
          </w:tcPr>
          <w:p w14:paraId="28E03CB3"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3D855A4C"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E5E316" w14:textId="77777777" w:rsidR="00DA37C1" w:rsidRDefault="00DA37C1">
            <w:pPr>
              <w:pStyle w:val="TAC"/>
              <w:rPr>
                <w:rFonts w:eastAsia="游明朝"/>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4595C9"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903536" w14:textId="77777777" w:rsidR="00DA37C1" w:rsidRDefault="00DA37C1">
            <w:pPr>
              <w:pStyle w:val="TAC"/>
              <w:rPr>
                <w:rFonts w:eastAsia="游明朝"/>
                <w:lang w:val="en-US"/>
              </w:rPr>
            </w:pPr>
          </w:p>
        </w:tc>
      </w:tr>
      <w:tr w:rsidR="00DA37C1" w14:paraId="49630D9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89940B2"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2A53F6E9" w14:textId="77777777" w:rsidR="00DA37C1" w:rsidRDefault="00DA37C1">
            <w:pPr>
              <w:pStyle w:val="TAC"/>
              <w:rPr>
                <w:rFonts w:eastAsia="游明朝"/>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340110" w14:textId="77777777" w:rsidR="00DA37C1" w:rsidRDefault="00DA37C1">
            <w:pPr>
              <w:pStyle w:val="TAC"/>
              <w:rPr>
                <w:rFonts w:eastAsia="游明朝"/>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19BA66"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10B100" w14:textId="77777777" w:rsidR="00DA37C1" w:rsidRDefault="00DA37C1">
            <w:pPr>
              <w:pStyle w:val="TAC"/>
              <w:rPr>
                <w:rFonts w:eastAsia="游明朝"/>
                <w:lang w:val="en-US"/>
              </w:rPr>
            </w:pPr>
          </w:p>
        </w:tc>
      </w:tr>
      <w:tr w:rsidR="00DA37C1" w14:paraId="3C38B82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80D235B" w14:textId="77777777" w:rsidR="00DA37C1" w:rsidRDefault="00DA37C1">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2B126188" w14:textId="77777777" w:rsidR="00DA37C1" w:rsidRDefault="00DA37C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B346177" w14:textId="77777777" w:rsidR="00DA37C1" w:rsidRDefault="00DA37C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238C01E0" w14:textId="77777777" w:rsidR="00DA37C1" w:rsidRDefault="00DA37C1">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30BABA" w14:textId="77777777" w:rsidR="00DA37C1" w:rsidRDefault="00DA37C1">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784EEE"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78E6BD" w14:textId="77777777" w:rsidR="00DA37C1" w:rsidRDefault="00DA37C1">
            <w:pPr>
              <w:pStyle w:val="TAC"/>
              <w:rPr>
                <w:lang w:val="en-US" w:eastAsia="zh-CN"/>
              </w:rPr>
            </w:pPr>
            <w:r>
              <w:rPr>
                <w:lang w:val="en-US" w:eastAsia="zh-CN"/>
              </w:rPr>
              <w:t>0</w:t>
            </w:r>
          </w:p>
        </w:tc>
      </w:tr>
      <w:tr w:rsidR="00DA37C1" w14:paraId="21E1F9F6" w14:textId="77777777" w:rsidTr="00DA37C1">
        <w:trPr>
          <w:trHeight w:val="29"/>
        </w:trPr>
        <w:tc>
          <w:tcPr>
            <w:tcW w:w="1848" w:type="dxa"/>
            <w:tcBorders>
              <w:top w:val="nil"/>
              <w:left w:val="single" w:sz="4" w:space="0" w:color="auto"/>
              <w:bottom w:val="nil"/>
              <w:right w:val="single" w:sz="4" w:space="0" w:color="auto"/>
            </w:tcBorders>
            <w:vAlign w:val="center"/>
          </w:tcPr>
          <w:p w14:paraId="66FE762E"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4B08A8C3"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3F29D1" w14:textId="77777777" w:rsidR="00DA37C1" w:rsidRDefault="00DA37C1">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33FCC2"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748368" w14:textId="77777777" w:rsidR="00DA37C1" w:rsidRDefault="00DA37C1">
            <w:pPr>
              <w:pStyle w:val="TAC"/>
              <w:rPr>
                <w:lang w:val="en-US" w:eastAsia="zh-CN"/>
              </w:rPr>
            </w:pPr>
          </w:p>
        </w:tc>
      </w:tr>
      <w:tr w:rsidR="00DA37C1" w14:paraId="042F03A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53F0949"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543B32"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6FA270" w14:textId="77777777" w:rsidR="00DA37C1" w:rsidRDefault="00DA37C1">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B78225"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08AF04" w14:textId="77777777" w:rsidR="00DA37C1" w:rsidRDefault="00DA37C1">
            <w:pPr>
              <w:pStyle w:val="TAC"/>
              <w:rPr>
                <w:lang w:val="en-US" w:eastAsia="zh-CN"/>
              </w:rPr>
            </w:pPr>
          </w:p>
        </w:tc>
      </w:tr>
      <w:tr w:rsidR="00DA37C1" w14:paraId="36A8FD4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AACA172" w14:textId="77777777" w:rsidR="00DA37C1" w:rsidRDefault="00DA37C1">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62" w:type="dxa"/>
            <w:tcBorders>
              <w:top w:val="single" w:sz="4" w:space="0" w:color="auto"/>
              <w:left w:val="single" w:sz="4" w:space="0" w:color="auto"/>
              <w:bottom w:val="nil"/>
              <w:right w:val="single" w:sz="4" w:space="0" w:color="auto"/>
            </w:tcBorders>
            <w:vAlign w:val="center"/>
            <w:hideMark/>
          </w:tcPr>
          <w:p w14:paraId="6BBA6296" w14:textId="77777777" w:rsidR="00DA37C1" w:rsidRDefault="00DA37C1">
            <w:pPr>
              <w:pStyle w:val="TAC"/>
              <w:rPr>
                <w:lang w:val="en-US"/>
              </w:rPr>
            </w:pPr>
            <w:r>
              <w:rPr>
                <w:lang w:val="en-US"/>
              </w:rPr>
              <w:t>CA_n1A-n28A</w:t>
            </w:r>
          </w:p>
          <w:p w14:paraId="6864FBF7" w14:textId="77777777" w:rsidR="00DA37C1" w:rsidRDefault="00DA37C1">
            <w:pPr>
              <w:pStyle w:val="TAC"/>
              <w:rPr>
                <w:lang w:val="en-US"/>
              </w:rPr>
            </w:pPr>
            <w:r>
              <w:rPr>
                <w:lang w:val="en-US"/>
              </w:rPr>
              <w:t>CA_n1A-n7A</w:t>
            </w:r>
          </w:p>
          <w:p w14:paraId="05232D18" w14:textId="77777777" w:rsidR="00DA37C1" w:rsidRDefault="00DA37C1">
            <w:pPr>
              <w:pStyle w:val="TAC"/>
              <w:rPr>
                <w:lang w:val="en-US"/>
              </w:rPr>
            </w:pPr>
            <w:r>
              <w:rPr>
                <w:lang w:val="en-US"/>
              </w:rPr>
              <w:t>CA_n7A-n28A</w:t>
            </w:r>
          </w:p>
          <w:p w14:paraId="31859696" w14:textId="77777777" w:rsidR="00DA37C1" w:rsidRDefault="00DA37C1">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EEBA0D"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648274"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3ED6E30" w14:textId="77777777" w:rsidR="00DA37C1" w:rsidRDefault="00DA37C1">
            <w:pPr>
              <w:pStyle w:val="TAC"/>
              <w:rPr>
                <w:lang w:val="en-US" w:eastAsia="zh-CN"/>
              </w:rPr>
            </w:pPr>
            <w:r>
              <w:rPr>
                <w:lang w:val="en-US" w:eastAsia="zh-CN"/>
              </w:rPr>
              <w:t>0</w:t>
            </w:r>
          </w:p>
        </w:tc>
      </w:tr>
      <w:tr w:rsidR="00DA37C1" w14:paraId="15F50FFF" w14:textId="77777777" w:rsidTr="00DA37C1">
        <w:trPr>
          <w:trHeight w:val="29"/>
        </w:trPr>
        <w:tc>
          <w:tcPr>
            <w:tcW w:w="1848" w:type="dxa"/>
            <w:tcBorders>
              <w:top w:val="nil"/>
              <w:left w:val="single" w:sz="4" w:space="0" w:color="auto"/>
              <w:bottom w:val="nil"/>
              <w:right w:val="single" w:sz="4" w:space="0" w:color="auto"/>
            </w:tcBorders>
            <w:vAlign w:val="center"/>
          </w:tcPr>
          <w:p w14:paraId="0C0A795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8DD0C6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321F3E"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5541B" w14:textId="77777777" w:rsidR="00DA37C1" w:rsidRDefault="00DA37C1">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CD86DB1" w14:textId="77777777" w:rsidR="00DA37C1" w:rsidRDefault="00DA37C1">
            <w:pPr>
              <w:pStyle w:val="TAC"/>
              <w:rPr>
                <w:lang w:val="en-US" w:eastAsia="zh-CN"/>
              </w:rPr>
            </w:pPr>
          </w:p>
        </w:tc>
      </w:tr>
      <w:tr w:rsidR="00DA37C1" w14:paraId="25322C4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573644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BE6C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31C74D"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B7886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F79594" w14:textId="77777777" w:rsidR="00DA37C1" w:rsidRDefault="00DA37C1">
            <w:pPr>
              <w:pStyle w:val="TAC"/>
              <w:rPr>
                <w:lang w:val="en-US" w:eastAsia="zh-CN"/>
              </w:rPr>
            </w:pPr>
          </w:p>
        </w:tc>
      </w:tr>
      <w:tr w:rsidR="00DA37C1" w14:paraId="2AC5F8A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0D96DA6" w14:textId="77777777" w:rsidR="00DA37C1" w:rsidRDefault="00DA37C1">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00502238" w14:textId="77777777" w:rsidR="00DA37C1" w:rsidRDefault="00DA37C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D3D7891" w14:textId="77777777" w:rsidR="00DA37C1" w:rsidRDefault="00DA37C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A470B52" w14:textId="77777777" w:rsidR="00DA37C1" w:rsidRDefault="00DA37C1">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8A3D4D" w14:textId="77777777" w:rsidR="00DA37C1" w:rsidRDefault="00DA37C1">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5E9E1F"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4E4DB83" w14:textId="77777777" w:rsidR="00DA37C1" w:rsidRDefault="00DA37C1">
            <w:pPr>
              <w:pStyle w:val="TAC"/>
              <w:rPr>
                <w:lang w:val="en-US" w:eastAsia="zh-CN"/>
              </w:rPr>
            </w:pPr>
            <w:r>
              <w:rPr>
                <w:lang w:val="en-US" w:eastAsia="zh-CN"/>
              </w:rPr>
              <w:t>0</w:t>
            </w:r>
          </w:p>
        </w:tc>
      </w:tr>
      <w:tr w:rsidR="00DA37C1" w14:paraId="50D9F26C" w14:textId="77777777" w:rsidTr="00DA37C1">
        <w:trPr>
          <w:trHeight w:val="29"/>
        </w:trPr>
        <w:tc>
          <w:tcPr>
            <w:tcW w:w="1848" w:type="dxa"/>
            <w:tcBorders>
              <w:top w:val="nil"/>
              <w:left w:val="single" w:sz="4" w:space="0" w:color="auto"/>
              <w:bottom w:val="nil"/>
              <w:right w:val="single" w:sz="4" w:space="0" w:color="auto"/>
            </w:tcBorders>
            <w:vAlign w:val="center"/>
          </w:tcPr>
          <w:p w14:paraId="07E1AE49"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7E7EB2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351FB2" w14:textId="77777777" w:rsidR="00DA37C1" w:rsidRDefault="00DA37C1">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DB220"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7753E2" w14:textId="77777777" w:rsidR="00DA37C1" w:rsidRDefault="00DA37C1">
            <w:pPr>
              <w:pStyle w:val="TAC"/>
              <w:rPr>
                <w:lang w:val="en-US" w:eastAsia="zh-CN"/>
              </w:rPr>
            </w:pPr>
          </w:p>
        </w:tc>
      </w:tr>
      <w:tr w:rsidR="00DA37C1" w14:paraId="7685C616" w14:textId="77777777" w:rsidTr="00DA37C1">
        <w:trPr>
          <w:trHeight w:val="29"/>
        </w:trPr>
        <w:tc>
          <w:tcPr>
            <w:tcW w:w="1848" w:type="dxa"/>
            <w:tcBorders>
              <w:top w:val="nil"/>
              <w:left w:val="single" w:sz="4" w:space="0" w:color="auto"/>
              <w:bottom w:val="nil"/>
              <w:right w:val="single" w:sz="4" w:space="0" w:color="auto"/>
            </w:tcBorders>
            <w:vAlign w:val="center"/>
          </w:tcPr>
          <w:p w14:paraId="5435F399"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4CF10A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BF5308"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E10463"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77249CA" w14:textId="77777777" w:rsidR="00DA37C1" w:rsidRDefault="00DA37C1">
            <w:pPr>
              <w:pStyle w:val="TAC"/>
              <w:rPr>
                <w:lang w:val="en-US" w:eastAsia="zh-CN"/>
              </w:rPr>
            </w:pPr>
          </w:p>
        </w:tc>
      </w:tr>
      <w:tr w:rsidR="00DA37C1" w14:paraId="3195C1E7" w14:textId="77777777" w:rsidTr="00DA37C1">
        <w:trPr>
          <w:trHeight w:val="29"/>
        </w:trPr>
        <w:tc>
          <w:tcPr>
            <w:tcW w:w="1848" w:type="dxa"/>
            <w:tcBorders>
              <w:top w:val="nil"/>
              <w:left w:val="single" w:sz="4" w:space="0" w:color="auto"/>
              <w:bottom w:val="nil"/>
              <w:right w:val="single" w:sz="4" w:space="0" w:color="auto"/>
            </w:tcBorders>
            <w:vAlign w:val="center"/>
          </w:tcPr>
          <w:p w14:paraId="050D360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6DD692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17DE20"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B14D1D"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1E8230F" w14:textId="77777777" w:rsidR="00DA37C1" w:rsidRDefault="00DA37C1">
            <w:pPr>
              <w:pStyle w:val="TAC"/>
              <w:rPr>
                <w:lang w:val="en-US" w:eastAsia="zh-CN"/>
              </w:rPr>
            </w:pPr>
            <w:r>
              <w:rPr>
                <w:lang w:val="en-US" w:eastAsia="zh-CN"/>
              </w:rPr>
              <w:t>1</w:t>
            </w:r>
          </w:p>
        </w:tc>
      </w:tr>
      <w:tr w:rsidR="00DA37C1" w14:paraId="1B9261D2" w14:textId="77777777" w:rsidTr="00DA37C1">
        <w:trPr>
          <w:trHeight w:val="29"/>
        </w:trPr>
        <w:tc>
          <w:tcPr>
            <w:tcW w:w="1848" w:type="dxa"/>
            <w:tcBorders>
              <w:top w:val="nil"/>
              <w:left w:val="single" w:sz="4" w:space="0" w:color="auto"/>
              <w:bottom w:val="nil"/>
              <w:right w:val="single" w:sz="4" w:space="0" w:color="auto"/>
            </w:tcBorders>
            <w:vAlign w:val="center"/>
          </w:tcPr>
          <w:p w14:paraId="593C916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3A24DF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95F61E"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0F9A45"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99DF379" w14:textId="77777777" w:rsidR="00DA37C1" w:rsidRDefault="00DA37C1">
            <w:pPr>
              <w:pStyle w:val="TAC"/>
              <w:rPr>
                <w:lang w:val="en-US" w:eastAsia="zh-CN"/>
              </w:rPr>
            </w:pPr>
          </w:p>
        </w:tc>
      </w:tr>
      <w:tr w:rsidR="00DA37C1" w14:paraId="02EC0E1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9BF683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ED9C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C59D88"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393603"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D9CF22" w14:textId="77777777" w:rsidR="00DA37C1" w:rsidRDefault="00DA37C1">
            <w:pPr>
              <w:pStyle w:val="TAC"/>
              <w:rPr>
                <w:lang w:val="en-US" w:eastAsia="zh-CN"/>
              </w:rPr>
            </w:pPr>
          </w:p>
        </w:tc>
      </w:tr>
      <w:tr w:rsidR="00DA37C1" w14:paraId="23EDBA2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4E6424E" w14:textId="77777777" w:rsidR="00DA37C1" w:rsidRDefault="00DA37C1">
            <w:pPr>
              <w:pStyle w:val="TAC"/>
              <w:rPr>
                <w:lang w:val="en-US" w:eastAsia="zh-CN"/>
              </w:rPr>
            </w:pPr>
            <w:r>
              <w:rPr>
                <w:lang w:val="en-US"/>
              </w:rPr>
              <w:t>CA_n1A-n7B-n78A</w:t>
            </w:r>
          </w:p>
        </w:tc>
        <w:tc>
          <w:tcPr>
            <w:tcW w:w="1862" w:type="dxa"/>
            <w:tcBorders>
              <w:top w:val="single" w:sz="4" w:space="0" w:color="auto"/>
              <w:left w:val="single" w:sz="4" w:space="0" w:color="auto"/>
              <w:bottom w:val="nil"/>
              <w:right w:val="single" w:sz="4" w:space="0" w:color="auto"/>
            </w:tcBorders>
            <w:vAlign w:val="center"/>
            <w:hideMark/>
          </w:tcPr>
          <w:p w14:paraId="008A8707" w14:textId="77777777" w:rsidR="00DA37C1" w:rsidRDefault="00DA37C1">
            <w:pPr>
              <w:pStyle w:val="TAC"/>
              <w:rPr>
                <w:lang w:val="en-US"/>
              </w:rPr>
            </w:pPr>
            <w:r>
              <w:rPr>
                <w:lang w:val="en-US"/>
              </w:rPr>
              <w:t>CA_n1A-n78A</w:t>
            </w:r>
          </w:p>
          <w:p w14:paraId="5D6AD61B" w14:textId="77777777" w:rsidR="00DA37C1" w:rsidRDefault="00DA37C1">
            <w:pPr>
              <w:pStyle w:val="TAC"/>
              <w:rPr>
                <w:lang w:val="en-US"/>
              </w:rPr>
            </w:pPr>
            <w:r>
              <w:rPr>
                <w:lang w:val="en-US"/>
              </w:rPr>
              <w:t>CA_n1A-n7A</w:t>
            </w:r>
          </w:p>
          <w:p w14:paraId="66A4BD59" w14:textId="77777777" w:rsidR="00DA37C1" w:rsidRDefault="00DA37C1">
            <w:pPr>
              <w:pStyle w:val="TAC"/>
              <w:rPr>
                <w:lang w:val="en-US"/>
              </w:rPr>
            </w:pPr>
            <w:r>
              <w:rPr>
                <w:lang w:val="en-US"/>
              </w:rPr>
              <w:t>CA_n7A-n78A</w:t>
            </w:r>
          </w:p>
          <w:p w14:paraId="5900E815" w14:textId="77777777" w:rsidR="00DA37C1" w:rsidRDefault="00DA37C1">
            <w:pPr>
              <w:pStyle w:val="TAC"/>
              <w:rPr>
                <w:lang w:val="en-US" w:eastAsia="zh-CN"/>
              </w:rPr>
            </w:pPr>
            <w:r>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D444EC"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64DCA9"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C7231CF" w14:textId="77777777" w:rsidR="00DA37C1" w:rsidRDefault="00DA37C1">
            <w:pPr>
              <w:pStyle w:val="TAC"/>
              <w:rPr>
                <w:lang w:val="en-US" w:eastAsia="zh-CN"/>
              </w:rPr>
            </w:pPr>
            <w:r>
              <w:rPr>
                <w:lang w:val="en-US" w:eastAsia="zh-CN"/>
              </w:rPr>
              <w:t>0</w:t>
            </w:r>
          </w:p>
        </w:tc>
      </w:tr>
      <w:tr w:rsidR="00DA37C1" w14:paraId="098C6277" w14:textId="77777777" w:rsidTr="00DA37C1">
        <w:trPr>
          <w:trHeight w:val="29"/>
        </w:trPr>
        <w:tc>
          <w:tcPr>
            <w:tcW w:w="1848" w:type="dxa"/>
            <w:tcBorders>
              <w:top w:val="nil"/>
              <w:left w:val="single" w:sz="4" w:space="0" w:color="auto"/>
              <w:bottom w:val="nil"/>
              <w:right w:val="single" w:sz="4" w:space="0" w:color="auto"/>
            </w:tcBorders>
            <w:vAlign w:val="center"/>
          </w:tcPr>
          <w:p w14:paraId="720A34F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C9FC62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824DFD"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F6D21A" w14:textId="77777777" w:rsidR="00DA37C1" w:rsidRDefault="00DA37C1">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CE71E91" w14:textId="77777777" w:rsidR="00DA37C1" w:rsidRDefault="00DA37C1">
            <w:pPr>
              <w:pStyle w:val="TAC"/>
              <w:rPr>
                <w:lang w:val="en-US" w:eastAsia="zh-CN"/>
              </w:rPr>
            </w:pPr>
          </w:p>
        </w:tc>
      </w:tr>
      <w:tr w:rsidR="00DA37C1" w14:paraId="3FA54D8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9AA352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56B9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BE2F17"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216305"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FE06C3D" w14:textId="77777777" w:rsidR="00DA37C1" w:rsidRDefault="00DA37C1">
            <w:pPr>
              <w:pStyle w:val="TAC"/>
              <w:rPr>
                <w:lang w:val="en-US" w:eastAsia="zh-CN"/>
              </w:rPr>
            </w:pPr>
          </w:p>
        </w:tc>
      </w:tr>
      <w:tr w:rsidR="00DA37C1" w14:paraId="653B5F0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39D21EB" w14:textId="77777777" w:rsidR="00DA37C1" w:rsidRDefault="00DA37C1">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7E2B0C55" w14:textId="77777777" w:rsidR="00DA37C1" w:rsidRDefault="00DA37C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4852285" w14:textId="77777777" w:rsidR="00DA37C1" w:rsidRDefault="00DA37C1">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28A3C15" w14:textId="77777777" w:rsidR="00DA37C1" w:rsidRDefault="00DA37C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2FBD74"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840473"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9AB8C8B" w14:textId="77777777" w:rsidR="00DA37C1" w:rsidRDefault="00DA37C1">
            <w:pPr>
              <w:pStyle w:val="TAC"/>
              <w:rPr>
                <w:lang w:val="en-US" w:eastAsia="zh-CN"/>
              </w:rPr>
            </w:pPr>
            <w:r>
              <w:rPr>
                <w:lang w:val="en-US" w:eastAsia="zh-CN"/>
              </w:rPr>
              <w:t>0</w:t>
            </w:r>
          </w:p>
        </w:tc>
      </w:tr>
      <w:tr w:rsidR="00DA37C1" w14:paraId="70E0713C" w14:textId="77777777" w:rsidTr="00DA37C1">
        <w:trPr>
          <w:trHeight w:val="29"/>
        </w:trPr>
        <w:tc>
          <w:tcPr>
            <w:tcW w:w="1848" w:type="dxa"/>
            <w:tcBorders>
              <w:top w:val="nil"/>
              <w:left w:val="single" w:sz="4" w:space="0" w:color="auto"/>
              <w:bottom w:val="nil"/>
              <w:right w:val="single" w:sz="4" w:space="0" w:color="auto"/>
            </w:tcBorders>
            <w:vAlign w:val="center"/>
          </w:tcPr>
          <w:p w14:paraId="31B961A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FE4939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FF0A14"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295A1"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A31EC6" w14:textId="77777777" w:rsidR="00DA37C1" w:rsidRDefault="00DA37C1">
            <w:pPr>
              <w:pStyle w:val="TAC"/>
              <w:rPr>
                <w:lang w:val="en-US" w:eastAsia="zh-CN"/>
              </w:rPr>
            </w:pPr>
          </w:p>
        </w:tc>
      </w:tr>
      <w:tr w:rsidR="00DA37C1" w14:paraId="257E9155" w14:textId="77777777" w:rsidTr="00DA37C1">
        <w:trPr>
          <w:trHeight w:val="29"/>
        </w:trPr>
        <w:tc>
          <w:tcPr>
            <w:tcW w:w="1848" w:type="dxa"/>
            <w:tcBorders>
              <w:top w:val="nil"/>
              <w:left w:val="single" w:sz="4" w:space="0" w:color="auto"/>
              <w:bottom w:val="nil"/>
              <w:right w:val="single" w:sz="4" w:space="0" w:color="auto"/>
            </w:tcBorders>
            <w:vAlign w:val="center"/>
          </w:tcPr>
          <w:p w14:paraId="6D650CC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8A8CDA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E5FD32"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2F413B" w14:textId="77777777" w:rsidR="00DA37C1" w:rsidRDefault="00DA37C1">
            <w:pPr>
              <w:pStyle w:val="TAC"/>
              <w:rPr>
                <w:rFonts w:ascii="Calibri" w:hAnsi="Calibri"/>
                <w:sz w:val="21"/>
                <w:lang w:val="en-US" w:eastAsia="zh-CN"/>
              </w:rPr>
            </w:pPr>
            <w:r>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7E634A7" w14:textId="77777777" w:rsidR="00DA37C1" w:rsidRDefault="00DA37C1">
            <w:pPr>
              <w:pStyle w:val="TAC"/>
              <w:rPr>
                <w:lang w:val="en-US" w:eastAsia="zh-CN"/>
              </w:rPr>
            </w:pPr>
          </w:p>
        </w:tc>
      </w:tr>
      <w:tr w:rsidR="00DA37C1" w14:paraId="240B2F73" w14:textId="77777777" w:rsidTr="00DA37C1">
        <w:trPr>
          <w:trHeight w:val="29"/>
        </w:trPr>
        <w:tc>
          <w:tcPr>
            <w:tcW w:w="1848" w:type="dxa"/>
            <w:tcBorders>
              <w:top w:val="nil"/>
              <w:left w:val="single" w:sz="4" w:space="0" w:color="auto"/>
              <w:bottom w:val="nil"/>
              <w:right w:val="single" w:sz="4" w:space="0" w:color="auto"/>
            </w:tcBorders>
            <w:vAlign w:val="center"/>
          </w:tcPr>
          <w:p w14:paraId="039A393B"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4E924D9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8A7A6" w14:textId="77777777" w:rsidR="00DA37C1" w:rsidRDefault="00DA37C1">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0471CF"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58ED843" w14:textId="77777777" w:rsidR="00DA37C1" w:rsidRDefault="00DA37C1">
            <w:pPr>
              <w:pStyle w:val="TAC"/>
              <w:rPr>
                <w:lang w:val="en-US" w:eastAsia="zh-CN"/>
              </w:rPr>
            </w:pPr>
            <w:r>
              <w:rPr>
                <w:lang w:val="en-US" w:eastAsia="zh-CN"/>
              </w:rPr>
              <w:t>1</w:t>
            </w:r>
          </w:p>
        </w:tc>
      </w:tr>
      <w:tr w:rsidR="00DA37C1" w14:paraId="70564C86" w14:textId="77777777" w:rsidTr="00DA37C1">
        <w:trPr>
          <w:trHeight w:val="29"/>
        </w:trPr>
        <w:tc>
          <w:tcPr>
            <w:tcW w:w="1848" w:type="dxa"/>
            <w:tcBorders>
              <w:top w:val="nil"/>
              <w:left w:val="single" w:sz="4" w:space="0" w:color="auto"/>
              <w:bottom w:val="nil"/>
              <w:right w:val="single" w:sz="4" w:space="0" w:color="auto"/>
            </w:tcBorders>
            <w:vAlign w:val="center"/>
          </w:tcPr>
          <w:p w14:paraId="5C280F97"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7EAF245"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5CEF72" w14:textId="77777777" w:rsidR="00DA37C1" w:rsidRDefault="00DA37C1">
            <w:pPr>
              <w:pStyle w:val="TAC"/>
              <w:rPr>
                <w:lang w:val="en-US"/>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5AD2F7"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5C0C73" w14:textId="77777777" w:rsidR="00DA37C1" w:rsidRDefault="00DA37C1">
            <w:pPr>
              <w:pStyle w:val="TAC"/>
              <w:rPr>
                <w:lang w:val="en-US" w:eastAsia="zh-CN"/>
              </w:rPr>
            </w:pPr>
          </w:p>
        </w:tc>
      </w:tr>
      <w:tr w:rsidR="00DA37C1" w14:paraId="35B89F5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9C2AC16"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50A81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4EAF30"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A39D15" w14:textId="77777777" w:rsidR="00DA37C1" w:rsidRDefault="00DA37C1">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CDDD89" w14:textId="77777777" w:rsidR="00DA37C1" w:rsidRDefault="00DA37C1">
            <w:pPr>
              <w:pStyle w:val="TAC"/>
              <w:rPr>
                <w:lang w:val="en-US" w:eastAsia="zh-CN"/>
              </w:rPr>
            </w:pPr>
          </w:p>
        </w:tc>
      </w:tr>
      <w:tr w:rsidR="00DA37C1" w14:paraId="74EF0AD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6C6C7BF" w14:textId="77777777" w:rsidR="00DA37C1" w:rsidRDefault="00DA37C1">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12E9A1C3" w14:textId="77777777" w:rsidR="00DA37C1" w:rsidRDefault="00DA37C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7EF723C" w14:textId="77777777" w:rsidR="00DA37C1" w:rsidRDefault="00DA37C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n78</w:t>
            </w:r>
            <w:r>
              <w:rPr>
                <w:lang w:val="sv-SE" w:eastAsia="ja-JP"/>
              </w:rPr>
              <w:t>A</w:t>
            </w:r>
          </w:p>
          <w:p w14:paraId="27FE2AB6" w14:textId="77777777" w:rsidR="00DA37C1" w:rsidRDefault="00DA37C1">
            <w:pPr>
              <w:pStyle w:val="TAC"/>
              <w:rPr>
                <w:lang w:val="en-US"/>
              </w:rPr>
            </w:pPr>
            <w:r>
              <w:rPr>
                <w:lang w:val="en-US" w:eastAsia="zh-CN"/>
              </w:rPr>
              <w:t>CA</w:t>
            </w:r>
            <w:r>
              <w:rPr>
                <w:lang w:val="en-US"/>
              </w:rPr>
              <w:t>_</w:t>
            </w:r>
            <w:r>
              <w:rPr>
                <w:lang w:val="en-US" w:eastAsia="zh-CN"/>
              </w:rPr>
              <w:t>n8</w:t>
            </w:r>
            <w:r>
              <w:rPr>
                <w:lang w:val="sv-SE" w:eastAsia="ja-JP"/>
              </w:rPr>
              <w:t>A-</w:t>
            </w:r>
            <w:r>
              <w:rPr>
                <w:lang w:val="en-US" w:eastAsia="zh-CN"/>
              </w:rPr>
              <w:t>n78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B94375" w14:textId="77777777" w:rsidR="00DA37C1" w:rsidRDefault="00DA37C1">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5DDA5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D8CFDBE" w14:textId="77777777" w:rsidR="00DA37C1" w:rsidRDefault="00DA37C1">
            <w:pPr>
              <w:pStyle w:val="TAC"/>
              <w:rPr>
                <w:lang w:val="en-US" w:eastAsia="zh-CN"/>
              </w:rPr>
            </w:pPr>
            <w:r>
              <w:rPr>
                <w:lang w:val="en-US" w:eastAsia="zh-CN"/>
              </w:rPr>
              <w:t>0</w:t>
            </w:r>
          </w:p>
        </w:tc>
      </w:tr>
      <w:tr w:rsidR="00DA37C1" w14:paraId="3EA18BD0" w14:textId="77777777" w:rsidTr="00DA37C1">
        <w:trPr>
          <w:trHeight w:val="29"/>
        </w:trPr>
        <w:tc>
          <w:tcPr>
            <w:tcW w:w="1848" w:type="dxa"/>
            <w:tcBorders>
              <w:top w:val="nil"/>
              <w:left w:val="single" w:sz="4" w:space="0" w:color="auto"/>
              <w:bottom w:val="nil"/>
              <w:right w:val="single" w:sz="4" w:space="0" w:color="auto"/>
            </w:tcBorders>
            <w:vAlign w:val="center"/>
          </w:tcPr>
          <w:p w14:paraId="1180738A"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7DD31E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D02A4F" w14:textId="77777777" w:rsidR="00DA37C1" w:rsidRDefault="00DA37C1">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F3E5CE"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C3BFCB" w14:textId="77777777" w:rsidR="00DA37C1" w:rsidRDefault="00DA37C1">
            <w:pPr>
              <w:pStyle w:val="TAC"/>
              <w:rPr>
                <w:lang w:val="en-US" w:eastAsia="zh-CN"/>
              </w:rPr>
            </w:pPr>
          </w:p>
        </w:tc>
      </w:tr>
      <w:tr w:rsidR="00DA37C1" w14:paraId="21642396" w14:textId="77777777" w:rsidTr="00DA37C1">
        <w:trPr>
          <w:trHeight w:val="29"/>
        </w:trPr>
        <w:tc>
          <w:tcPr>
            <w:tcW w:w="1848" w:type="dxa"/>
            <w:tcBorders>
              <w:top w:val="nil"/>
              <w:left w:val="single" w:sz="4" w:space="0" w:color="auto"/>
              <w:bottom w:val="nil"/>
              <w:right w:val="single" w:sz="4" w:space="0" w:color="auto"/>
            </w:tcBorders>
            <w:vAlign w:val="center"/>
          </w:tcPr>
          <w:p w14:paraId="567D85D3"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83D2A2"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468AA"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A03D77"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62D3CD" w14:textId="77777777" w:rsidR="00DA37C1" w:rsidRDefault="00DA37C1">
            <w:pPr>
              <w:pStyle w:val="TAC"/>
              <w:rPr>
                <w:lang w:val="en-US" w:eastAsia="zh-CN"/>
              </w:rPr>
            </w:pPr>
          </w:p>
        </w:tc>
      </w:tr>
      <w:tr w:rsidR="00DA37C1" w14:paraId="52C8C80C" w14:textId="77777777" w:rsidTr="00DA37C1">
        <w:trPr>
          <w:trHeight w:val="29"/>
        </w:trPr>
        <w:tc>
          <w:tcPr>
            <w:tcW w:w="1848" w:type="dxa"/>
            <w:tcBorders>
              <w:top w:val="nil"/>
              <w:left w:val="single" w:sz="4" w:space="0" w:color="auto"/>
              <w:bottom w:val="nil"/>
              <w:right w:val="single" w:sz="4" w:space="0" w:color="auto"/>
            </w:tcBorders>
            <w:vAlign w:val="center"/>
          </w:tcPr>
          <w:p w14:paraId="19B5E93E"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2C1A864"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65FF5D" w14:textId="77777777" w:rsidR="00DA37C1" w:rsidRDefault="00DA37C1">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025028"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1C9B8F1" w14:textId="77777777" w:rsidR="00DA37C1" w:rsidRDefault="00DA37C1">
            <w:pPr>
              <w:pStyle w:val="TAC"/>
              <w:rPr>
                <w:lang w:val="en-US" w:eastAsia="zh-CN"/>
              </w:rPr>
            </w:pPr>
            <w:r>
              <w:rPr>
                <w:lang w:val="en-US" w:eastAsia="zh-CN"/>
              </w:rPr>
              <w:t>1</w:t>
            </w:r>
          </w:p>
        </w:tc>
      </w:tr>
      <w:tr w:rsidR="00DA37C1" w14:paraId="3E3F4A27" w14:textId="77777777" w:rsidTr="00DA37C1">
        <w:trPr>
          <w:trHeight w:val="29"/>
        </w:trPr>
        <w:tc>
          <w:tcPr>
            <w:tcW w:w="1848" w:type="dxa"/>
            <w:tcBorders>
              <w:top w:val="nil"/>
              <w:left w:val="single" w:sz="4" w:space="0" w:color="auto"/>
              <w:bottom w:val="nil"/>
              <w:right w:val="single" w:sz="4" w:space="0" w:color="auto"/>
            </w:tcBorders>
            <w:vAlign w:val="center"/>
          </w:tcPr>
          <w:p w14:paraId="7BAF4DAC"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F43AD1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54B4C2" w14:textId="77777777" w:rsidR="00DA37C1" w:rsidRDefault="00DA37C1">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A7490B"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AA31A5" w14:textId="77777777" w:rsidR="00DA37C1" w:rsidRDefault="00DA37C1">
            <w:pPr>
              <w:pStyle w:val="TAC"/>
              <w:rPr>
                <w:lang w:val="en-US" w:eastAsia="zh-CN"/>
              </w:rPr>
            </w:pPr>
          </w:p>
        </w:tc>
      </w:tr>
      <w:tr w:rsidR="00DA37C1" w14:paraId="34134D2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D0C9163"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3246E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D7C245" w14:textId="77777777" w:rsidR="00DA37C1" w:rsidRDefault="00DA37C1">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44B88A"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068806B" w14:textId="77777777" w:rsidR="00DA37C1" w:rsidRDefault="00DA37C1">
            <w:pPr>
              <w:pStyle w:val="TAC"/>
              <w:rPr>
                <w:lang w:val="en-US" w:eastAsia="zh-CN"/>
              </w:rPr>
            </w:pPr>
          </w:p>
        </w:tc>
      </w:tr>
      <w:tr w:rsidR="00DA37C1" w14:paraId="5B215F8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382D708" w14:textId="77777777" w:rsidR="00DA37C1" w:rsidRDefault="00DA37C1">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2D804B43"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D41EC2" w14:textId="77777777" w:rsidR="00DA37C1" w:rsidRDefault="00DA37C1">
            <w:pPr>
              <w:pStyle w:val="TAC"/>
              <w:rPr>
                <w:lang w:val="en-US"/>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ACD503"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A74BA72" w14:textId="77777777" w:rsidR="00DA37C1" w:rsidRDefault="00DA37C1">
            <w:pPr>
              <w:pStyle w:val="TAC"/>
              <w:rPr>
                <w:lang w:val="en-US" w:eastAsia="zh-CN"/>
              </w:rPr>
            </w:pPr>
            <w:r>
              <w:rPr>
                <w:lang w:val="en-US" w:eastAsia="zh-CN"/>
              </w:rPr>
              <w:t>0</w:t>
            </w:r>
          </w:p>
        </w:tc>
      </w:tr>
      <w:tr w:rsidR="00DA37C1" w14:paraId="3FF585DF" w14:textId="77777777" w:rsidTr="00DA37C1">
        <w:trPr>
          <w:trHeight w:val="29"/>
        </w:trPr>
        <w:tc>
          <w:tcPr>
            <w:tcW w:w="1848" w:type="dxa"/>
            <w:tcBorders>
              <w:top w:val="nil"/>
              <w:left w:val="single" w:sz="4" w:space="0" w:color="auto"/>
              <w:bottom w:val="nil"/>
              <w:right w:val="single" w:sz="4" w:space="0" w:color="auto"/>
            </w:tcBorders>
            <w:vAlign w:val="center"/>
          </w:tcPr>
          <w:p w14:paraId="2A5AE67C"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C48E31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3D8EA1" w14:textId="77777777" w:rsidR="00DA37C1" w:rsidRDefault="00DA37C1">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9567DE"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BE7E05" w14:textId="77777777" w:rsidR="00DA37C1" w:rsidRDefault="00DA37C1">
            <w:pPr>
              <w:pStyle w:val="TAC"/>
              <w:rPr>
                <w:lang w:val="en-US" w:eastAsia="zh-CN"/>
              </w:rPr>
            </w:pPr>
          </w:p>
        </w:tc>
      </w:tr>
      <w:tr w:rsidR="00DA37C1" w14:paraId="5686FCC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91D7FD2"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BD83E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798B30"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DD5D3E" w14:textId="77777777" w:rsidR="00DA37C1" w:rsidRDefault="00DA37C1">
            <w:pPr>
              <w:pStyle w:val="TAC"/>
              <w:rPr>
                <w:rFonts w:ascii="Calibri" w:hAnsi="Calibri"/>
                <w:sz w:val="21"/>
                <w:lang w:val="en-US" w:eastAsia="zh-CN"/>
              </w:rPr>
            </w:pPr>
            <w:r>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44F0531" w14:textId="77777777" w:rsidR="00DA37C1" w:rsidRDefault="00DA37C1">
            <w:pPr>
              <w:pStyle w:val="TAC"/>
              <w:rPr>
                <w:lang w:val="en-US" w:eastAsia="zh-CN"/>
              </w:rPr>
            </w:pPr>
          </w:p>
        </w:tc>
      </w:tr>
      <w:tr w:rsidR="00DA37C1" w14:paraId="6008FE3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39CE957" w14:textId="77777777" w:rsidR="00DA37C1" w:rsidRDefault="00DA37C1">
            <w:pPr>
              <w:pStyle w:val="TAC"/>
              <w:rPr>
                <w:lang w:val="en-US" w:eastAsia="zh-CN"/>
              </w:rPr>
            </w:pPr>
            <w:r>
              <w:rPr>
                <w:lang w:val="en-US"/>
              </w:rPr>
              <w:t>CA_n1A-n8A-n79A</w:t>
            </w:r>
          </w:p>
        </w:tc>
        <w:tc>
          <w:tcPr>
            <w:tcW w:w="1862" w:type="dxa"/>
            <w:tcBorders>
              <w:top w:val="single" w:sz="4" w:space="0" w:color="auto"/>
              <w:left w:val="single" w:sz="4" w:space="0" w:color="auto"/>
              <w:bottom w:val="nil"/>
              <w:right w:val="single" w:sz="4" w:space="0" w:color="auto"/>
            </w:tcBorders>
            <w:vAlign w:val="center"/>
            <w:hideMark/>
          </w:tcPr>
          <w:p w14:paraId="05B0702C" w14:textId="77777777" w:rsidR="00DA37C1" w:rsidRDefault="00DA37C1">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CBF8FC" w14:textId="77777777" w:rsidR="00DA37C1" w:rsidRDefault="00DA37C1">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1BD3CF"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E997420" w14:textId="77777777" w:rsidR="00DA37C1" w:rsidRDefault="00DA37C1">
            <w:pPr>
              <w:pStyle w:val="TAC"/>
              <w:rPr>
                <w:lang w:val="en-US" w:eastAsia="zh-CN"/>
              </w:rPr>
            </w:pPr>
            <w:r>
              <w:rPr>
                <w:lang w:val="en-US" w:eastAsia="zh-CN"/>
              </w:rPr>
              <w:t>0</w:t>
            </w:r>
          </w:p>
        </w:tc>
      </w:tr>
      <w:tr w:rsidR="00DA37C1" w14:paraId="70A91482" w14:textId="77777777" w:rsidTr="00DA37C1">
        <w:trPr>
          <w:trHeight w:val="29"/>
        </w:trPr>
        <w:tc>
          <w:tcPr>
            <w:tcW w:w="1848" w:type="dxa"/>
            <w:tcBorders>
              <w:top w:val="nil"/>
              <w:left w:val="single" w:sz="4" w:space="0" w:color="auto"/>
              <w:bottom w:val="nil"/>
              <w:right w:val="single" w:sz="4" w:space="0" w:color="auto"/>
            </w:tcBorders>
            <w:vAlign w:val="center"/>
          </w:tcPr>
          <w:p w14:paraId="540D50E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DE6A93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F61B90" w14:textId="77777777" w:rsidR="00DA37C1" w:rsidRDefault="00DA37C1">
            <w:pPr>
              <w:pStyle w:val="TAC"/>
              <w:rPr>
                <w:lang w:val="en-US" w:eastAsia="zh-CN"/>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C3DD3"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2CB1AC" w14:textId="77777777" w:rsidR="00DA37C1" w:rsidRDefault="00DA37C1">
            <w:pPr>
              <w:pStyle w:val="TAC"/>
              <w:rPr>
                <w:lang w:val="en-US" w:eastAsia="zh-CN"/>
              </w:rPr>
            </w:pPr>
          </w:p>
        </w:tc>
      </w:tr>
      <w:tr w:rsidR="00DA37C1" w14:paraId="44A3671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184B75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A3EA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C343EC" w14:textId="77777777" w:rsidR="00DA37C1" w:rsidRDefault="00DA37C1">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117CE4" w14:textId="77777777" w:rsidR="00DA37C1" w:rsidRDefault="00DA37C1">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F10D99" w14:textId="77777777" w:rsidR="00DA37C1" w:rsidRDefault="00DA37C1">
            <w:pPr>
              <w:pStyle w:val="TAC"/>
              <w:rPr>
                <w:lang w:val="en-US" w:eastAsia="zh-CN"/>
              </w:rPr>
            </w:pPr>
          </w:p>
        </w:tc>
      </w:tr>
      <w:tr w:rsidR="00DA37C1" w14:paraId="1F6A90F6"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4BB6EC9E" w14:textId="77777777" w:rsidR="00DA37C1" w:rsidRDefault="00DA37C1">
            <w:pPr>
              <w:pStyle w:val="TAC"/>
              <w:rPr>
                <w:lang w:val="en-US" w:eastAsia="zh-CN"/>
              </w:rPr>
            </w:pPr>
            <w:r>
              <w:rPr>
                <w:szCs w:val="18"/>
              </w:rPr>
              <w:t>CA_n1</w:t>
            </w:r>
            <w:r>
              <w:rPr>
                <w:szCs w:val="18"/>
                <w:lang w:val="sv-SE"/>
              </w:rPr>
              <w:t>A-</w:t>
            </w:r>
            <w:r>
              <w:rPr>
                <w:szCs w:val="18"/>
              </w:rPr>
              <w:t>n18</w:t>
            </w:r>
            <w:r>
              <w:rPr>
                <w:szCs w:val="18"/>
                <w:lang w:val="sv-SE"/>
              </w:rPr>
              <w:t>A-n28A</w:t>
            </w:r>
          </w:p>
        </w:tc>
        <w:tc>
          <w:tcPr>
            <w:tcW w:w="1862" w:type="dxa"/>
            <w:tcBorders>
              <w:top w:val="single" w:sz="4" w:space="0" w:color="auto"/>
              <w:left w:val="single" w:sz="4" w:space="0" w:color="auto"/>
              <w:bottom w:val="nil"/>
              <w:right w:val="single" w:sz="4" w:space="0" w:color="auto"/>
            </w:tcBorders>
            <w:hideMark/>
          </w:tcPr>
          <w:p w14:paraId="43A04EA0" w14:textId="77777777" w:rsidR="00DA37C1" w:rsidRDefault="00DA37C1">
            <w:pPr>
              <w:pStyle w:val="TAC"/>
              <w:rPr>
                <w:lang w:val="en-US" w:eastAsia="zh-CN"/>
              </w:rPr>
            </w:pPr>
            <w:r>
              <w:rPr>
                <w:lang w:val="en-US" w:eastAsia="zh-CN"/>
              </w:rPr>
              <w:t xml:space="preserve"> CA_n1A-n18A</w:t>
            </w:r>
          </w:p>
          <w:p w14:paraId="77F5392C" w14:textId="77777777" w:rsidR="00DA37C1" w:rsidRDefault="00DA37C1">
            <w:pPr>
              <w:pStyle w:val="TAC"/>
              <w:rPr>
                <w:lang w:val="en-US" w:eastAsia="zh-CN"/>
              </w:rPr>
            </w:pPr>
            <w:r>
              <w:rPr>
                <w:lang w:val="en-US" w:eastAsia="zh-CN"/>
              </w:rPr>
              <w:t>CA_n1A-n28A</w:t>
            </w:r>
          </w:p>
          <w:p w14:paraId="159F4027" w14:textId="77777777" w:rsidR="00DA37C1" w:rsidRDefault="00DA37C1">
            <w:pPr>
              <w:pStyle w:val="TAC"/>
              <w:rPr>
                <w:lang w:val="en-US" w:eastAsia="zh-CN"/>
              </w:rPr>
            </w:pPr>
            <w:r>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hideMark/>
          </w:tcPr>
          <w:p w14:paraId="196CD2B1" w14:textId="77777777" w:rsidR="00DA37C1" w:rsidRDefault="00DA37C1">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DB7E74"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58F2426" w14:textId="77777777" w:rsidR="00DA37C1" w:rsidRDefault="00DA37C1">
            <w:pPr>
              <w:pStyle w:val="TAC"/>
              <w:rPr>
                <w:lang w:val="en-US" w:eastAsia="zh-CN"/>
              </w:rPr>
            </w:pPr>
            <w:r>
              <w:rPr>
                <w:lang w:val="en-US" w:eastAsia="zh-CN"/>
              </w:rPr>
              <w:t>0</w:t>
            </w:r>
          </w:p>
        </w:tc>
      </w:tr>
      <w:tr w:rsidR="00DA37C1" w14:paraId="0FC89117" w14:textId="77777777" w:rsidTr="00DA37C1">
        <w:trPr>
          <w:trHeight w:val="29"/>
        </w:trPr>
        <w:tc>
          <w:tcPr>
            <w:tcW w:w="1848" w:type="dxa"/>
            <w:tcBorders>
              <w:top w:val="nil"/>
              <w:left w:val="single" w:sz="4" w:space="0" w:color="auto"/>
              <w:bottom w:val="nil"/>
              <w:right w:val="single" w:sz="4" w:space="0" w:color="auto"/>
            </w:tcBorders>
          </w:tcPr>
          <w:p w14:paraId="5647E7F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1F9AA3D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A8CDA16" w14:textId="77777777" w:rsidR="00DA37C1" w:rsidRDefault="00DA37C1">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972315" w14:textId="77777777" w:rsidR="00DA37C1" w:rsidRDefault="00DA37C1">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29B319" w14:textId="77777777" w:rsidR="00DA37C1" w:rsidRDefault="00DA37C1">
            <w:pPr>
              <w:pStyle w:val="TAC"/>
              <w:rPr>
                <w:lang w:val="en-US" w:eastAsia="zh-CN"/>
              </w:rPr>
            </w:pPr>
          </w:p>
        </w:tc>
      </w:tr>
      <w:tr w:rsidR="00DA37C1" w14:paraId="08769B7F" w14:textId="77777777" w:rsidTr="00DA37C1">
        <w:trPr>
          <w:trHeight w:val="29"/>
        </w:trPr>
        <w:tc>
          <w:tcPr>
            <w:tcW w:w="1848" w:type="dxa"/>
            <w:tcBorders>
              <w:top w:val="nil"/>
              <w:left w:val="single" w:sz="4" w:space="0" w:color="auto"/>
              <w:bottom w:val="single" w:sz="4" w:space="0" w:color="auto"/>
              <w:right w:val="single" w:sz="4" w:space="0" w:color="auto"/>
            </w:tcBorders>
          </w:tcPr>
          <w:p w14:paraId="1C72CC0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0972D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486B310" w14:textId="77777777" w:rsidR="00DA37C1" w:rsidRDefault="00DA37C1">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03F76"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EDF52C1" w14:textId="77777777" w:rsidR="00DA37C1" w:rsidRDefault="00DA37C1">
            <w:pPr>
              <w:pStyle w:val="TAC"/>
              <w:rPr>
                <w:lang w:val="en-US" w:eastAsia="zh-CN"/>
              </w:rPr>
            </w:pPr>
          </w:p>
        </w:tc>
      </w:tr>
      <w:tr w:rsidR="00DA37C1" w14:paraId="54D716AA"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49380179" w14:textId="77777777" w:rsidR="00DA37C1" w:rsidRDefault="00DA37C1">
            <w:pPr>
              <w:pStyle w:val="TAC"/>
              <w:rPr>
                <w:lang w:val="en-US" w:eastAsia="zh-CN"/>
              </w:rPr>
            </w:pPr>
            <w:r>
              <w:rPr>
                <w:szCs w:val="18"/>
              </w:rPr>
              <w:t>CA_n1</w:t>
            </w:r>
            <w:r>
              <w:rPr>
                <w:szCs w:val="18"/>
                <w:lang w:val="sv-SE"/>
              </w:rPr>
              <w:t>A-</w:t>
            </w:r>
            <w:r>
              <w:rPr>
                <w:szCs w:val="18"/>
              </w:rPr>
              <w:t>n18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049D4A7D" w14:textId="77777777" w:rsidR="00DA37C1" w:rsidRDefault="00DA37C1">
            <w:pPr>
              <w:pStyle w:val="TAC"/>
              <w:rPr>
                <w:lang w:val="en-US" w:eastAsia="zh-CN"/>
              </w:rPr>
            </w:pPr>
            <w:r>
              <w:rPr>
                <w:lang w:val="en-US" w:eastAsia="zh-CN"/>
              </w:rPr>
              <w:t>CA_n1A-n18A</w:t>
            </w:r>
          </w:p>
          <w:p w14:paraId="213F547C" w14:textId="77777777" w:rsidR="00DA37C1" w:rsidRDefault="00DA37C1">
            <w:pPr>
              <w:pStyle w:val="TAC"/>
              <w:rPr>
                <w:lang w:val="en-US" w:eastAsia="zh-CN"/>
              </w:rPr>
            </w:pPr>
            <w:r>
              <w:rPr>
                <w:lang w:val="en-US" w:eastAsia="zh-CN"/>
              </w:rPr>
              <w:t>CA_n1A-n41A</w:t>
            </w:r>
          </w:p>
          <w:p w14:paraId="1598DFEF" w14:textId="77777777" w:rsidR="00DA37C1" w:rsidRDefault="00DA37C1">
            <w:pPr>
              <w:pStyle w:val="TAC"/>
              <w:rPr>
                <w:lang w:val="en-US" w:eastAsia="zh-CN"/>
              </w:rPr>
            </w:pPr>
            <w:r>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hideMark/>
          </w:tcPr>
          <w:p w14:paraId="24D380DC" w14:textId="77777777" w:rsidR="00DA37C1" w:rsidRDefault="00DA37C1">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0331C4"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52990EBC" w14:textId="77777777" w:rsidR="00DA37C1" w:rsidRDefault="00DA37C1">
            <w:pPr>
              <w:pStyle w:val="TAC"/>
              <w:rPr>
                <w:lang w:val="en-US" w:eastAsia="zh-CN"/>
              </w:rPr>
            </w:pPr>
            <w:r>
              <w:rPr>
                <w:lang w:val="en-US" w:eastAsia="zh-CN"/>
              </w:rPr>
              <w:t>0</w:t>
            </w:r>
          </w:p>
        </w:tc>
      </w:tr>
      <w:tr w:rsidR="00DA37C1" w14:paraId="133EB627" w14:textId="77777777" w:rsidTr="00DA37C1">
        <w:trPr>
          <w:trHeight w:val="29"/>
        </w:trPr>
        <w:tc>
          <w:tcPr>
            <w:tcW w:w="1848" w:type="dxa"/>
            <w:tcBorders>
              <w:top w:val="nil"/>
              <w:left w:val="single" w:sz="4" w:space="0" w:color="auto"/>
              <w:bottom w:val="nil"/>
              <w:right w:val="single" w:sz="4" w:space="0" w:color="auto"/>
            </w:tcBorders>
          </w:tcPr>
          <w:p w14:paraId="5A8D65D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7D88495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072417B" w14:textId="77777777" w:rsidR="00DA37C1" w:rsidRDefault="00DA37C1">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46F268" w14:textId="77777777" w:rsidR="00DA37C1" w:rsidRDefault="00DA37C1">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ECE812F" w14:textId="77777777" w:rsidR="00DA37C1" w:rsidRDefault="00DA37C1">
            <w:pPr>
              <w:pStyle w:val="TAC"/>
              <w:rPr>
                <w:lang w:val="en-US" w:eastAsia="zh-CN"/>
              </w:rPr>
            </w:pPr>
          </w:p>
        </w:tc>
      </w:tr>
      <w:tr w:rsidR="00DA37C1" w14:paraId="455A3FD9" w14:textId="77777777" w:rsidTr="00DA37C1">
        <w:trPr>
          <w:trHeight w:val="29"/>
        </w:trPr>
        <w:tc>
          <w:tcPr>
            <w:tcW w:w="1848" w:type="dxa"/>
            <w:tcBorders>
              <w:top w:val="nil"/>
              <w:left w:val="single" w:sz="4" w:space="0" w:color="auto"/>
              <w:bottom w:val="single" w:sz="4" w:space="0" w:color="auto"/>
              <w:right w:val="single" w:sz="4" w:space="0" w:color="auto"/>
            </w:tcBorders>
          </w:tcPr>
          <w:p w14:paraId="67DEB3F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5AB9EC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3F6A557" w14:textId="77777777" w:rsidR="00DA37C1" w:rsidRDefault="00DA37C1">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1AFCE" w14:textId="77777777" w:rsidR="00DA37C1" w:rsidRDefault="00DA37C1">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5324A54" w14:textId="77777777" w:rsidR="00DA37C1" w:rsidRDefault="00DA37C1">
            <w:pPr>
              <w:pStyle w:val="TAC"/>
              <w:rPr>
                <w:lang w:val="en-US" w:eastAsia="zh-CN"/>
              </w:rPr>
            </w:pPr>
          </w:p>
        </w:tc>
      </w:tr>
      <w:tr w:rsidR="00DA37C1" w14:paraId="66569F97"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32503EAD" w14:textId="77777777" w:rsidR="00DA37C1" w:rsidRDefault="00DA37C1">
            <w:pPr>
              <w:pStyle w:val="TAC"/>
              <w:rPr>
                <w:lang w:val="en-US" w:eastAsia="zh-CN"/>
              </w:rPr>
            </w:pPr>
            <w:r>
              <w:rPr>
                <w:szCs w:val="18"/>
              </w:rPr>
              <w:t>CA_n1</w:t>
            </w:r>
            <w:r>
              <w:rPr>
                <w:szCs w:val="18"/>
                <w:lang w:val="sv-SE"/>
              </w:rPr>
              <w:t>A-</w:t>
            </w:r>
            <w:r>
              <w:rPr>
                <w:szCs w:val="18"/>
              </w:rPr>
              <w:t>n18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4B813A54" w14:textId="77777777" w:rsidR="00DA37C1" w:rsidRDefault="00DA37C1">
            <w:pPr>
              <w:pStyle w:val="TAC"/>
              <w:rPr>
                <w:lang w:val="en-US" w:eastAsia="zh-CN"/>
              </w:rPr>
            </w:pPr>
            <w:r>
              <w:rPr>
                <w:lang w:val="en-US" w:eastAsia="zh-CN"/>
              </w:rPr>
              <w:t xml:space="preserve"> CA_n1A-n18A</w:t>
            </w:r>
          </w:p>
          <w:p w14:paraId="37A78D4C" w14:textId="77777777" w:rsidR="00DA37C1" w:rsidRDefault="00DA37C1">
            <w:pPr>
              <w:pStyle w:val="TAC"/>
              <w:rPr>
                <w:lang w:val="en-US" w:eastAsia="zh-CN"/>
              </w:rPr>
            </w:pPr>
            <w:r>
              <w:rPr>
                <w:lang w:val="en-US" w:eastAsia="zh-CN"/>
              </w:rPr>
              <w:t>CA_n1A-n77A</w:t>
            </w:r>
          </w:p>
          <w:p w14:paraId="31E45BDA" w14:textId="77777777" w:rsidR="00DA37C1" w:rsidRDefault="00DA37C1">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20A4795D" w14:textId="77777777" w:rsidR="00DA37C1" w:rsidRDefault="00DA37C1">
            <w:pPr>
              <w:pStyle w:val="TAC"/>
              <w:rPr>
                <w:lang w:val="en-US" w:eastAsia="zh-CN"/>
              </w:rPr>
            </w:pPr>
            <w:r>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D09CFB"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E232BDD" w14:textId="77777777" w:rsidR="00DA37C1" w:rsidRDefault="00DA37C1">
            <w:pPr>
              <w:pStyle w:val="TAC"/>
              <w:rPr>
                <w:lang w:val="en-US" w:eastAsia="zh-CN"/>
              </w:rPr>
            </w:pPr>
            <w:r>
              <w:rPr>
                <w:lang w:val="en-US" w:eastAsia="zh-CN"/>
              </w:rPr>
              <w:t>0</w:t>
            </w:r>
          </w:p>
        </w:tc>
      </w:tr>
      <w:tr w:rsidR="00DA37C1" w14:paraId="5CDA9BD3" w14:textId="77777777" w:rsidTr="00DA37C1">
        <w:trPr>
          <w:trHeight w:val="29"/>
        </w:trPr>
        <w:tc>
          <w:tcPr>
            <w:tcW w:w="1848" w:type="dxa"/>
            <w:tcBorders>
              <w:top w:val="nil"/>
              <w:left w:val="single" w:sz="4" w:space="0" w:color="auto"/>
              <w:bottom w:val="nil"/>
              <w:right w:val="single" w:sz="4" w:space="0" w:color="auto"/>
            </w:tcBorders>
          </w:tcPr>
          <w:p w14:paraId="243549A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2B5892A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FFE9622" w14:textId="77777777" w:rsidR="00DA37C1" w:rsidRDefault="00DA37C1">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D2A084" w14:textId="77777777" w:rsidR="00DA37C1" w:rsidRDefault="00DA37C1">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F64E60E" w14:textId="77777777" w:rsidR="00DA37C1" w:rsidRDefault="00DA37C1">
            <w:pPr>
              <w:pStyle w:val="TAC"/>
              <w:rPr>
                <w:lang w:val="en-US" w:eastAsia="zh-CN"/>
              </w:rPr>
            </w:pPr>
          </w:p>
        </w:tc>
      </w:tr>
      <w:tr w:rsidR="00DA37C1" w14:paraId="47F12CBA" w14:textId="77777777" w:rsidTr="00DA37C1">
        <w:trPr>
          <w:trHeight w:val="29"/>
        </w:trPr>
        <w:tc>
          <w:tcPr>
            <w:tcW w:w="1848" w:type="dxa"/>
            <w:tcBorders>
              <w:top w:val="nil"/>
              <w:left w:val="single" w:sz="4" w:space="0" w:color="auto"/>
              <w:bottom w:val="single" w:sz="4" w:space="0" w:color="auto"/>
              <w:right w:val="single" w:sz="4" w:space="0" w:color="auto"/>
            </w:tcBorders>
          </w:tcPr>
          <w:p w14:paraId="4998C77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29FE7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71334CE" w14:textId="77777777" w:rsidR="00DA37C1" w:rsidRDefault="00DA37C1">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DD910F"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12DE91" w14:textId="77777777" w:rsidR="00DA37C1" w:rsidRDefault="00DA37C1">
            <w:pPr>
              <w:pStyle w:val="TAC"/>
              <w:rPr>
                <w:lang w:val="en-US" w:eastAsia="zh-CN"/>
              </w:rPr>
            </w:pPr>
          </w:p>
        </w:tc>
      </w:tr>
      <w:tr w:rsidR="00DA37C1" w14:paraId="073EC6A5"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0A4DC36D" w14:textId="77777777" w:rsidR="00DA37C1" w:rsidRDefault="00DA37C1">
            <w:pPr>
              <w:pStyle w:val="TAC"/>
              <w:rPr>
                <w:lang w:val="en-US" w:eastAsia="zh-CN"/>
              </w:rPr>
            </w:pPr>
            <w:r>
              <w:rPr>
                <w:lang w:val="en-US" w:eastAsia="zh-CN"/>
              </w:rPr>
              <w:t>CA_n1A-n18A-n77(2A)</w:t>
            </w:r>
          </w:p>
        </w:tc>
        <w:tc>
          <w:tcPr>
            <w:tcW w:w="1862" w:type="dxa"/>
            <w:tcBorders>
              <w:top w:val="single" w:sz="4" w:space="0" w:color="auto"/>
              <w:left w:val="single" w:sz="4" w:space="0" w:color="auto"/>
              <w:bottom w:val="nil"/>
              <w:right w:val="single" w:sz="4" w:space="0" w:color="auto"/>
            </w:tcBorders>
            <w:hideMark/>
          </w:tcPr>
          <w:p w14:paraId="644ED6A1" w14:textId="77777777" w:rsidR="00DA37C1" w:rsidRDefault="00DA37C1">
            <w:pPr>
              <w:pStyle w:val="TAC"/>
              <w:rPr>
                <w:lang w:val="en-US" w:eastAsia="zh-CN"/>
              </w:rPr>
            </w:pPr>
            <w:r>
              <w:rPr>
                <w:lang w:val="en-US" w:eastAsia="zh-CN"/>
              </w:rPr>
              <w:t>CA_n1A-n18A</w:t>
            </w:r>
          </w:p>
          <w:p w14:paraId="3F8CDADF" w14:textId="77777777" w:rsidR="00DA37C1" w:rsidRDefault="00DA37C1">
            <w:pPr>
              <w:pStyle w:val="TAC"/>
              <w:rPr>
                <w:lang w:val="en-US" w:eastAsia="zh-CN"/>
              </w:rPr>
            </w:pPr>
            <w:r>
              <w:rPr>
                <w:lang w:val="en-US" w:eastAsia="zh-CN"/>
              </w:rPr>
              <w:t>CA_n1A-n77A</w:t>
            </w:r>
          </w:p>
          <w:p w14:paraId="19B56492" w14:textId="77777777" w:rsidR="00DA37C1" w:rsidRDefault="00DA37C1">
            <w:pPr>
              <w:pStyle w:val="TAC"/>
              <w:rPr>
                <w:lang w:val="en-US" w:eastAsia="zh-CN"/>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5EDFFA6C" w14:textId="77777777" w:rsidR="00DA37C1" w:rsidRDefault="00DA37C1">
            <w:pPr>
              <w:pStyle w:val="TAC"/>
              <w:rPr>
                <w:szCs w:val="18"/>
              </w:rPr>
            </w:pPr>
            <w:r>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96E2B7"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4846C63" w14:textId="77777777" w:rsidR="00DA37C1" w:rsidRDefault="00DA37C1">
            <w:pPr>
              <w:pStyle w:val="TAC"/>
              <w:rPr>
                <w:lang w:val="en-US" w:eastAsia="zh-CN"/>
              </w:rPr>
            </w:pPr>
            <w:r>
              <w:rPr>
                <w:lang w:val="en-US" w:eastAsia="zh-CN"/>
              </w:rPr>
              <w:t>0</w:t>
            </w:r>
          </w:p>
        </w:tc>
      </w:tr>
      <w:tr w:rsidR="00DA37C1" w14:paraId="326122C1" w14:textId="77777777" w:rsidTr="00DA37C1">
        <w:trPr>
          <w:trHeight w:val="29"/>
        </w:trPr>
        <w:tc>
          <w:tcPr>
            <w:tcW w:w="1848" w:type="dxa"/>
            <w:tcBorders>
              <w:top w:val="nil"/>
              <w:left w:val="single" w:sz="4" w:space="0" w:color="auto"/>
              <w:bottom w:val="nil"/>
              <w:right w:val="single" w:sz="4" w:space="0" w:color="auto"/>
            </w:tcBorders>
          </w:tcPr>
          <w:p w14:paraId="0E574FA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46979DD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18F620D" w14:textId="77777777" w:rsidR="00DA37C1" w:rsidRDefault="00DA37C1">
            <w:pPr>
              <w:pStyle w:val="TAC"/>
              <w:rPr>
                <w:szCs w:val="18"/>
              </w:rPr>
            </w:pPr>
            <w:r>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B16CDB"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5A9E920" w14:textId="77777777" w:rsidR="00DA37C1" w:rsidRDefault="00DA37C1">
            <w:pPr>
              <w:pStyle w:val="TAC"/>
              <w:rPr>
                <w:lang w:val="en-US" w:eastAsia="zh-CN"/>
              </w:rPr>
            </w:pPr>
          </w:p>
        </w:tc>
      </w:tr>
      <w:tr w:rsidR="00DA37C1" w14:paraId="56B40BE0" w14:textId="77777777" w:rsidTr="00DA37C1">
        <w:trPr>
          <w:trHeight w:val="29"/>
        </w:trPr>
        <w:tc>
          <w:tcPr>
            <w:tcW w:w="1848" w:type="dxa"/>
            <w:tcBorders>
              <w:top w:val="nil"/>
              <w:left w:val="single" w:sz="4" w:space="0" w:color="auto"/>
              <w:bottom w:val="single" w:sz="4" w:space="0" w:color="auto"/>
              <w:right w:val="single" w:sz="4" w:space="0" w:color="auto"/>
            </w:tcBorders>
          </w:tcPr>
          <w:p w14:paraId="537F0D7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C33A54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4579C75" w14:textId="77777777" w:rsidR="00DA37C1" w:rsidRDefault="00DA37C1">
            <w:pPr>
              <w:pStyle w:val="TAC"/>
              <w:rPr>
                <w:szCs w:val="18"/>
              </w:rPr>
            </w:pPr>
            <w:r>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1A1948" w14:textId="77777777" w:rsidR="00DA37C1" w:rsidRDefault="00DA37C1">
            <w:pPr>
              <w:pStyle w:val="TAC"/>
              <w:rPr>
                <w:rFonts w:cs="Arial"/>
                <w:color w:val="000000"/>
                <w:szCs w:val="18"/>
                <w:lang w:val="en-US" w:eastAsia="zh-CN" w:bidi="ar"/>
              </w:rPr>
            </w:pPr>
            <w:r>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6448C4D5" w14:textId="77777777" w:rsidR="00DA37C1" w:rsidRDefault="00DA37C1">
            <w:pPr>
              <w:pStyle w:val="TAC"/>
              <w:rPr>
                <w:lang w:val="en-US" w:eastAsia="zh-CN"/>
              </w:rPr>
            </w:pPr>
          </w:p>
        </w:tc>
      </w:tr>
      <w:tr w:rsidR="00DA37C1" w14:paraId="2F2AC52D" w14:textId="77777777" w:rsidTr="00DA37C1">
        <w:trPr>
          <w:trHeight w:val="29"/>
        </w:trPr>
        <w:tc>
          <w:tcPr>
            <w:tcW w:w="1848" w:type="dxa"/>
            <w:tcBorders>
              <w:top w:val="nil"/>
              <w:left w:val="single" w:sz="4" w:space="0" w:color="auto"/>
              <w:bottom w:val="nil"/>
              <w:right w:val="single" w:sz="4" w:space="0" w:color="auto"/>
            </w:tcBorders>
            <w:hideMark/>
          </w:tcPr>
          <w:p w14:paraId="54386AD0" w14:textId="77777777" w:rsidR="00DA37C1" w:rsidRDefault="00DA37C1">
            <w:pPr>
              <w:pStyle w:val="TAC"/>
              <w:rPr>
                <w:lang w:val="en-US" w:eastAsia="zh-CN"/>
              </w:rPr>
            </w:pPr>
            <w:r>
              <w:rPr>
                <w:lang w:val="en-US" w:eastAsia="zh-CN"/>
              </w:rPr>
              <w:t>CA_n1A-n20A-n67A</w:t>
            </w:r>
          </w:p>
        </w:tc>
        <w:tc>
          <w:tcPr>
            <w:tcW w:w="1862" w:type="dxa"/>
            <w:tcBorders>
              <w:top w:val="nil"/>
              <w:left w:val="single" w:sz="4" w:space="0" w:color="auto"/>
              <w:bottom w:val="nil"/>
              <w:right w:val="single" w:sz="4" w:space="0" w:color="auto"/>
            </w:tcBorders>
            <w:hideMark/>
          </w:tcPr>
          <w:p w14:paraId="1366909F" w14:textId="77777777" w:rsidR="00DA37C1" w:rsidRDefault="00DA37C1">
            <w:pPr>
              <w:pStyle w:val="TAC"/>
              <w:rPr>
                <w:lang w:val="en-US" w:eastAsia="zh-CN"/>
              </w:rPr>
            </w:pPr>
            <w:r>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hideMark/>
          </w:tcPr>
          <w:p w14:paraId="60C6DC2E"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F9C84C"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5485E18D" w14:textId="77777777" w:rsidR="00DA37C1" w:rsidRDefault="00DA37C1">
            <w:pPr>
              <w:pStyle w:val="TAC"/>
              <w:rPr>
                <w:lang w:val="en-US" w:eastAsia="zh-CN"/>
              </w:rPr>
            </w:pPr>
            <w:r>
              <w:rPr>
                <w:lang w:val="en-US" w:eastAsia="zh-CN"/>
              </w:rPr>
              <w:t>0</w:t>
            </w:r>
          </w:p>
        </w:tc>
      </w:tr>
      <w:tr w:rsidR="00DA37C1" w14:paraId="6E51C6BA" w14:textId="77777777" w:rsidTr="00DA37C1">
        <w:trPr>
          <w:trHeight w:val="29"/>
        </w:trPr>
        <w:tc>
          <w:tcPr>
            <w:tcW w:w="1848" w:type="dxa"/>
            <w:tcBorders>
              <w:top w:val="nil"/>
              <w:left w:val="single" w:sz="4" w:space="0" w:color="auto"/>
              <w:bottom w:val="nil"/>
              <w:right w:val="single" w:sz="4" w:space="0" w:color="auto"/>
            </w:tcBorders>
          </w:tcPr>
          <w:p w14:paraId="16DB18DB" w14:textId="77777777" w:rsidR="00DA37C1" w:rsidRDefault="00DA37C1">
            <w:pPr>
              <w:pStyle w:val="TAC"/>
              <w:rPr>
                <w:lang w:val="sv-SE" w:eastAsia="zh-CN"/>
              </w:rPr>
            </w:pPr>
          </w:p>
        </w:tc>
        <w:tc>
          <w:tcPr>
            <w:tcW w:w="1862" w:type="dxa"/>
            <w:tcBorders>
              <w:top w:val="nil"/>
              <w:left w:val="single" w:sz="4" w:space="0" w:color="auto"/>
              <w:bottom w:val="nil"/>
              <w:right w:val="single" w:sz="4" w:space="0" w:color="auto"/>
            </w:tcBorders>
          </w:tcPr>
          <w:p w14:paraId="6E55444D"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582A2765" w14:textId="77777777" w:rsidR="00DA37C1" w:rsidRDefault="00DA37C1">
            <w:pPr>
              <w:pStyle w:val="TAC"/>
              <w:rPr>
                <w:lang w:val="sv-SE"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363D68" w14:textId="77777777" w:rsidR="00DA37C1" w:rsidRDefault="00DA37C1">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DEB851" w14:textId="77777777" w:rsidR="00DA37C1" w:rsidRDefault="00DA37C1">
            <w:pPr>
              <w:pStyle w:val="TAC"/>
              <w:rPr>
                <w:lang w:val="sv-SE" w:eastAsia="zh-CN"/>
              </w:rPr>
            </w:pPr>
          </w:p>
        </w:tc>
      </w:tr>
      <w:tr w:rsidR="00DA37C1" w14:paraId="25B27DEC" w14:textId="77777777" w:rsidTr="00DA37C1">
        <w:trPr>
          <w:trHeight w:val="29"/>
        </w:trPr>
        <w:tc>
          <w:tcPr>
            <w:tcW w:w="1848" w:type="dxa"/>
            <w:tcBorders>
              <w:top w:val="nil"/>
              <w:left w:val="single" w:sz="4" w:space="0" w:color="auto"/>
              <w:bottom w:val="single" w:sz="4" w:space="0" w:color="auto"/>
              <w:right w:val="single" w:sz="4" w:space="0" w:color="auto"/>
            </w:tcBorders>
          </w:tcPr>
          <w:p w14:paraId="5241BC77" w14:textId="77777777" w:rsidR="00DA37C1" w:rsidRDefault="00DA37C1">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EE7F47A"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hideMark/>
          </w:tcPr>
          <w:p w14:paraId="639ABE97" w14:textId="77777777" w:rsidR="00DA37C1" w:rsidRDefault="00DA37C1">
            <w:pPr>
              <w:pStyle w:val="TAC"/>
              <w:rPr>
                <w:lang w:val="sv-SE"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8E91A1" w14:textId="77777777" w:rsidR="00DA37C1" w:rsidRDefault="00DA37C1">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275A11B" w14:textId="77777777" w:rsidR="00DA37C1" w:rsidRDefault="00DA37C1">
            <w:pPr>
              <w:pStyle w:val="TAC"/>
              <w:rPr>
                <w:lang w:val="sv-SE" w:eastAsia="zh-CN"/>
              </w:rPr>
            </w:pPr>
          </w:p>
        </w:tc>
      </w:tr>
      <w:tr w:rsidR="00DA37C1" w14:paraId="1C8B0596" w14:textId="77777777" w:rsidTr="00DA37C1">
        <w:trPr>
          <w:trHeight w:val="29"/>
        </w:trPr>
        <w:tc>
          <w:tcPr>
            <w:tcW w:w="1848" w:type="dxa"/>
            <w:tcBorders>
              <w:top w:val="nil"/>
              <w:left w:val="single" w:sz="4" w:space="0" w:color="auto"/>
              <w:bottom w:val="nil"/>
              <w:right w:val="single" w:sz="4" w:space="0" w:color="auto"/>
            </w:tcBorders>
            <w:vAlign w:val="center"/>
            <w:hideMark/>
          </w:tcPr>
          <w:p w14:paraId="4B959CF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hideMark/>
          </w:tcPr>
          <w:p w14:paraId="45B3FF4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554C8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662CBD"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ECF29F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ABA7211" w14:textId="77777777" w:rsidTr="00DA37C1">
        <w:trPr>
          <w:trHeight w:val="29"/>
        </w:trPr>
        <w:tc>
          <w:tcPr>
            <w:tcW w:w="1848" w:type="dxa"/>
            <w:tcBorders>
              <w:top w:val="nil"/>
              <w:left w:val="single" w:sz="4" w:space="0" w:color="auto"/>
              <w:bottom w:val="nil"/>
              <w:right w:val="single" w:sz="4" w:space="0" w:color="auto"/>
            </w:tcBorders>
            <w:vAlign w:val="center"/>
          </w:tcPr>
          <w:p w14:paraId="1C621F57" w14:textId="77777777" w:rsidR="00DA37C1" w:rsidRDefault="00DA37C1">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7B5909E5" w14:textId="77777777" w:rsidR="00DA37C1" w:rsidRDefault="00DA37C1">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DD865C" w14:textId="77777777" w:rsidR="00DA37C1" w:rsidRDefault="00DA37C1">
            <w:pPr>
              <w:keepNext/>
              <w:keepLines/>
              <w:widowControl w:val="0"/>
              <w:spacing w:after="0"/>
              <w:jc w:val="center"/>
              <w:rPr>
                <w:rFonts w:ascii="Arial" w:eastAsia="SimSun" w:hAnsi="Arial"/>
                <w:kern w:val="2"/>
                <w:sz w:val="18"/>
                <w:szCs w:val="22"/>
                <w:lang w:val="sv-SE" w:eastAsia="zh-CN"/>
              </w:rPr>
            </w:pPr>
            <w:r>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784E1D" w14:textId="77777777" w:rsidR="00DA37C1" w:rsidRDefault="00DA37C1">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598E73" w14:textId="77777777" w:rsidR="00DA37C1" w:rsidRDefault="00DA37C1">
            <w:pPr>
              <w:keepNext/>
              <w:keepLines/>
              <w:widowControl w:val="0"/>
              <w:spacing w:after="0"/>
              <w:jc w:val="center"/>
              <w:rPr>
                <w:rFonts w:ascii="Arial" w:eastAsia="SimSun" w:hAnsi="Arial"/>
                <w:kern w:val="2"/>
                <w:sz w:val="18"/>
                <w:szCs w:val="22"/>
                <w:lang w:val="sv-SE" w:eastAsia="zh-CN"/>
              </w:rPr>
            </w:pPr>
          </w:p>
        </w:tc>
      </w:tr>
      <w:tr w:rsidR="00DA37C1" w14:paraId="339562C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DB70164" w14:textId="77777777" w:rsidR="00DA37C1" w:rsidRDefault="00DA37C1">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0BD460C" w14:textId="77777777" w:rsidR="00DA37C1" w:rsidRDefault="00DA37C1">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3529B5" w14:textId="77777777" w:rsidR="00DA37C1" w:rsidRDefault="00DA37C1">
            <w:pPr>
              <w:keepNext/>
              <w:keepLines/>
              <w:widowControl w:val="0"/>
              <w:spacing w:after="0"/>
              <w:jc w:val="center"/>
              <w:rPr>
                <w:rFonts w:ascii="Arial" w:eastAsia="SimSun" w:hAnsi="Arial"/>
                <w:kern w:val="2"/>
                <w:sz w:val="18"/>
                <w:szCs w:val="22"/>
                <w:lang w:val="sv-SE" w:eastAsia="zh-CN"/>
              </w:rPr>
            </w:pPr>
            <w:r>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8DB514" w14:textId="77777777" w:rsidR="00DA37C1" w:rsidRDefault="00DA37C1">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68C68A" w14:textId="77777777" w:rsidR="00DA37C1" w:rsidRDefault="00DA37C1">
            <w:pPr>
              <w:keepNext/>
              <w:keepLines/>
              <w:widowControl w:val="0"/>
              <w:spacing w:after="0"/>
              <w:jc w:val="center"/>
              <w:rPr>
                <w:rFonts w:ascii="Arial" w:eastAsia="SimSun" w:hAnsi="Arial"/>
                <w:kern w:val="2"/>
                <w:sz w:val="18"/>
                <w:szCs w:val="22"/>
                <w:lang w:val="sv-SE" w:eastAsia="zh-CN"/>
              </w:rPr>
            </w:pPr>
          </w:p>
        </w:tc>
      </w:tr>
      <w:tr w:rsidR="00DA37C1" w14:paraId="46E2B60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4FBC43D" w14:textId="77777777" w:rsidR="00DA37C1" w:rsidRDefault="00DA37C1">
            <w:pPr>
              <w:pStyle w:val="TAC"/>
              <w:rPr>
                <w:lang w:val="sv-SE" w:eastAsia="zh-CN"/>
              </w:rPr>
            </w:pPr>
            <w:r>
              <w:rPr>
                <w:lang w:val="en-US"/>
              </w:rPr>
              <w:t>CA_n1A-n28A-n38A</w:t>
            </w:r>
          </w:p>
        </w:tc>
        <w:tc>
          <w:tcPr>
            <w:tcW w:w="1862" w:type="dxa"/>
            <w:tcBorders>
              <w:top w:val="single" w:sz="4" w:space="0" w:color="auto"/>
              <w:left w:val="single" w:sz="4" w:space="0" w:color="auto"/>
              <w:bottom w:val="nil"/>
              <w:right w:val="single" w:sz="4" w:space="0" w:color="auto"/>
            </w:tcBorders>
            <w:vAlign w:val="center"/>
            <w:hideMark/>
          </w:tcPr>
          <w:p w14:paraId="49A41E5E" w14:textId="77777777" w:rsidR="00DA37C1" w:rsidRDefault="00DA37C1">
            <w:pPr>
              <w:pStyle w:val="TAC"/>
              <w:rPr>
                <w:lang w:val="sv-SE"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2DDD8E" w14:textId="77777777" w:rsidR="00DA37C1" w:rsidRDefault="00DA37C1">
            <w:pPr>
              <w:pStyle w:val="TAC"/>
              <w:rPr>
                <w:lang w:val="sv-SE"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996F85" w14:textId="77777777" w:rsidR="00DA37C1" w:rsidRDefault="00DA37C1">
            <w:pPr>
              <w:pStyle w:val="TAC"/>
              <w:rPr>
                <w:rFonts w:cs="Arial"/>
                <w:color w:val="000000"/>
                <w:szCs w:val="18"/>
                <w:lang w:val="en-US" w:eastAsia="zh-CN" w:bidi="ar"/>
              </w:rPr>
            </w:pPr>
            <w:r>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3582079" w14:textId="77777777" w:rsidR="00DA37C1" w:rsidRDefault="00DA37C1">
            <w:pPr>
              <w:pStyle w:val="TAC"/>
              <w:rPr>
                <w:lang w:val="sv-SE" w:eastAsia="zh-CN"/>
              </w:rPr>
            </w:pPr>
            <w:r>
              <w:rPr>
                <w:lang w:val="en-US"/>
              </w:rPr>
              <w:t>0</w:t>
            </w:r>
          </w:p>
        </w:tc>
      </w:tr>
      <w:tr w:rsidR="00DA37C1" w14:paraId="3C55B1A9" w14:textId="77777777" w:rsidTr="00DA37C1">
        <w:trPr>
          <w:trHeight w:val="29"/>
        </w:trPr>
        <w:tc>
          <w:tcPr>
            <w:tcW w:w="1848" w:type="dxa"/>
            <w:tcBorders>
              <w:top w:val="nil"/>
              <w:left w:val="single" w:sz="4" w:space="0" w:color="auto"/>
              <w:bottom w:val="nil"/>
              <w:right w:val="single" w:sz="4" w:space="0" w:color="auto"/>
            </w:tcBorders>
            <w:vAlign w:val="center"/>
          </w:tcPr>
          <w:p w14:paraId="026DC585" w14:textId="77777777" w:rsidR="00DA37C1" w:rsidRDefault="00DA37C1">
            <w:pPr>
              <w:pStyle w:val="TAC"/>
              <w:rPr>
                <w:lang w:val="sv-SE" w:eastAsia="zh-CN"/>
              </w:rPr>
            </w:pPr>
          </w:p>
        </w:tc>
        <w:tc>
          <w:tcPr>
            <w:tcW w:w="1862" w:type="dxa"/>
            <w:tcBorders>
              <w:top w:val="nil"/>
              <w:left w:val="single" w:sz="4" w:space="0" w:color="auto"/>
              <w:bottom w:val="nil"/>
              <w:right w:val="single" w:sz="4" w:space="0" w:color="auto"/>
            </w:tcBorders>
            <w:vAlign w:val="center"/>
          </w:tcPr>
          <w:p w14:paraId="483F41C7"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CB4D8E" w14:textId="77777777" w:rsidR="00DA37C1" w:rsidRDefault="00DA37C1">
            <w:pPr>
              <w:pStyle w:val="TAC"/>
              <w:rPr>
                <w:lang w:val="sv-SE"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6B1E66" w14:textId="77777777" w:rsidR="00DA37C1" w:rsidRDefault="00DA37C1">
            <w:pPr>
              <w:pStyle w:val="TAC"/>
              <w:rPr>
                <w:rFonts w:cs="Arial"/>
                <w:color w:val="000000"/>
                <w:szCs w:val="18"/>
                <w:lang w:val="en-US" w:eastAsia="zh-CN" w:bidi="ar"/>
              </w:rPr>
            </w:pPr>
            <w:r>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1779F26B" w14:textId="77777777" w:rsidR="00DA37C1" w:rsidRDefault="00DA37C1">
            <w:pPr>
              <w:pStyle w:val="TAC"/>
              <w:rPr>
                <w:lang w:val="sv-SE" w:eastAsia="zh-CN"/>
              </w:rPr>
            </w:pPr>
          </w:p>
        </w:tc>
      </w:tr>
      <w:tr w:rsidR="00DA37C1" w14:paraId="18D2EE4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E8D827A" w14:textId="77777777" w:rsidR="00DA37C1" w:rsidRDefault="00DA37C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5D3533E"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2D51F5" w14:textId="77777777" w:rsidR="00DA37C1" w:rsidRDefault="00DA37C1">
            <w:pPr>
              <w:pStyle w:val="TAC"/>
              <w:rPr>
                <w:lang w:val="sv-SE"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ADF514" w14:textId="77777777" w:rsidR="00DA37C1" w:rsidRDefault="00DA37C1">
            <w:pPr>
              <w:pStyle w:val="TAC"/>
              <w:rPr>
                <w:rFonts w:cs="Arial"/>
                <w:color w:val="000000"/>
                <w:szCs w:val="18"/>
                <w:lang w:val="en-US" w:eastAsia="zh-CN" w:bidi="ar"/>
              </w:rPr>
            </w:pPr>
            <w:r>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C9FC845" w14:textId="77777777" w:rsidR="00DA37C1" w:rsidRDefault="00DA37C1">
            <w:pPr>
              <w:pStyle w:val="TAC"/>
              <w:rPr>
                <w:lang w:val="sv-SE" w:eastAsia="zh-CN"/>
              </w:rPr>
            </w:pPr>
          </w:p>
        </w:tc>
      </w:tr>
      <w:tr w:rsidR="00DA37C1" w14:paraId="05E1436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F0B491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hideMark/>
          </w:tcPr>
          <w:p w14:paraId="1F0005D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EE021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D24002"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EE73E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C0C556B" w14:textId="77777777" w:rsidTr="00DA37C1">
        <w:trPr>
          <w:trHeight w:val="29"/>
        </w:trPr>
        <w:tc>
          <w:tcPr>
            <w:tcW w:w="1848" w:type="dxa"/>
            <w:tcBorders>
              <w:top w:val="nil"/>
              <w:left w:val="single" w:sz="4" w:space="0" w:color="auto"/>
              <w:bottom w:val="nil"/>
              <w:right w:val="single" w:sz="4" w:space="0" w:color="auto"/>
            </w:tcBorders>
            <w:vAlign w:val="center"/>
          </w:tcPr>
          <w:p w14:paraId="2DE3A23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D2924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42DBD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F9122A"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3A925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AC5DEF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035A67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40E13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0D436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E00F14"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06AF366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78BDCE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40848C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hideMark/>
          </w:tcPr>
          <w:p w14:paraId="2CDCF55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BC54B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0B7322"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4CBA1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89D9893" w14:textId="77777777" w:rsidTr="00DA37C1">
        <w:trPr>
          <w:trHeight w:val="29"/>
        </w:trPr>
        <w:tc>
          <w:tcPr>
            <w:tcW w:w="1848" w:type="dxa"/>
            <w:tcBorders>
              <w:top w:val="nil"/>
              <w:left w:val="single" w:sz="4" w:space="0" w:color="auto"/>
              <w:bottom w:val="nil"/>
              <w:right w:val="single" w:sz="4" w:space="0" w:color="auto"/>
            </w:tcBorders>
            <w:vAlign w:val="center"/>
          </w:tcPr>
          <w:p w14:paraId="2BA7180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1E3F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A44F2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7C863E"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36EFE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011E5C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0F339A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F8D93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B13F3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D2D19C"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2C0232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D7C1412" w14:textId="77777777" w:rsidTr="00DA37C1">
        <w:trPr>
          <w:trHeight w:val="128"/>
        </w:trPr>
        <w:tc>
          <w:tcPr>
            <w:tcW w:w="1848" w:type="dxa"/>
            <w:tcBorders>
              <w:top w:val="single" w:sz="4" w:space="0" w:color="auto"/>
              <w:left w:val="single" w:sz="4" w:space="0" w:color="auto"/>
              <w:bottom w:val="nil"/>
              <w:right w:val="single" w:sz="4" w:space="0" w:color="auto"/>
            </w:tcBorders>
            <w:vAlign w:val="center"/>
            <w:hideMark/>
          </w:tcPr>
          <w:p w14:paraId="39A84C1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CA_n1</w:t>
            </w:r>
            <w:r>
              <w:rPr>
                <w:rFonts w:ascii="Arial" w:eastAsia="SimSun" w:hAnsi="Arial"/>
                <w:kern w:val="2"/>
                <w:sz w:val="18"/>
                <w:szCs w:val="22"/>
                <w:lang w:val="sv-SE"/>
              </w:rPr>
              <w:t>A-</w:t>
            </w:r>
            <w:r>
              <w:rPr>
                <w:rFonts w:ascii="Arial" w:eastAsia="SimSun" w:hAnsi="Arial"/>
                <w:kern w:val="2"/>
                <w:sz w:val="18"/>
                <w:szCs w:val="22"/>
                <w:lang w:val="en-US"/>
              </w:rPr>
              <w:t>n28</w:t>
            </w:r>
            <w:r>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hideMark/>
          </w:tcPr>
          <w:p w14:paraId="087B2D67" w14:textId="77777777" w:rsidR="00DA37C1" w:rsidRDefault="00DA37C1">
            <w:pPr>
              <w:pStyle w:val="TAC"/>
              <w:rPr>
                <w:lang w:val="sv-SE"/>
              </w:rPr>
            </w:pPr>
            <w:r>
              <w:rPr>
                <w:lang w:val="sv-SE"/>
              </w:rPr>
              <w:t xml:space="preserve"> CA_n1A-n28A</w:t>
            </w:r>
          </w:p>
          <w:p w14:paraId="78897A3E" w14:textId="77777777" w:rsidR="00DA37C1" w:rsidRDefault="00DA37C1">
            <w:pPr>
              <w:pStyle w:val="TAC"/>
              <w:rPr>
                <w:lang w:val="sv-SE"/>
              </w:rPr>
            </w:pPr>
            <w:r>
              <w:rPr>
                <w:lang w:val="sv-SE"/>
              </w:rPr>
              <w:t>CA_n1A-n41A</w:t>
            </w:r>
          </w:p>
          <w:p w14:paraId="4D2394B5" w14:textId="77777777" w:rsidR="00DA37C1" w:rsidRDefault="00DA37C1">
            <w:pPr>
              <w:pStyle w:val="TAC"/>
              <w:widowControl w:val="0"/>
              <w:rPr>
                <w:rFonts w:eastAsia="SimSun"/>
                <w:kern w:val="2"/>
                <w:szCs w:val="18"/>
                <w:lang w:val="en-US" w:eastAsia="zh-CN"/>
              </w:rPr>
            </w:pPr>
            <w:r>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0CCB1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D7AA9D"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EB9158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0</w:t>
            </w:r>
          </w:p>
        </w:tc>
      </w:tr>
      <w:tr w:rsidR="00DA37C1" w14:paraId="769B4D9D" w14:textId="77777777" w:rsidTr="00DA37C1">
        <w:trPr>
          <w:trHeight w:val="128"/>
        </w:trPr>
        <w:tc>
          <w:tcPr>
            <w:tcW w:w="1848" w:type="dxa"/>
            <w:tcBorders>
              <w:top w:val="nil"/>
              <w:left w:val="single" w:sz="4" w:space="0" w:color="auto"/>
              <w:bottom w:val="nil"/>
              <w:right w:val="single" w:sz="4" w:space="0" w:color="auto"/>
            </w:tcBorders>
            <w:vAlign w:val="center"/>
          </w:tcPr>
          <w:p w14:paraId="6C1AAE35"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9A25E2" w14:textId="77777777" w:rsidR="00DA37C1" w:rsidRDefault="00DA37C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AC280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88F8C6"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BCA89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30B0602" w14:textId="77777777" w:rsidTr="00DA37C1">
        <w:trPr>
          <w:trHeight w:val="128"/>
        </w:trPr>
        <w:tc>
          <w:tcPr>
            <w:tcW w:w="1848" w:type="dxa"/>
            <w:tcBorders>
              <w:top w:val="nil"/>
              <w:left w:val="single" w:sz="4" w:space="0" w:color="auto"/>
              <w:bottom w:val="single" w:sz="4" w:space="0" w:color="auto"/>
              <w:right w:val="single" w:sz="4" w:space="0" w:color="auto"/>
            </w:tcBorders>
            <w:vAlign w:val="center"/>
          </w:tcPr>
          <w:p w14:paraId="3EFD6DCE"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B6A55B9" w14:textId="77777777" w:rsidR="00DA37C1" w:rsidRDefault="00DA37C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676489"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88BCCD"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EBFE6E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9DD8877" w14:textId="77777777" w:rsidTr="00DA37C1">
        <w:trPr>
          <w:trHeight w:val="128"/>
        </w:trPr>
        <w:tc>
          <w:tcPr>
            <w:tcW w:w="1848" w:type="dxa"/>
            <w:tcBorders>
              <w:top w:val="single" w:sz="4" w:space="0" w:color="auto"/>
              <w:left w:val="single" w:sz="4" w:space="0" w:color="auto"/>
              <w:bottom w:val="nil"/>
              <w:right w:val="single" w:sz="4" w:space="0" w:color="auto"/>
            </w:tcBorders>
            <w:vAlign w:val="center"/>
            <w:hideMark/>
          </w:tcPr>
          <w:p w14:paraId="08F27ADC"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CA_n1</w:t>
            </w:r>
            <w:r>
              <w:rPr>
                <w:rFonts w:ascii="Arial" w:eastAsia="SimSun" w:hAnsi="Arial"/>
                <w:kern w:val="2"/>
                <w:sz w:val="18"/>
                <w:szCs w:val="22"/>
                <w:lang w:val="sv-SE"/>
              </w:rPr>
              <w:t>A-</w:t>
            </w:r>
            <w:r>
              <w:rPr>
                <w:rFonts w:ascii="Arial" w:eastAsia="SimSun" w:hAnsi="Arial"/>
                <w:kern w:val="2"/>
                <w:sz w:val="18"/>
                <w:szCs w:val="22"/>
                <w:lang w:val="en-US"/>
              </w:rPr>
              <w:t>n28</w:t>
            </w:r>
            <w:r>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hideMark/>
          </w:tcPr>
          <w:p w14:paraId="595FEE69" w14:textId="77777777" w:rsidR="00DA37C1" w:rsidRDefault="00DA37C1">
            <w:pPr>
              <w:pStyle w:val="TAC"/>
              <w:rPr>
                <w:lang w:val="sv-SE"/>
              </w:rPr>
            </w:pPr>
            <w:r>
              <w:rPr>
                <w:lang w:val="sv-SE"/>
              </w:rPr>
              <w:t xml:space="preserve"> CA_n1A-n28A</w:t>
            </w:r>
          </w:p>
          <w:p w14:paraId="504A1D97" w14:textId="77777777" w:rsidR="00DA37C1" w:rsidRDefault="00DA37C1">
            <w:pPr>
              <w:pStyle w:val="TAC"/>
              <w:rPr>
                <w:lang w:val="sv-SE"/>
              </w:rPr>
            </w:pPr>
            <w:r>
              <w:rPr>
                <w:lang w:val="sv-SE"/>
              </w:rPr>
              <w:t>CA_n1A-n77A</w:t>
            </w:r>
          </w:p>
          <w:p w14:paraId="465E15D4" w14:textId="77777777" w:rsidR="00DA37C1" w:rsidRDefault="00DA37C1">
            <w:pPr>
              <w:pStyle w:val="TAC"/>
              <w:widowControl w:val="0"/>
              <w:rPr>
                <w:rFonts w:eastAsia="SimSun"/>
                <w:kern w:val="2"/>
                <w:szCs w:val="18"/>
                <w:lang w:val="en-US" w:eastAsia="zh-CN"/>
              </w:rPr>
            </w:pPr>
            <w:r>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78360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BDF72B"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AC02F2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0</w:t>
            </w:r>
          </w:p>
        </w:tc>
      </w:tr>
      <w:tr w:rsidR="00DA37C1" w14:paraId="6B1B4895" w14:textId="77777777" w:rsidTr="00DA37C1">
        <w:trPr>
          <w:trHeight w:val="128"/>
        </w:trPr>
        <w:tc>
          <w:tcPr>
            <w:tcW w:w="1848" w:type="dxa"/>
            <w:tcBorders>
              <w:top w:val="nil"/>
              <w:left w:val="single" w:sz="4" w:space="0" w:color="auto"/>
              <w:bottom w:val="nil"/>
              <w:right w:val="single" w:sz="4" w:space="0" w:color="auto"/>
            </w:tcBorders>
            <w:vAlign w:val="center"/>
          </w:tcPr>
          <w:p w14:paraId="32C917E5"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7A67DC9" w14:textId="77777777" w:rsidR="00DA37C1" w:rsidRDefault="00DA37C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3480CD"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3E312E"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F1A38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93FB942" w14:textId="77777777" w:rsidTr="00DA37C1">
        <w:trPr>
          <w:trHeight w:val="128"/>
        </w:trPr>
        <w:tc>
          <w:tcPr>
            <w:tcW w:w="1848" w:type="dxa"/>
            <w:tcBorders>
              <w:top w:val="nil"/>
              <w:left w:val="single" w:sz="4" w:space="0" w:color="auto"/>
              <w:bottom w:val="single" w:sz="4" w:space="0" w:color="auto"/>
              <w:right w:val="single" w:sz="4" w:space="0" w:color="auto"/>
            </w:tcBorders>
            <w:vAlign w:val="center"/>
          </w:tcPr>
          <w:p w14:paraId="10BC7478"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CCC848" w14:textId="77777777" w:rsidR="00DA37C1" w:rsidRDefault="00DA37C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2C3DD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4CFFC0"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BFC4DC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D70CD56" w14:textId="77777777" w:rsidTr="00DA37C1">
        <w:trPr>
          <w:trHeight w:val="128"/>
        </w:trPr>
        <w:tc>
          <w:tcPr>
            <w:tcW w:w="1848" w:type="dxa"/>
            <w:tcBorders>
              <w:top w:val="single" w:sz="4" w:space="0" w:color="auto"/>
              <w:left w:val="single" w:sz="4" w:space="0" w:color="auto"/>
              <w:bottom w:val="nil"/>
              <w:right w:val="single" w:sz="4" w:space="0" w:color="auto"/>
            </w:tcBorders>
            <w:vAlign w:val="center"/>
            <w:hideMark/>
          </w:tcPr>
          <w:p w14:paraId="5CB2F224" w14:textId="77777777" w:rsidR="00DA37C1" w:rsidRDefault="00DA37C1">
            <w:pPr>
              <w:pStyle w:val="TAC"/>
              <w:widowControl w:val="0"/>
              <w:rPr>
                <w:rFonts w:eastAsia="SimSun"/>
                <w:kern w:val="2"/>
                <w:szCs w:val="22"/>
                <w:lang w:val="sv-SE" w:eastAsia="zh-CN"/>
              </w:rPr>
            </w:pPr>
            <w:r>
              <w:rPr>
                <w:rFonts w:eastAsia="游明朝"/>
                <w:lang w:val="sv-SE" w:eastAsia="ja-JP"/>
              </w:rPr>
              <w:t>CA_n1A-n28A-n77(2A)</w:t>
            </w:r>
          </w:p>
        </w:tc>
        <w:tc>
          <w:tcPr>
            <w:tcW w:w="1862" w:type="dxa"/>
            <w:tcBorders>
              <w:top w:val="single" w:sz="4" w:space="0" w:color="auto"/>
              <w:left w:val="single" w:sz="4" w:space="0" w:color="auto"/>
              <w:bottom w:val="nil"/>
              <w:right w:val="single" w:sz="4" w:space="0" w:color="auto"/>
            </w:tcBorders>
            <w:vAlign w:val="center"/>
            <w:hideMark/>
          </w:tcPr>
          <w:p w14:paraId="58002EC3" w14:textId="77777777" w:rsidR="00DA37C1" w:rsidRDefault="00DA37C1">
            <w:pPr>
              <w:keepNext/>
              <w:keepLines/>
              <w:spacing w:after="0"/>
              <w:jc w:val="center"/>
              <w:rPr>
                <w:rFonts w:ascii="Arial" w:eastAsia="游明朝" w:hAnsi="Arial"/>
                <w:sz w:val="18"/>
                <w:szCs w:val="18"/>
                <w:lang w:eastAsia="ja-JP"/>
              </w:rPr>
            </w:pPr>
            <w:r>
              <w:rPr>
                <w:rFonts w:ascii="Arial" w:eastAsia="游明朝" w:hAnsi="Arial"/>
                <w:sz w:val="18"/>
                <w:szCs w:val="18"/>
                <w:lang w:eastAsia="ja-JP"/>
              </w:rPr>
              <w:t>CA_n1A-n28A</w:t>
            </w:r>
            <w:r>
              <w:rPr>
                <w:rFonts w:ascii="Arial" w:eastAsia="游明朝" w:hAnsi="Arial"/>
                <w:sz w:val="18"/>
                <w:szCs w:val="18"/>
                <w:lang w:eastAsia="ja-JP"/>
              </w:rPr>
              <w:br/>
              <w:t>CA_n1A-n77A</w:t>
            </w:r>
          </w:p>
          <w:p w14:paraId="1A0EC6F5" w14:textId="77777777" w:rsidR="00DA37C1" w:rsidRDefault="00DA37C1">
            <w:pPr>
              <w:keepNext/>
              <w:keepLines/>
              <w:widowControl w:val="0"/>
              <w:spacing w:after="0"/>
              <w:jc w:val="center"/>
              <w:rPr>
                <w:rFonts w:ascii="Arial" w:eastAsia="游明朝" w:hAnsi="Arial"/>
                <w:sz w:val="18"/>
                <w:szCs w:val="18"/>
                <w:lang w:eastAsia="ja-JP"/>
              </w:rPr>
            </w:pPr>
            <w:r>
              <w:rPr>
                <w:rFonts w:ascii="Arial" w:eastAsia="游明朝"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hideMark/>
          </w:tcPr>
          <w:p w14:paraId="43F36FDB"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游明朝"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171001" w14:textId="77777777" w:rsidR="00DA37C1" w:rsidRDefault="00DA37C1">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28CDE25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744D57F" w14:textId="77777777" w:rsidTr="00DA37C1">
        <w:trPr>
          <w:trHeight w:val="128"/>
        </w:trPr>
        <w:tc>
          <w:tcPr>
            <w:tcW w:w="1848" w:type="dxa"/>
            <w:tcBorders>
              <w:top w:val="nil"/>
              <w:left w:val="single" w:sz="4" w:space="0" w:color="auto"/>
              <w:bottom w:val="nil"/>
              <w:right w:val="single" w:sz="4" w:space="0" w:color="auto"/>
            </w:tcBorders>
            <w:vAlign w:val="center"/>
          </w:tcPr>
          <w:p w14:paraId="6B82631C"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4212794" w14:textId="77777777" w:rsidR="00DA37C1" w:rsidRDefault="00DA37C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6F81CBB"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游明朝"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72DBBE" w14:textId="77777777" w:rsidR="00DA37C1" w:rsidRDefault="00DA37C1">
            <w:pPr>
              <w:pStyle w:val="TAC"/>
              <w:rPr>
                <w:rFonts w:eastAsia="SimSun" w:cs="Arial"/>
                <w:color w:val="000000"/>
                <w:szCs w:val="18"/>
                <w:lang w:val="en-US" w:eastAsia="zh-CN" w:bidi="ar"/>
              </w:rPr>
            </w:pPr>
            <w:r>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0C64EF8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BA67791" w14:textId="77777777" w:rsidTr="00DA37C1">
        <w:trPr>
          <w:trHeight w:val="128"/>
        </w:trPr>
        <w:tc>
          <w:tcPr>
            <w:tcW w:w="1848" w:type="dxa"/>
            <w:tcBorders>
              <w:top w:val="nil"/>
              <w:left w:val="single" w:sz="4" w:space="0" w:color="auto"/>
              <w:bottom w:val="nil"/>
              <w:right w:val="single" w:sz="4" w:space="0" w:color="auto"/>
            </w:tcBorders>
            <w:vAlign w:val="center"/>
          </w:tcPr>
          <w:p w14:paraId="46BF345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048BBB6"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1560C7B" w14:textId="77777777" w:rsidR="00DA37C1" w:rsidRDefault="00DA37C1">
            <w:pPr>
              <w:pStyle w:val="TAC"/>
              <w:rPr>
                <w:rFonts w:cs="Arial"/>
                <w:szCs w:val="18"/>
                <w:lang w:val="en-US"/>
              </w:rPr>
            </w:pPr>
            <w:r>
              <w:rPr>
                <w:rFonts w:eastAsia="游明朝"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9C2F2" w14:textId="77777777" w:rsidR="00DA37C1" w:rsidRDefault="00DA37C1">
            <w:pPr>
              <w:pStyle w:val="TAC"/>
              <w:rPr>
                <w:rFonts w:cs="Arial"/>
                <w:color w:val="000000"/>
                <w:szCs w:val="18"/>
                <w:lang w:val="en-US" w:eastAsia="zh-CN" w:bidi="ar"/>
              </w:rPr>
            </w:pPr>
            <w:r>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162885EC" w14:textId="77777777" w:rsidR="00DA37C1" w:rsidRDefault="00DA37C1">
            <w:pPr>
              <w:pStyle w:val="TAC"/>
              <w:rPr>
                <w:lang w:val="en-US" w:eastAsia="zh-CN"/>
              </w:rPr>
            </w:pPr>
          </w:p>
        </w:tc>
      </w:tr>
      <w:tr w:rsidR="00DA37C1" w14:paraId="33066B8A" w14:textId="77777777" w:rsidTr="00DA37C1">
        <w:trPr>
          <w:trHeight w:val="128"/>
        </w:trPr>
        <w:tc>
          <w:tcPr>
            <w:tcW w:w="1848" w:type="dxa"/>
            <w:tcBorders>
              <w:top w:val="nil"/>
              <w:left w:val="single" w:sz="4" w:space="0" w:color="auto"/>
              <w:bottom w:val="nil"/>
              <w:right w:val="single" w:sz="4" w:space="0" w:color="auto"/>
            </w:tcBorders>
            <w:vAlign w:val="center"/>
          </w:tcPr>
          <w:p w14:paraId="2C45BE6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AA76A1D"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39EA071" w14:textId="77777777" w:rsidR="00DA37C1" w:rsidRDefault="00DA37C1">
            <w:pPr>
              <w:pStyle w:val="TAC"/>
              <w:rPr>
                <w:rFonts w:eastAsia="游明朝" w:cs="Arial"/>
                <w:szCs w:val="18"/>
                <w:lang w:eastAsia="ja-JP"/>
              </w:rPr>
            </w:pPr>
            <w:r>
              <w:rPr>
                <w:rFonts w:eastAsia="游明朝"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7DFAF4" w14:textId="77777777" w:rsidR="00DA37C1" w:rsidRDefault="00DA37C1">
            <w:pPr>
              <w:pStyle w:val="TAC"/>
              <w:rPr>
                <w:rFonts w:cs="Arial"/>
                <w:color w:val="000000"/>
                <w:szCs w:val="18"/>
                <w:lang w:val="en-US" w:bidi="ar"/>
              </w:rPr>
            </w:pPr>
            <w:r>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07110556" w14:textId="77777777" w:rsidR="00DA37C1" w:rsidRDefault="00DA37C1">
            <w:pPr>
              <w:pStyle w:val="TAC"/>
              <w:rPr>
                <w:lang w:val="en-US" w:eastAsia="zh-CN"/>
              </w:rPr>
            </w:pPr>
            <w:r>
              <w:rPr>
                <w:lang w:val="en-US" w:eastAsia="zh-CN"/>
              </w:rPr>
              <w:t>1</w:t>
            </w:r>
          </w:p>
        </w:tc>
      </w:tr>
      <w:tr w:rsidR="00DA37C1" w14:paraId="6372F117" w14:textId="77777777" w:rsidTr="00DA37C1">
        <w:trPr>
          <w:trHeight w:val="128"/>
        </w:trPr>
        <w:tc>
          <w:tcPr>
            <w:tcW w:w="1848" w:type="dxa"/>
            <w:tcBorders>
              <w:top w:val="nil"/>
              <w:left w:val="single" w:sz="4" w:space="0" w:color="auto"/>
              <w:bottom w:val="nil"/>
              <w:right w:val="single" w:sz="4" w:space="0" w:color="auto"/>
            </w:tcBorders>
            <w:vAlign w:val="center"/>
          </w:tcPr>
          <w:p w14:paraId="185868E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2BDECC5"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B30FC8A" w14:textId="77777777" w:rsidR="00DA37C1" w:rsidRDefault="00DA37C1">
            <w:pPr>
              <w:pStyle w:val="TAC"/>
              <w:rPr>
                <w:rFonts w:eastAsia="游明朝" w:cs="Arial"/>
                <w:szCs w:val="18"/>
                <w:lang w:eastAsia="ja-JP"/>
              </w:rPr>
            </w:pPr>
            <w:r>
              <w:rPr>
                <w:rFonts w:eastAsia="游明朝"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54EBBC" w14:textId="77777777" w:rsidR="00DA37C1" w:rsidRDefault="00DA37C1">
            <w:pPr>
              <w:pStyle w:val="TAC"/>
              <w:rPr>
                <w:rFonts w:cs="Arial"/>
                <w:color w:val="000000"/>
                <w:szCs w:val="18"/>
                <w:lang w:val="en-US" w:bidi="ar"/>
              </w:rPr>
            </w:pPr>
            <w:r>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71E46E93" w14:textId="77777777" w:rsidR="00DA37C1" w:rsidRDefault="00DA37C1">
            <w:pPr>
              <w:pStyle w:val="TAC"/>
              <w:rPr>
                <w:lang w:val="en-US" w:eastAsia="zh-CN"/>
              </w:rPr>
            </w:pPr>
          </w:p>
        </w:tc>
      </w:tr>
      <w:tr w:rsidR="00DA37C1" w14:paraId="4B196296" w14:textId="77777777" w:rsidTr="00DA37C1">
        <w:trPr>
          <w:trHeight w:val="128"/>
        </w:trPr>
        <w:tc>
          <w:tcPr>
            <w:tcW w:w="1848" w:type="dxa"/>
            <w:tcBorders>
              <w:top w:val="nil"/>
              <w:left w:val="single" w:sz="4" w:space="0" w:color="auto"/>
              <w:bottom w:val="single" w:sz="4" w:space="0" w:color="auto"/>
              <w:right w:val="single" w:sz="4" w:space="0" w:color="auto"/>
            </w:tcBorders>
            <w:vAlign w:val="center"/>
          </w:tcPr>
          <w:p w14:paraId="4B97EA9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0F06D6"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185F5C4" w14:textId="77777777" w:rsidR="00DA37C1" w:rsidRDefault="00DA37C1">
            <w:pPr>
              <w:pStyle w:val="TAC"/>
              <w:rPr>
                <w:rFonts w:eastAsia="游明朝" w:cs="Arial"/>
                <w:szCs w:val="18"/>
                <w:lang w:eastAsia="ja-JP"/>
              </w:rPr>
            </w:pPr>
            <w:r>
              <w:rPr>
                <w:rFonts w:eastAsia="游明朝"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32389E" w14:textId="77777777" w:rsidR="00DA37C1" w:rsidRDefault="00DA37C1">
            <w:pPr>
              <w:pStyle w:val="TAC"/>
              <w:rPr>
                <w:rFonts w:cs="Arial"/>
                <w:color w:val="000000"/>
                <w:szCs w:val="18"/>
                <w:lang w:val="en-US" w:bidi="ar"/>
              </w:rPr>
            </w:pPr>
            <w:r>
              <w:rPr>
                <w:rFonts w:eastAsia="DengXian" w:cs="Arial"/>
                <w:color w:val="000000"/>
                <w:szCs w:val="18"/>
                <w:lang w:val="en-US" w:bidi="ar"/>
              </w:rPr>
              <w:t>CA_n77(2A)_BCS1</w:t>
            </w:r>
          </w:p>
        </w:tc>
        <w:tc>
          <w:tcPr>
            <w:tcW w:w="1638" w:type="dxa"/>
            <w:tcBorders>
              <w:top w:val="nil"/>
              <w:left w:val="single" w:sz="4" w:space="0" w:color="auto"/>
              <w:bottom w:val="single" w:sz="4" w:space="0" w:color="auto"/>
              <w:right w:val="single" w:sz="4" w:space="0" w:color="auto"/>
            </w:tcBorders>
            <w:vAlign w:val="center"/>
          </w:tcPr>
          <w:p w14:paraId="60B2EC20" w14:textId="77777777" w:rsidR="00DA37C1" w:rsidRDefault="00DA37C1">
            <w:pPr>
              <w:pStyle w:val="TAC"/>
              <w:rPr>
                <w:lang w:val="en-US" w:eastAsia="zh-CN"/>
              </w:rPr>
            </w:pPr>
          </w:p>
        </w:tc>
      </w:tr>
      <w:tr w:rsidR="00DA37C1" w14:paraId="4C0DEF3B" w14:textId="77777777" w:rsidTr="00DA37C1">
        <w:trPr>
          <w:trHeight w:val="128"/>
        </w:trPr>
        <w:tc>
          <w:tcPr>
            <w:tcW w:w="1848" w:type="dxa"/>
            <w:tcBorders>
              <w:top w:val="single" w:sz="4" w:space="0" w:color="auto"/>
              <w:left w:val="single" w:sz="4" w:space="0" w:color="auto"/>
              <w:bottom w:val="nil"/>
              <w:right w:val="single" w:sz="4" w:space="0" w:color="auto"/>
            </w:tcBorders>
            <w:vAlign w:val="center"/>
            <w:hideMark/>
          </w:tcPr>
          <w:p w14:paraId="27E801F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w:t>
            </w:r>
            <w:r>
              <w:rPr>
                <w:rFonts w:ascii="Arial" w:eastAsia="SimSun" w:hAnsi="Arial"/>
                <w:kern w:val="2"/>
                <w:sz w:val="18"/>
                <w:szCs w:val="22"/>
                <w:lang w:val="en-US"/>
              </w:rPr>
              <w:t>_</w:t>
            </w:r>
            <w:r>
              <w:rPr>
                <w:rFonts w:ascii="Arial" w:eastAsia="SimSun" w:hAnsi="Arial"/>
                <w:kern w:val="2"/>
                <w:sz w:val="18"/>
                <w:szCs w:val="22"/>
                <w:lang w:val="en-US" w:eastAsia="zh-CN"/>
              </w:rPr>
              <w:t>n1</w:t>
            </w:r>
            <w:r>
              <w:rPr>
                <w:rFonts w:ascii="Arial" w:eastAsia="SimSun" w:hAnsi="Arial"/>
                <w:kern w:val="2"/>
                <w:sz w:val="18"/>
                <w:szCs w:val="22"/>
                <w:lang w:val="sv-SE" w:eastAsia="ja-JP"/>
              </w:rPr>
              <w:t>A-</w:t>
            </w:r>
            <w:r>
              <w:rPr>
                <w:rFonts w:ascii="Arial" w:eastAsia="SimSun" w:hAnsi="Arial"/>
                <w:kern w:val="2"/>
                <w:sz w:val="18"/>
                <w:szCs w:val="22"/>
                <w:lang w:val="en-US" w:eastAsia="zh-CN"/>
              </w:rPr>
              <w:t>n28</w:t>
            </w:r>
            <w:r>
              <w:rPr>
                <w:rFonts w:ascii="Arial" w:eastAsia="SimSun" w:hAnsi="Arial"/>
                <w:kern w:val="2"/>
                <w:sz w:val="18"/>
                <w:szCs w:val="22"/>
                <w:lang w:val="sv-SE" w:eastAsia="ja-JP"/>
              </w:rPr>
              <w:t>A</w:t>
            </w:r>
            <w:r>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0AA022AC"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CA_n1A-n28A</w:t>
            </w:r>
          </w:p>
          <w:p w14:paraId="3C5ECDF7"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CA_n1A-n78A</w:t>
            </w:r>
          </w:p>
          <w:p w14:paraId="1C10606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4E7FC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887F2F"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884070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3C0586B" w14:textId="77777777" w:rsidTr="00DA37C1">
        <w:trPr>
          <w:trHeight w:val="128"/>
        </w:trPr>
        <w:tc>
          <w:tcPr>
            <w:tcW w:w="1848" w:type="dxa"/>
            <w:tcBorders>
              <w:top w:val="nil"/>
              <w:left w:val="single" w:sz="4" w:space="0" w:color="auto"/>
              <w:bottom w:val="nil"/>
              <w:right w:val="single" w:sz="4" w:space="0" w:color="auto"/>
            </w:tcBorders>
            <w:vAlign w:val="center"/>
          </w:tcPr>
          <w:p w14:paraId="4D9F8EE9"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D3A70BC"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3D24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A7FDD6" w14:textId="77777777" w:rsidR="00DA37C1" w:rsidRDefault="00DA37C1">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6C1CC1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A921819" w14:textId="77777777" w:rsidTr="00DA37C1">
        <w:trPr>
          <w:trHeight w:val="128"/>
        </w:trPr>
        <w:tc>
          <w:tcPr>
            <w:tcW w:w="1848" w:type="dxa"/>
            <w:tcBorders>
              <w:top w:val="nil"/>
              <w:left w:val="single" w:sz="4" w:space="0" w:color="auto"/>
              <w:bottom w:val="nil"/>
              <w:right w:val="single" w:sz="4" w:space="0" w:color="auto"/>
            </w:tcBorders>
            <w:vAlign w:val="center"/>
          </w:tcPr>
          <w:p w14:paraId="250CB938"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42A6398"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3BBEA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0DA6AC"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BFC91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FBC9CDD" w14:textId="77777777" w:rsidTr="00DA37C1">
        <w:trPr>
          <w:trHeight w:val="128"/>
        </w:trPr>
        <w:tc>
          <w:tcPr>
            <w:tcW w:w="1848" w:type="dxa"/>
            <w:tcBorders>
              <w:top w:val="nil"/>
              <w:left w:val="single" w:sz="4" w:space="0" w:color="auto"/>
              <w:bottom w:val="nil"/>
              <w:right w:val="single" w:sz="4" w:space="0" w:color="auto"/>
            </w:tcBorders>
            <w:vAlign w:val="center"/>
          </w:tcPr>
          <w:p w14:paraId="01B35F63"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95F0672"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87271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F2BE59"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7D29E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1</w:t>
            </w:r>
          </w:p>
        </w:tc>
      </w:tr>
      <w:tr w:rsidR="00DA37C1" w14:paraId="5EE26BA0" w14:textId="77777777" w:rsidTr="00DA37C1">
        <w:trPr>
          <w:trHeight w:val="128"/>
        </w:trPr>
        <w:tc>
          <w:tcPr>
            <w:tcW w:w="1848" w:type="dxa"/>
            <w:tcBorders>
              <w:top w:val="nil"/>
              <w:left w:val="single" w:sz="4" w:space="0" w:color="auto"/>
              <w:bottom w:val="nil"/>
              <w:right w:val="single" w:sz="4" w:space="0" w:color="auto"/>
            </w:tcBorders>
            <w:vAlign w:val="center"/>
          </w:tcPr>
          <w:p w14:paraId="61DABB5A"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524935"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CF441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48F15"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A1F93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4D54E37" w14:textId="77777777" w:rsidTr="00DA37C1">
        <w:trPr>
          <w:trHeight w:val="128"/>
        </w:trPr>
        <w:tc>
          <w:tcPr>
            <w:tcW w:w="1848" w:type="dxa"/>
            <w:tcBorders>
              <w:top w:val="nil"/>
              <w:left w:val="single" w:sz="4" w:space="0" w:color="auto"/>
              <w:bottom w:val="nil"/>
              <w:right w:val="single" w:sz="4" w:space="0" w:color="auto"/>
            </w:tcBorders>
            <w:vAlign w:val="center"/>
          </w:tcPr>
          <w:p w14:paraId="2F47BF41"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E80EA31"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A541E0"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DD13C0" w14:textId="77777777" w:rsidR="00DA37C1" w:rsidRDefault="00DA37C1">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4BA3B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CB0BAEB" w14:textId="77777777" w:rsidTr="00DA37C1">
        <w:trPr>
          <w:trHeight w:val="128"/>
        </w:trPr>
        <w:tc>
          <w:tcPr>
            <w:tcW w:w="1848" w:type="dxa"/>
            <w:tcBorders>
              <w:top w:val="nil"/>
              <w:left w:val="single" w:sz="4" w:space="0" w:color="auto"/>
              <w:bottom w:val="nil"/>
              <w:right w:val="single" w:sz="4" w:space="0" w:color="auto"/>
            </w:tcBorders>
            <w:vAlign w:val="center"/>
          </w:tcPr>
          <w:p w14:paraId="36269BE7"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237B39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F0F342" w14:textId="77777777" w:rsidR="00DA37C1" w:rsidRDefault="00DA37C1">
            <w:pPr>
              <w:pStyle w:val="TAC"/>
              <w:rPr>
                <w:szCs w:val="18"/>
                <w:lang w:val="en-US" w:eastAsia="zh-CN"/>
              </w:rPr>
            </w:pPr>
            <w:r>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B0F131" w14:textId="77777777" w:rsidR="00DA37C1" w:rsidRDefault="00DA37C1">
            <w:pPr>
              <w:pStyle w:val="TAC"/>
              <w:rPr>
                <w:rFonts w:cs="Arial"/>
                <w:color w:val="000000"/>
                <w:szCs w:val="18"/>
                <w:lang w:val="en-US" w:eastAsia="zh-CN" w:bidi="ar"/>
              </w:rPr>
            </w:pPr>
            <w:r>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221907D"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2</w:t>
            </w:r>
          </w:p>
        </w:tc>
      </w:tr>
      <w:tr w:rsidR="00DA37C1" w14:paraId="2717BE45" w14:textId="77777777" w:rsidTr="00DA37C1">
        <w:trPr>
          <w:trHeight w:val="128"/>
        </w:trPr>
        <w:tc>
          <w:tcPr>
            <w:tcW w:w="1848" w:type="dxa"/>
            <w:tcBorders>
              <w:top w:val="nil"/>
              <w:left w:val="single" w:sz="4" w:space="0" w:color="auto"/>
              <w:bottom w:val="nil"/>
              <w:right w:val="single" w:sz="4" w:space="0" w:color="auto"/>
            </w:tcBorders>
            <w:vAlign w:val="center"/>
          </w:tcPr>
          <w:p w14:paraId="12FF82FE"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F5117E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0EB34A" w14:textId="77777777" w:rsidR="00DA37C1" w:rsidRDefault="00DA37C1">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00E48A" w14:textId="77777777" w:rsidR="00DA37C1" w:rsidRDefault="00DA37C1">
            <w:pPr>
              <w:pStyle w:val="TAC"/>
              <w:rPr>
                <w:rFonts w:cs="Arial"/>
                <w:color w:val="000000"/>
                <w:szCs w:val="18"/>
                <w:lang w:val="en-US" w:eastAsia="zh-CN" w:bidi="ar"/>
              </w:rPr>
            </w:pPr>
            <w:r>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6D4C66F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7A59EBF" w14:textId="77777777" w:rsidTr="00DA37C1">
        <w:trPr>
          <w:trHeight w:val="128"/>
        </w:trPr>
        <w:tc>
          <w:tcPr>
            <w:tcW w:w="1848" w:type="dxa"/>
            <w:tcBorders>
              <w:top w:val="nil"/>
              <w:left w:val="single" w:sz="4" w:space="0" w:color="auto"/>
              <w:bottom w:val="single" w:sz="4" w:space="0" w:color="auto"/>
              <w:right w:val="single" w:sz="4" w:space="0" w:color="auto"/>
            </w:tcBorders>
            <w:vAlign w:val="center"/>
          </w:tcPr>
          <w:p w14:paraId="54EB261F"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C2250E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874986" w14:textId="77777777" w:rsidR="00DA37C1" w:rsidRDefault="00DA37C1">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1C60B7" w14:textId="77777777" w:rsidR="00DA37C1" w:rsidRDefault="00DA37C1">
            <w:pPr>
              <w:pStyle w:val="TAC"/>
              <w:rPr>
                <w:rFonts w:cs="Arial"/>
                <w:color w:val="000000"/>
                <w:szCs w:val="18"/>
                <w:lang w:val="en-US" w:eastAsia="zh-CN" w:bidi="ar"/>
              </w:rPr>
            </w:pPr>
            <w:r>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B7077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0575814" w14:textId="77777777" w:rsidTr="00DA37C1">
        <w:trPr>
          <w:trHeight w:val="128"/>
        </w:trPr>
        <w:tc>
          <w:tcPr>
            <w:tcW w:w="1848" w:type="dxa"/>
            <w:tcBorders>
              <w:top w:val="single" w:sz="4" w:space="0" w:color="auto"/>
              <w:left w:val="single" w:sz="4" w:space="0" w:color="auto"/>
              <w:bottom w:val="nil"/>
              <w:right w:val="single" w:sz="4" w:space="0" w:color="auto"/>
            </w:tcBorders>
            <w:vAlign w:val="center"/>
            <w:hideMark/>
          </w:tcPr>
          <w:p w14:paraId="47C7D0B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hideMark/>
          </w:tcPr>
          <w:p w14:paraId="579DDED5"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CA_n1A-n28A</w:t>
            </w:r>
          </w:p>
          <w:p w14:paraId="5E7A649F"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CA_n1A-n78A</w:t>
            </w:r>
          </w:p>
          <w:p w14:paraId="1873206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AEAD7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181DA"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F1F56F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EA163B6" w14:textId="77777777" w:rsidTr="00DA37C1">
        <w:trPr>
          <w:trHeight w:val="128"/>
        </w:trPr>
        <w:tc>
          <w:tcPr>
            <w:tcW w:w="1848" w:type="dxa"/>
            <w:tcBorders>
              <w:top w:val="nil"/>
              <w:left w:val="single" w:sz="4" w:space="0" w:color="auto"/>
              <w:bottom w:val="nil"/>
              <w:right w:val="single" w:sz="4" w:space="0" w:color="auto"/>
            </w:tcBorders>
            <w:vAlign w:val="center"/>
          </w:tcPr>
          <w:p w14:paraId="61DAF345"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7B38F96"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8281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46AF7B"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C6D33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D328EEE" w14:textId="77777777" w:rsidTr="00DA37C1">
        <w:trPr>
          <w:trHeight w:val="128"/>
        </w:trPr>
        <w:tc>
          <w:tcPr>
            <w:tcW w:w="1848" w:type="dxa"/>
            <w:tcBorders>
              <w:top w:val="nil"/>
              <w:left w:val="single" w:sz="4" w:space="0" w:color="auto"/>
              <w:bottom w:val="single" w:sz="4" w:space="0" w:color="auto"/>
              <w:right w:val="single" w:sz="4" w:space="0" w:color="auto"/>
            </w:tcBorders>
            <w:vAlign w:val="center"/>
          </w:tcPr>
          <w:p w14:paraId="307AED39"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6EB6EB5"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030F2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689572" w14:textId="77777777" w:rsidR="00DA37C1" w:rsidRDefault="00DA37C1">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3A073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112872B" w14:textId="77777777" w:rsidTr="00DA37C1">
        <w:trPr>
          <w:trHeight w:val="128"/>
        </w:trPr>
        <w:tc>
          <w:tcPr>
            <w:tcW w:w="1848" w:type="dxa"/>
            <w:tcBorders>
              <w:top w:val="single" w:sz="4" w:space="0" w:color="auto"/>
              <w:left w:val="single" w:sz="4" w:space="0" w:color="auto"/>
              <w:bottom w:val="nil"/>
              <w:right w:val="single" w:sz="4" w:space="0" w:color="auto"/>
            </w:tcBorders>
            <w:vAlign w:val="center"/>
            <w:hideMark/>
          </w:tcPr>
          <w:p w14:paraId="47A2402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CA_n1</w:t>
            </w:r>
            <w:r>
              <w:rPr>
                <w:rFonts w:ascii="Arial" w:eastAsia="SimSun" w:hAnsi="Arial"/>
                <w:kern w:val="2"/>
                <w:sz w:val="18"/>
                <w:szCs w:val="22"/>
                <w:lang w:val="sv-SE"/>
              </w:rPr>
              <w:t>A-</w:t>
            </w:r>
            <w:r>
              <w:rPr>
                <w:rFonts w:ascii="Arial" w:eastAsia="SimSun" w:hAnsi="Arial"/>
                <w:kern w:val="2"/>
                <w:sz w:val="18"/>
                <w:szCs w:val="22"/>
                <w:lang w:val="en-US"/>
              </w:rPr>
              <w:t>n28</w:t>
            </w:r>
            <w:r>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hideMark/>
          </w:tcPr>
          <w:p w14:paraId="36836C56" w14:textId="77777777" w:rsidR="00DA37C1" w:rsidRDefault="00DA37C1">
            <w:pPr>
              <w:pStyle w:val="TAC"/>
              <w:rPr>
                <w:lang w:val="sv-SE"/>
              </w:rPr>
            </w:pPr>
            <w:r>
              <w:rPr>
                <w:lang w:val="sv-SE"/>
              </w:rPr>
              <w:t xml:space="preserve"> CA_n1A-n28A</w:t>
            </w:r>
          </w:p>
          <w:p w14:paraId="6ADFEF1D" w14:textId="77777777" w:rsidR="00DA37C1" w:rsidRDefault="00DA37C1">
            <w:pPr>
              <w:pStyle w:val="TAC"/>
              <w:rPr>
                <w:lang w:val="sv-SE"/>
              </w:rPr>
            </w:pPr>
            <w:r>
              <w:rPr>
                <w:lang w:val="sv-SE"/>
              </w:rPr>
              <w:t>CA_n1A-n79A</w:t>
            </w:r>
          </w:p>
          <w:p w14:paraId="2BE51D81" w14:textId="77777777" w:rsidR="00DA37C1" w:rsidRDefault="00DA37C1">
            <w:pPr>
              <w:keepNext/>
              <w:keepLines/>
              <w:widowControl w:val="0"/>
              <w:spacing w:after="0"/>
              <w:jc w:val="center"/>
              <w:rPr>
                <w:rFonts w:ascii="Arial" w:hAnsi="Arial"/>
                <w:sz w:val="18"/>
                <w:lang w:val="sv-SE"/>
              </w:rPr>
            </w:pPr>
            <w:r>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A99BF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D1B5E9"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03CA1A9"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0</w:t>
            </w:r>
          </w:p>
        </w:tc>
      </w:tr>
      <w:tr w:rsidR="00DA37C1" w14:paraId="00331FD3" w14:textId="77777777" w:rsidTr="00DA37C1">
        <w:trPr>
          <w:trHeight w:val="128"/>
        </w:trPr>
        <w:tc>
          <w:tcPr>
            <w:tcW w:w="1848" w:type="dxa"/>
            <w:tcBorders>
              <w:top w:val="nil"/>
              <w:left w:val="single" w:sz="4" w:space="0" w:color="auto"/>
              <w:bottom w:val="nil"/>
              <w:right w:val="single" w:sz="4" w:space="0" w:color="auto"/>
            </w:tcBorders>
            <w:vAlign w:val="center"/>
          </w:tcPr>
          <w:p w14:paraId="4ED84DFE"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34ED27"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7ACFE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85B4FE"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7D4E5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B3DB67D" w14:textId="77777777" w:rsidTr="00DA37C1">
        <w:trPr>
          <w:trHeight w:val="128"/>
        </w:trPr>
        <w:tc>
          <w:tcPr>
            <w:tcW w:w="1848" w:type="dxa"/>
            <w:tcBorders>
              <w:top w:val="nil"/>
              <w:left w:val="single" w:sz="4" w:space="0" w:color="auto"/>
              <w:bottom w:val="single" w:sz="4" w:space="0" w:color="auto"/>
              <w:right w:val="single" w:sz="4" w:space="0" w:color="auto"/>
            </w:tcBorders>
            <w:vAlign w:val="center"/>
          </w:tcPr>
          <w:p w14:paraId="44588851"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3725AC8"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1153DE"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CB41BE"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A5E48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DD30E26" w14:textId="77777777" w:rsidTr="00DA37C1">
        <w:trPr>
          <w:trHeight w:val="128"/>
        </w:trPr>
        <w:tc>
          <w:tcPr>
            <w:tcW w:w="1848" w:type="dxa"/>
            <w:tcBorders>
              <w:top w:val="single" w:sz="4" w:space="0" w:color="auto"/>
              <w:left w:val="single" w:sz="4" w:space="0" w:color="auto"/>
              <w:bottom w:val="nil"/>
              <w:right w:val="single" w:sz="4" w:space="0" w:color="auto"/>
            </w:tcBorders>
            <w:vAlign w:val="center"/>
            <w:hideMark/>
          </w:tcPr>
          <w:p w14:paraId="598E94E7" w14:textId="77777777" w:rsidR="00DA37C1" w:rsidRDefault="00DA37C1">
            <w:pPr>
              <w:pStyle w:val="TAC"/>
              <w:rPr>
                <w:lang w:val="en-US" w:eastAsia="zh-CN"/>
              </w:rPr>
            </w:pPr>
            <w:r>
              <w:rPr>
                <w:lang w:val="en-US"/>
              </w:rPr>
              <w:t>CA_n1A-n38A-n78A</w:t>
            </w:r>
          </w:p>
        </w:tc>
        <w:tc>
          <w:tcPr>
            <w:tcW w:w="1862" w:type="dxa"/>
            <w:tcBorders>
              <w:top w:val="single" w:sz="4" w:space="0" w:color="auto"/>
              <w:left w:val="single" w:sz="4" w:space="0" w:color="auto"/>
              <w:bottom w:val="nil"/>
              <w:right w:val="single" w:sz="4" w:space="0" w:color="auto"/>
            </w:tcBorders>
            <w:vAlign w:val="center"/>
            <w:hideMark/>
          </w:tcPr>
          <w:p w14:paraId="4DF3444C" w14:textId="77777777" w:rsidR="00DA37C1" w:rsidRDefault="00DA37C1">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900469" w14:textId="77777777" w:rsidR="00DA37C1" w:rsidRDefault="00DA37C1">
            <w:pPr>
              <w:pStyle w:val="TAC"/>
              <w:rPr>
                <w:lang w:val="en-US"/>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05D9BC" w14:textId="77777777" w:rsidR="00DA37C1" w:rsidRDefault="00DA37C1">
            <w:pPr>
              <w:pStyle w:val="TAC"/>
              <w:rPr>
                <w:rFonts w:cs="Arial"/>
                <w:color w:val="000000"/>
                <w:szCs w:val="18"/>
                <w:lang w:val="en-US" w:eastAsia="zh-CN" w:bidi="ar"/>
              </w:rPr>
            </w:pPr>
            <w:r>
              <w:rPr>
                <w:lang w:val="en-US"/>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37EAD81" w14:textId="77777777" w:rsidR="00DA37C1" w:rsidRDefault="00DA37C1">
            <w:pPr>
              <w:pStyle w:val="TAC"/>
              <w:rPr>
                <w:lang w:val="en-US" w:eastAsia="zh-CN"/>
              </w:rPr>
            </w:pPr>
            <w:r>
              <w:rPr>
                <w:lang w:val="en-US"/>
              </w:rPr>
              <w:t>0</w:t>
            </w:r>
          </w:p>
        </w:tc>
      </w:tr>
      <w:tr w:rsidR="00DA37C1" w14:paraId="552D961B" w14:textId="77777777" w:rsidTr="00DA37C1">
        <w:trPr>
          <w:trHeight w:val="128"/>
        </w:trPr>
        <w:tc>
          <w:tcPr>
            <w:tcW w:w="1848" w:type="dxa"/>
            <w:tcBorders>
              <w:top w:val="nil"/>
              <w:left w:val="single" w:sz="4" w:space="0" w:color="auto"/>
              <w:bottom w:val="nil"/>
              <w:right w:val="single" w:sz="4" w:space="0" w:color="auto"/>
            </w:tcBorders>
            <w:vAlign w:val="center"/>
          </w:tcPr>
          <w:p w14:paraId="44D28AF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C290FC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4FF38E" w14:textId="77777777" w:rsidR="00DA37C1" w:rsidRDefault="00DA37C1">
            <w:pPr>
              <w:pStyle w:val="TAC"/>
              <w:rPr>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3F5E62" w14:textId="77777777" w:rsidR="00DA37C1" w:rsidRDefault="00DA37C1">
            <w:pPr>
              <w:pStyle w:val="TAC"/>
              <w:rPr>
                <w:rFonts w:cs="Arial"/>
                <w:color w:val="000000"/>
                <w:szCs w:val="18"/>
                <w:lang w:val="en-US" w:eastAsia="zh-CN" w:bidi="ar"/>
              </w:rPr>
            </w:pPr>
            <w:r>
              <w:rPr>
                <w:lang w:val="en-US"/>
              </w:rPr>
              <w:t>5, 10, 15, 20, 25, 30, 40</w:t>
            </w:r>
          </w:p>
        </w:tc>
        <w:tc>
          <w:tcPr>
            <w:tcW w:w="1638" w:type="dxa"/>
            <w:tcBorders>
              <w:top w:val="nil"/>
              <w:left w:val="single" w:sz="4" w:space="0" w:color="auto"/>
              <w:bottom w:val="nil"/>
              <w:right w:val="single" w:sz="4" w:space="0" w:color="auto"/>
            </w:tcBorders>
            <w:vAlign w:val="center"/>
          </w:tcPr>
          <w:p w14:paraId="3614C09A" w14:textId="77777777" w:rsidR="00DA37C1" w:rsidRDefault="00DA37C1">
            <w:pPr>
              <w:pStyle w:val="TAC"/>
              <w:rPr>
                <w:lang w:val="en-US" w:eastAsia="zh-CN"/>
              </w:rPr>
            </w:pPr>
          </w:p>
        </w:tc>
      </w:tr>
      <w:tr w:rsidR="00DA37C1" w14:paraId="224C2011" w14:textId="77777777" w:rsidTr="00DA37C1">
        <w:trPr>
          <w:trHeight w:val="128"/>
        </w:trPr>
        <w:tc>
          <w:tcPr>
            <w:tcW w:w="1848" w:type="dxa"/>
            <w:tcBorders>
              <w:top w:val="nil"/>
              <w:left w:val="single" w:sz="4" w:space="0" w:color="auto"/>
              <w:bottom w:val="single" w:sz="4" w:space="0" w:color="auto"/>
              <w:right w:val="single" w:sz="4" w:space="0" w:color="auto"/>
            </w:tcBorders>
            <w:vAlign w:val="center"/>
          </w:tcPr>
          <w:p w14:paraId="50E4728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0BAF3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4EA874" w14:textId="77777777" w:rsidR="00DA37C1" w:rsidRDefault="00DA37C1">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A13631" w14:textId="77777777" w:rsidR="00DA37C1" w:rsidRDefault="00DA37C1">
            <w:pPr>
              <w:pStyle w:val="TAC"/>
              <w:rPr>
                <w:rFonts w:cs="Arial"/>
                <w:color w:val="000000"/>
                <w:szCs w:val="18"/>
                <w:lang w:val="en-US" w:eastAsia="zh-CN" w:bidi="ar"/>
              </w:rPr>
            </w:pPr>
            <w:r>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A8DDA8" w14:textId="77777777" w:rsidR="00DA37C1" w:rsidRDefault="00DA37C1">
            <w:pPr>
              <w:pStyle w:val="TAC"/>
              <w:rPr>
                <w:lang w:val="en-US" w:eastAsia="zh-CN"/>
              </w:rPr>
            </w:pPr>
          </w:p>
        </w:tc>
      </w:tr>
      <w:tr w:rsidR="00DA37C1" w14:paraId="716F74CE" w14:textId="77777777" w:rsidTr="00DA37C1">
        <w:trPr>
          <w:trHeight w:val="128"/>
        </w:trPr>
        <w:tc>
          <w:tcPr>
            <w:tcW w:w="1848" w:type="dxa"/>
            <w:tcBorders>
              <w:top w:val="single" w:sz="4" w:space="0" w:color="auto"/>
              <w:left w:val="single" w:sz="4" w:space="0" w:color="auto"/>
              <w:bottom w:val="nil"/>
              <w:right w:val="single" w:sz="4" w:space="0" w:color="auto"/>
            </w:tcBorders>
            <w:vAlign w:val="center"/>
            <w:hideMark/>
          </w:tcPr>
          <w:p w14:paraId="5D770231" w14:textId="77777777" w:rsidR="00DA37C1" w:rsidRDefault="00DA37C1">
            <w:pPr>
              <w:pStyle w:val="TAC"/>
              <w:rPr>
                <w:lang w:val="en-US" w:eastAsia="zh-CN"/>
              </w:rPr>
            </w:pPr>
            <w:r>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hideMark/>
          </w:tcPr>
          <w:p w14:paraId="399BFFB9" w14:textId="77777777" w:rsidR="00DA37C1" w:rsidRDefault="00DA37C1">
            <w:pPr>
              <w:pStyle w:val="TAC"/>
              <w:rPr>
                <w:lang w:val="en-US" w:eastAsia="zh-CN"/>
              </w:rPr>
            </w:pPr>
            <w:r>
              <w:rPr>
                <w:lang w:val="en-US" w:eastAsia="zh-CN"/>
              </w:rPr>
              <w:t>CA_n1A-n40A</w:t>
            </w:r>
          </w:p>
          <w:p w14:paraId="30AE2198" w14:textId="77777777" w:rsidR="00DA37C1" w:rsidRDefault="00DA37C1">
            <w:pPr>
              <w:pStyle w:val="TAC"/>
              <w:rPr>
                <w:lang w:val="en-US" w:eastAsia="zh-CN"/>
              </w:rPr>
            </w:pPr>
            <w:r>
              <w:rPr>
                <w:lang w:val="en-US" w:eastAsia="zh-CN"/>
              </w:rPr>
              <w:t>CA_n1A-n78A</w:t>
            </w:r>
          </w:p>
          <w:p w14:paraId="234B7F57" w14:textId="77777777" w:rsidR="00DA37C1" w:rsidRDefault="00DA37C1">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60EC26"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50227A"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4796C2" w14:textId="77777777" w:rsidR="00DA37C1" w:rsidRDefault="00DA37C1">
            <w:pPr>
              <w:pStyle w:val="TAC"/>
              <w:rPr>
                <w:lang w:val="en-US" w:eastAsia="zh-CN"/>
              </w:rPr>
            </w:pPr>
            <w:r>
              <w:rPr>
                <w:lang w:val="en-US" w:eastAsia="zh-CN"/>
              </w:rPr>
              <w:t>0</w:t>
            </w:r>
          </w:p>
        </w:tc>
      </w:tr>
      <w:tr w:rsidR="00DA37C1" w14:paraId="6AC5FE84" w14:textId="77777777" w:rsidTr="00DA37C1">
        <w:trPr>
          <w:trHeight w:val="29"/>
        </w:trPr>
        <w:tc>
          <w:tcPr>
            <w:tcW w:w="1848" w:type="dxa"/>
            <w:tcBorders>
              <w:top w:val="nil"/>
              <w:left w:val="single" w:sz="4" w:space="0" w:color="auto"/>
              <w:bottom w:val="nil"/>
              <w:right w:val="single" w:sz="4" w:space="0" w:color="auto"/>
            </w:tcBorders>
            <w:vAlign w:val="center"/>
          </w:tcPr>
          <w:p w14:paraId="5BE0E4F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DBDBC5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EE334F" w14:textId="77777777" w:rsidR="00DA37C1" w:rsidRDefault="00DA37C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334D45"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628154D" w14:textId="77777777" w:rsidR="00DA37C1" w:rsidRDefault="00DA37C1">
            <w:pPr>
              <w:pStyle w:val="TAC"/>
              <w:rPr>
                <w:lang w:val="en-US" w:eastAsia="zh-CN"/>
              </w:rPr>
            </w:pPr>
          </w:p>
        </w:tc>
      </w:tr>
      <w:tr w:rsidR="00DA37C1" w14:paraId="6795225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8C1FC1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F1258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39425F"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B4154C"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A1D5D4" w14:textId="77777777" w:rsidR="00DA37C1" w:rsidRDefault="00DA37C1">
            <w:pPr>
              <w:pStyle w:val="TAC"/>
              <w:rPr>
                <w:lang w:val="en-US" w:eastAsia="zh-CN"/>
              </w:rPr>
            </w:pPr>
          </w:p>
        </w:tc>
      </w:tr>
      <w:tr w:rsidR="00DA37C1" w14:paraId="5D18B0A9" w14:textId="77777777" w:rsidTr="00DA37C1">
        <w:trPr>
          <w:trHeight w:val="29"/>
        </w:trPr>
        <w:tc>
          <w:tcPr>
            <w:tcW w:w="1848" w:type="dxa"/>
            <w:tcBorders>
              <w:top w:val="nil"/>
              <w:left w:val="single" w:sz="4" w:space="0" w:color="auto"/>
              <w:bottom w:val="nil"/>
              <w:right w:val="single" w:sz="4" w:space="0" w:color="auto"/>
            </w:tcBorders>
            <w:vAlign w:val="center"/>
          </w:tcPr>
          <w:p w14:paraId="5F528AD0"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CA44465" w14:textId="77777777" w:rsidR="00DA37C1" w:rsidRDefault="00DA37C1">
            <w:pPr>
              <w:pStyle w:val="TAC"/>
              <w:rPr>
                <w:lang w:val="en-US" w:eastAsia="zh-CN"/>
              </w:rPr>
            </w:pPr>
            <w:r>
              <w:rPr>
                <w:lang w:val="en-US" w:eastAsia="zh-CN"/>
              </w:rPr>
              <w:t>CA_n1A-n40A</w:t>
            </w:r>
          </w:p>
          <w:p w14:paraId="44E0DA0A" w14:textId="77777777" w:rsidR="00DA37C1" w:rsidRDefault="00DA37C1">
            <w:pPr>
              <w:pStyle w:val="TAC"/>
              <w:rPr>
                <w:lang w:val="en-US" w:eastAsia="zh-CN"/>
              </w:rPr>
            </w:pPr>
            <w:r>
              <w:rPr>
                <w:lang w:val="en-US" w:eastAsia="zh-CN"/>
              </w:rPr>
              <w:t>CA_n1A-n78A</w:t>
            </w:r>
          </w:p>
          <w:p w14:paraId="01199B83" w14:textId="77777777" w:rsidR="00DA37C1" w:rsidRDefault="00DA37C1">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6F96F4" w14:textId="77777777" w:rsidR="00DA37C1" w:rsidRDefault="00DA37C1">
            <w:pPr>
              <w:pStyle w:val="TAC"/>
              <w:rPr>
                <w:lang w:val="en-US" w:eastAsia="zh-CN"/>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FEE87C" w14:textId="77777777" w:rsidR="00DA37C1" w:rsidRDefault="00DA37C1">
            <w:pPr>
              <w:pStyle w:val="TAC"/>
              <w:rPr>
                <w:rFonts w:ascii="Calibri" w:hAnsi="Calibri" w:cs="Arial"/>
                <w:color w:val="000000"/>
                <w:sz w:val="21"/>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32993D2" w14:textId="77777777" w:rsidR="00DA37C1" w:rsidRDefault="00DA37C1">
            <w:pPr>
              <w:pStyle w:val="TAC"/>
              <w:rPr>
                <w:lang w:val="en-US" w:eastAsia="zh-CN"/>
              </w:rPr>
            </w:pPr>
            <w:r>
              <w:rPr>
                <w:lang w:val="en-US" w:eastAsia="zh-CN"/>
              </w:rPr>
              <w:t>1</w:t>
            </w:r>
          </w:p>
        </w:tc>
      </w:tr>
      <w:tr w:rsidR="00DA37C1" w14:paraId="7FA41B16" w14:textId="77777777" w:rsidTr="00DA37C1">
        <w:trPr>
          <w:trHeight w:val="29"/>
        </w:trPr>
        <w:tc>
          <w:tcPr>
            <w:tcW w:w="1848" w:type="dxa"/>
            <w:tcBorders>
              <w:top w:val="nil"/>
              <w:left w:val="single" w:sz="4" w:space="0" w:color="auto"/>
              <w:bottom w:val="nil"/>
              <w:right w:val="single" w:sz="4" w:space="0" w:color="auto"/>
            </w:tcBorders>
            <w:vAlign w:val="center"/>
          </w:tcPr>
          <w:p w14:paraId="173E274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675872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CE3A56" w14:textId="77777777" w:rsidR="00DA37C1" w:rsidRDefault="00DA37C1">
            <w:pPr>
              <w:pStyle w:val="TAC"/>
              <w:rPr>
                <w:lang w:val="en-US" w:eastAsia="zh-CN"/>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A0A8F1" w14:textId="77777777" w:rsidR="00DA37C1" w:rsidRDefault="00DA37C1">
            <w:pPr>
              <w:pStyle w:val="TAC"/>
              <w:rPr>
                <w:rFonts w:ascii="Calibri" w:hAnsi="Calibri" w:cs="Arial"/>
                <w:color w:val="000000"/>
                <w:sz w:val="21"/>
                <w:szCs w:val="18"/>
                <w:lang w:val="en-US" w:eastAsia="zh-CN"/>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57E0C20" w14:textId="77777777" w:rsidR="00DA37C1" w:rsidRDefault="00DA37C1">
            <w:pPr>
              <w:pStyle w:val="TAC"/>
              <w:rPr>
                <w:lang w:val="en-US" w:eastAsia="zh-CN"/>
              </w:rPr>
            </w:pPr>
          </w:p>
        </w:tc>
      </w:tr>
      <w:tr w:rsidR="00DA37C1" w14:paraId="379AABF8" w14:textId="77777777" w:rsidTr="00DA37C1">
        <w:trPr>
          <w:trHeight w:val="29"/>
        </w:trPr>
        <w:tc>
          <w:tcPr>
            <w:tcW w:w="1848" w:type="dxa"/>
            <w:tcBorders>
              <w:top w:val="nil"/>
              <w:left w:val="single" w:sz="4" w:space="0" w:color="auto"/>
              <w:bottom w:val="nil"/>
              <w:right w:val="single" w:sz="4" w:space="0" w:color="auto"/>
            </w:tcBorders>
            <w:vAlign w:val="center"/>
          </w:tcPr>
          <w:p w14:paraId="55B017B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BE4D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D7AA09" w14:textId="77777777" w:rsidR="00DA37C1" w:rsidRDefault="00DA37C1">
            <w:pPr>
              <w:pStyle w:val="TAC"/>
              <w:rPr>
                <w:lang w:val="en-US" w:eastAsia="zh-CN"/>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A2D424" w14:textId="77777777" w:rsidR="00DA37C1" w:rsidRDefault="00DA37C1">
            <w:pPr>
              <w:pStyle w:val="TAC"/>
              <w:rPr>
                <w:rFonts w:ascii="Calibri" w:hAnsi="Calibri" w:cs="Arial"/>
                <w:color w:val="000000"/>
                <w:sz w:val="21"/>
                <w:szCs w:val="18"/>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B13DBF" w14:textId="77777777" w:rsidR="00DA37C1" w:rsidRDefault="00DA37C1">
            <w:pPr>
              <w:pStyle w:val="TAC"/>
              <w:rPr>
                <w:lang w:val="en-US" w:eastAsia="zh-CN"/>
              </w:rPr>
            </w:pPr>
          </w:p>
        </w:tc>
      </w:tr>
      <w:tr w:rsidR="00DA37C1" w14:paraId="63D8836E" w14:textId="77777777" w:rsidTr="00DA37C1">
        <w:trPr>
          <w:trHeight w:val="29"/>
        </w:trPr>
        <w:tc>
          <w:tcPr>
            <w:tcW w:w="1848" w:type="dxa"/>
            <w:tcBorders>
              <w:top w:val="nil"/>
              <w:left w:val="single" w:sz="4" w:space="0" w:color="auto"/>
              <w:bottom w:val="nil"/>
              <w:right w:val="single" w:sz="4" w:space="0" w:color="auto"/>
            </w:tcBorders>
            <w:vAlign w:val="center"/>
          </w:tcPr>
          <w:p w14:paraId="43C40C0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30D6412" w14:textId="77777777" w:rsidR="00DA37C1" w:rsidRDefault="00DA37C1">
            <w:pPr>
              <w:pStyle w:val="TAC"/>
              <w:rPr>
                <w:lang w:val="en-US" w:eastAsia="zh-CN"/>
              </w:rPr>
            </w:pPr>
            <w:r>
              <w:rPr>
                <w:lang w:val="en-US" w:eastAsia="zh-CN"/>
              </w:rPr>
              <w:t>CA_n1A-n40A</w:t>
            </w:r>
          </w:p>
          <w:p w14:paraId="43C4DAFC" w14:textId="77777777" w:rsidR="00DA37C1" w:rsidRDefault="00DA37C1">
            <w:pPr>
              <w:pStyle w:val="TAC"/>
              <w:rPr>
                <w:lang w:val="en-US" w:eastAsia="zh-CN"/>
              </w:rPr>
            </w:pPr>
            <w:r>
              <w:rPr>
                <w:lang w:val="en-US" w:eastAsia="zh-CN"/>
              </w:rPr>
              <w:t>CA_n1A-n78A</w:t>
            </w:r>
          </w:p>
          <w:p w14:paraId="7211C438" w14:textId="77777777" w:rsidR="00DA37C1" w:rsidRDefault="00DA37C1">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A18DE8" w14:textId="77777777" w:rsidR="00DA37C1" w:rsidRDefault="00DA37C1">
            <w:pPr>
              <w:pStyle w:val="TAC"/>
              <w:rPr>
                <w:rFonts w:cs="Arial"/>
                <w:color w:val="000000"/>
                <w:szCs w:val="18"/>
                <w:lang w:val="en-US"/>
              </w:rPr>
            </w:pPr>
            <w:r>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CDD6F9" w14:textId="77777777" w:rsidR="00DA37C1" w:rsidRDefault="00DA37C1">
            <w:pPr>
              <w:pStyle w:val="TAC"/>
              <w:rPr>
                <w:rFonts w:cs="Arial"/>
                <w:color w:val="000000"/>
                <w:szCs w:val="18"/>
                <w:lang w:val="en-US" w:eastAsia="zh-CN" w:bidi="ar"/>
              </w:rPr>
            </w:pPr>
            <w:r>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hideMark/>
          </w:tcPr>
          <w:p w14:paraId="21BCD232" w14:textId="77777777" w:rsidR="00DA37C1" w:rsidRDefault="00DA37C1">
            <w:pPr>
              <w:pStyle w:val="TAC"/>
              <w:rPr>
                <w:lang w:val="en-US" w:eastAsia="zh-CN"/>
              </w:rPr>
            </w:pPr>
            <w:r>
              <w:rPr>
                <w:lang w:val="en-US" w:eastAsia="zh-CN"/>
              </w:rPr>
              <w:t>2</w:t>
            </w:r>
          </w:p>
        </w:tc>
      </w:tr>
      <w:tr w:rsidR="00DA37C1" w14:paraId="3D0E6B53" w14:textId="77777777" w:rsidTr="00DA37C1">
        <w:trPr>
          <w:trHeight w:val="29"/>
        </w:trPr>
        <w:tc>
          <w:tcPr>
            <w:tcW w:w="1848" w:type="dxa"/>
            <w:tcBorders>
              <w:top w:val="nil"/>
              <w:left w:val="single" w:sz="4" w:space="0" w:color="auto"/>
              <w:bottom w:val="nil"/>
              <w:right w:val="single" w:sz="4" w:space="0" w:color="auto"/>
            </w:tcBorders>
            <w:vAlign w:val="center"/>
          </w:tcPr>
          <w:p w14:paraId="043706C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E0CB94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2C5AE4" w14:textId="77777777" w:rsidR="00DA37C1" w:rsidRDefault="00DA37C1">
            <w:pPr>
              <w:pStyle w:val="TAC"/>
              <w:rPr>
                <w:rFonts w:cs="Arial"/>
                <w:color w:val="000000"/>
                <w:szCs w:val="18"/>
                <w:lang w:val="en-US"/>
              </w:rPr>
            </w:pPr>
            <w:r>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7B9F8" w14:textId="77777777" w:rsidR="00DA37C1" w:rsidRDefault="00DA37C1">
            <w:pPr>
              <w:pStyle w:val="TAC"/>
              <w:rPr>
                <w:rFonts w:cs="Arial"/>
                <w:color w:val="000000"/>
                <w:szCs w:val="18"/>
                <w:lang w:val="en-US" w:eastAsia="zh-CN" w:bidi="ar"/>
              </w:rPr>
            </w:pPr>
            <w:r>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5E960A1A" w14:textId="77777777" w:rsidR="00DA37C1" w:rsidRDefault="00DA37C1">
            <w:pPr>
              <w:pStyle w:val="TAC"/>
              <w:rPr>
                <w:lang w:val="en-US" w:eastAsia="zh-CN"/>
              </w:rPr>
            </w:pPr>
          </w:p>
        </w:tc>
      </w:tr>
      <w:tr w:rsidR="00DA37C1" w14:paraId="785BBD4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D382DD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44418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932546" w14:textId="77777777" w:rsidR="00DA37C1" w:rsidRDefault="00DA37C1">
            <w:pPr>
              <w:pStyle w:val="TAC"/>
              <w:rPr>
                <w:rFonts w:cs="Arial"/>
                <w:color w:val="000000"/>
                <w:szCs w:val="18"/>
                <w:lang w:val="en-US"/>
              </w:rPr>
            </w:pPr>
            <w:r>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9B59C" w14:textId="77777777" w:rsidR="00DA37C1" w:rsidRDefault="00DA37C1">
            <w:pPr>
              <w:pStyle w:val="TAC"/>
              <w:rPr>
                <w:rFonts w:cs="Arial"/>
                <w:color w:val="000000"/>
                <w:szCs w:val="18"/>
                <w:lang w:val="en-US" w:eastAsia="zh-CN" w:bidi="ar"/>
              </w:rPr>
            </w:pPr>
            <w:r>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8910F0" w14:textId="77777777" w:rsidR="00DA37C1" w:rsidRDefault="00DA37C1">
            <w:pPr>
              <w:pStyle w:val="TAC"/>
              <w:rPr>
                <w:lang w:val="en-US" w:eastAsia="zh-CN"/>
              </w:rPr>
            </w:pPr>
          </w:p>
        </w:tc>
      </w:tr>
      <w:tr w:rsidR="00DA37C1" w14:paraId="67BA93BB" w14:textId="77777777" w:rsidTr="00DA37C1">
        <w:trPr>
          <w:trHeight w:val="128"/>
        </w:trPr>
        <w:tc>
          <w:tcPr>
            <w:tcW w:w="1848" w:type="dxa"/>
            <w:tcBorders>
              <w:top w:val="single" w:sz="4" w:space="0" w:color="auto"/>
              <w:left w:val="single" w:sz="4" w:space="0" w:color="auto"/>
              <w:bottom w:val="nil"/>
              <w:right w:val="single" w:sz="4" w:space="0" w:color="auto"/>
            </w:tcBorders>
            <w:vAlign w:val="center"/>
            <w:hideMark/>
          </w:tcPr>
          <w:p w14:paraId="72790A75" w14:textId="77777777" w:rsidR="00DA37C1" w:rsidRDefault="00DA37C1">
            <w:pPr>
              <w:pStyle w:val="TAC"/>
              <w:rPr>
                <w:lang w:val="en-US" w:eastAsia="zh-CN"/>
              </w:rPr>
            </w:pPr>
            <w:r>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hideMark/>
          </w:tcPr>
          <w:p w14:paraId="2893173A"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EED520"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730A49"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E5E6E4E" w14:textId="77777777" w:rsidR="00DA37C1" w:rsidRDefault="00DA37C1">
            <w:pPr>
              <w:pStyle w:val="TAC"/>
              <w:rPr>
                <w:lang w:val="en-US" w:eastAsia="zh-CN"/>
              </w:rPr>
            </w:pPr>
            <w:r>
              <w:rPr>
                <w:lang w:val="en-US" w:eastAsia="zh-CN"/>
              </w:rPr>
              <w:t>0</w:t>
            </w:r>
          </w:p>
        </w:tc>
      </w:tr>
      <w:tr w:rsidR="00DA37C1" w14:paraId="4B4FA56F" w14:textId="77777777" w:rsidTr="00DA37C1">
        <w:trPr>
          <w:trHeight w:val="29"/>
        </w:trPr>
        <w:tc>
          <w:tcPr>
            <w:tcW w:w="1848" w:type="dxa"/>
            <w:tcBorders>
              <w:top w:val="nil"/>
              <w:left w:val="single" w:sz="4" w:space="0" w:color="auto"/>
              <w:bottom w:val="nil"/>
              <w:right w:val="single" w:sz="4" w:space="0" w:color="auto"/>
            </w:tcBorders>
            <w:vAlign w:val="center"/>
          </w:tcPr>
          <w:p w14:paraId="7BC24E4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8415EA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D9A98D" w14:textId="77777777" w:rsidR="00DA37C1" w:rsidRDefault="00DA37C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4A617C" w14:textId="77777777" w:rsidR="00DA37C1" w:rsidRDefault="00DA37C1">
            <w:pPr>
              <w:pStyle w:val="TAC"/>
              <w:rPr>
                <w:rFonts w:ascii="Calibri" w:hAnsi="Calibri"/>
                <w:sz w:val="21"/>
                <w:lang w:val="en-US" w:eastAsia="zh-CN"/>
              </w:rPr>
            </w:pPr>
            <w:r>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138AB508" w14:textId="77777777" w:rsidR="00DA37C1" w:rsidRDefault="00DA37C1">
            <w:pPr>
              <w:pStyle w:val="TAC"/>
              <w:rPr>
                <w:lang w:val="en-US" w:eastAsia="zh-CN"/>
              </w:rPr>
            </w:pPr>
          </w:p>
        </w:tc>
      </w:tr>
      <w:tr w:rsidR="00DA37C1" w14:paraId="4C687CC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98A6FA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E991A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85EB3E"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9E841D"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13F1729" w14:textId="77777777" w:rsidR="00DA37C1" w:rsidRDefault="00DA37C1">
            <w:pPr>
              <w:pStyle w:val="TAC"/>
              <w:rPr>
                <w:lang w:val="en-US" w:eastAsia="zh-CN"/>
              </w:rPr>
            </w:pPr>
          </w:p>
        </w:tc>
      </w:tr>
      <w:tr w:rsidR="00DA37C1" w14:paraId="0791ED0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F889671" w14:textId="77777777" w:rsidR="00DA37C1" w:rsidRDefault="00DA37C1">
            <w:pPr>
              <w:pStyle w:val="TAC"/>
              <w:rPr>
                <w:lang w:val="en-US" w:eastAsia="zh-CN"/>
              </w:rPr>
            </w:pPr>
            <w:r>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hideMark/>
          </w:tcPr>
          <w:p w14:paraId="16006251" w14:textId="77777777" w:rsidR="00DA37C1" w:rsidRDefault="00DA37C1">
            <w:pPr>
              <w:pStyle w:val="TAC"/>
              <w:rPr>
                <w:lang w:val="sv-SE"/>
              </w:rPr>
            </w:pPr>
            <w:r>
              <w:rPr>
                <w:lang w:val="sv-SE"/>
              </w:rPr>
              <w:t>CA_n1A-n41A</w:t>
            </w:r>
          </w:p>
          <w:p w14:paraId="27C87B2B" w14:textId="77777777" w:rsidR="00DA37C1" w:rsidRDefault="00DA37C1">
            <w:pPr>
              <w:pStyle w:val="TAC"/>
              <w:rPr>
                <w:lang w:val="sv-SE"/>
              </w:rPr>
            </w:pPr>
            <w:r>
              <w:rPr>
                <w:lang w:val="sv-SE"/>
              </w:rPr>
              <w:t>CA_n1A-n77A</w:t>
            </w:r>
          </w:p>
          <w:p w14:paraId="5129EDDF" w14:textId="77777777" w:rsidR="00DA37C1" w:rsidRDefault="00DA37C1">
            <w:pPr>
              <w:pStyle w:val="TAC"/>
              <w:rPr>
                <w:szCs w:val="18"/>
                <w:lang w:val="en-US" w:eastAsia="zh-CN"/>
              </w:rPr>
            </w:pPr>
            <w:r>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976844"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87D3E4"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4D8ADD8" w14:textId="77777777" w:rsidR="00DA37C1" w:rsidRDefault="00DA37C1">
            <w:pPr>
              <w:pStyle w:val="TAC"/>
              <w:rPr>
                <w:lang w:val="en-US" w:eastAsia="zh-CN"/>
              </w:rPr>
            </w:pPr>
            <w:r>
              <w:rPr>
                <w:lang w:val="en-US" w:eastAsia="zh-CN"/>
              </w:rPr>
              <w:t>0</w:t>
            </w:r>
          </w:p>
        </w:tc>
      </w:tr>
      <w:tr w:rsidR="00DA37C1" w14:paraId="55F69E34" w14:textId="77777777" w:rsidTr="00DA37C1">
        <w:trPr>
          <w:trHeight w:val="29"/>
        </w:trPr>
        <w:tc>
          <w:tcPr>
            <w:tcW w:w="1848" w:type="dxa"/>
            <w:tcBorders>
              <w:top w:val="nil"/>
              <w:left w:val="single" w:sz="4" w:space="0" w:color="auto"/>
              <w:bottom w:val="nil"/>
              <w:right w:val="single" w:sz="4" w:space="0" w:color="auto"/>
            </w:tcBorders>
            <w:vAlign w:val="center"/>
          </w:tcPr>
          <w:p w14:paraId="043F93F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61C43D3"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62A801"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D40A9A" w14:textId="77777777" w:rsidR="00DA37C1" w:rsidRDefault="00DA37C1">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A7806D" w14:textId="77777777" w:rsidR="00DA37C1" w:rsidRDefault="00DA37C1">
            <w:pPr>
              <w:pStyle w:val="TAC"/>
              <w:rPr>
                <w:lang w:val="en-US" w:eastAsia="zh-CN"/>
              </w:rPr>
            </w:pPr>
          </w:p>
        </w:tc>
      </w:tr>
      <w:tr w:rsidR="00DA37C1" w14:paraId="419340C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1200B1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6D8F5"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CE1A3B"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0FA36"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1BCCF9" w14:textId="77777777" w:rsidR="00DA37C1" w:rsidRDefault="00DA37C1">
            <w:pPr>
              <w:pStyle w:val="TAC"/>
              <w:rPr>
                <w:lang w:val="en-US" w:eastAsia="zh-CN"/>
              </w:rPr>
            </w:pPr>
          </w:p>
        </w:tc>
      </w:tr>
      <w:tr w:rsidR="00DA37C1" w14:paraId="088BAD3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927ECDA" w14:textId="77777777" w:rsidR="00DA37C1" w:rsidRDefault="00DA37C1">
            <w:pPr>
              <w:pStyle w:val="TAC"/>
              <w:rPr>
                <w:lang w:val="en-US" w:eastAsia="zh-CN"/>
              </w:rPr>
            </w:pPr>
            <w:r>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hideMark/>
          </w:tcPr>
          <w:p w14:paraId="1BB63EA4" w14:textId="77777777" w:rsidR="00DA37C1" w:rsidRDefault="00DA37C1">
            <w:pPr>
              <w:pStyle w:val="TAC"/>
              <w:rPr>
                <w:szCs w:val="18"/>
                <w:lang w:val="en-US" w:eastAsia="zh-CN"/>
              </w:rPr>
            </w:pPr>
            <w:r>
              <w:rPr>
                <w:szCs w:val="18"/>
                <w:lang w:val="en-US" w:eastAsia="zh-CN"/>
              </w:rPr>
              <w:t>CA_n1A-n41A</w:t>
            </w:r>
          </w:p>
          <w:p w14:paraId="398DCC15" w14:textId="77777777" w:rsidR="00DA37C1" w:rsidRDefault="00DA37C1">
            <w:pPr>
              <w:pStyle w:val="TAC"/>
              <w:rPr>
                <w:szCs w:val="18"/>
                <w:lang w:val="en-US" w:eastAsia="zh-CN"/>
              </w:rPr>
            </w:pPr>
            <w:r>
              <w:rPr>
                <w:szCs w:val="18"/>
                <w:lang w:val="en-US" w:eastAsia="zh-CN"/>
              </w:rPr>
              <w:t>CA_n1A-n77A</w:t>
            </w:r>
          </w:p>
          <w:p w14:paraId="0FDB0571" w14:textId="77777777" w:rsidR="00DA37C1" w:rsidRDefault="00DA37C1">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6C8249"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CF1A3D"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2E6955" w14:textId="77777777" w:rsidR="00DA37C1" w:rsidRDefault="00DA37C1">
            <w:pPr>
              <w:pStyle w:val="TAC"/>
              <w:rPr>
                <w:lang w:val="en-US" w:eastAsia="zh-CN"/>
              </w:rPr>
            </w:pPr>
            <w:r>
              <w:rPr>
                <w:lang w:val="en-US" w:eastAsia="zh-CN"/>
              </w:rPr>
              <w:t>0</w:t>
            </w:r>
          </w:p>
        </w:tc>
      </w:tr>
      <w:tr w:rsidR="00DA37C1" w14:paraId="6E288F73" w14:textId="77777777" w:rsidTr="00DA37C1">
        <w:trPr>
          <w:trHeight w:val="29"/>
        </w:trPr>
        <w:tc>
          <w:tcPr>
            <w:tcW w:w="1848" w:type="dxa"/>
            <w:tcBorders>
              <w:top w:val="nil"/>
              <w:left w:val="single" w:sz="4" w:space="0" w:color="auto"/>
              <w:bottom w:val="nil"/>
              <w:right w:val="single" w:sz="4" w:space="0" w:color="auto"/>
            </w:tcBorders>
            <w:vAlign w:val="center"/>
          </w:tcPr>
          <w:p w14:paraId="717FAC9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A0D898E"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62DEF0"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F4233" w14:textId="77777777" w:rsidR="00DA37C1" w:rsidRDefault="00DA37C1">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6B9464" w14:textId="77777777" w:rsidR="00DA37C1" w:rsidRDefault="00DA37C1">
            <w:pPr>
              <w:pStyle w:val="TAC"/>
              <w:rPr>
                <w:lang w:val="en-US" w:eastAsia="zh-CN"/>
              </w:rPr>
            </w:pPr>
          </w:p>
        </w:tc>
      </w:tr>
      <w:tr w:rsidR="00DA37C1" w14:paraId="0D70679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51427C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73159"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3CE950"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F94EE"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0913378" w14:textId="77777777" w:rsidR="00DA37C1" w:rsidRDefault="00DA37C1">
            <w:pPr>
              <w:pStyle w:val="TAC"/>
              <w:rPr>
                <w:lang w:val="en-US" w:eastAsia="zh-CN"/>
              </w:rPr>
            </w:pPr>
          </w:p>
        </w:tc>
      </w:tr>
      <w:tr w:rsidR="00DA37C1" w14:paraId="403D1A3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C4343CE" w14:textId="77777777" w:rsidR="00DA37C1" w:rsidRDefault="00DA37C1">
            <w:pPr>
              <w:pStyle w:val="TAC"/>
              <w:rPr>
                <w:lang w:val="en-US" w:eastAsia="zh-CN"/>
              </w:rPr>
            </w:pPr>
            <w:r>
              <w:rPr>
                <w:lang w:val="en-US" w:eastAsia="zh-CN"/>
              </w:rPr>
              <w:t>CA_n1A-n77A-n79A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2B8D0CE7" w14:textId="77777777" w:rsidR="00DA37C1" w:rsidRDefault="00DA37C1">
            <w:pPr>
              <w:pStyle w:val="TAC"/>
              <w:rPr>
                <w:szCs w:val="18"/>
                <w:lang w:val="en-US" w:eastAsia="zh-CN"/>
              </w:rPr>
            </w:pPr>
            <w:r>
              <w:rPr>
                <w:szCs w:val="18"/>
                <w:lang w:val="en-US" w:eastAsia="zh-CN"/>
              </w:rPr>
              <w:t>CA_n1A-n77A</w:t>
            </w:r>
          </w:p>
          <w:p w14:paraId="5D34D64E" w14:textId="77777777" w:rsidR="00DA37C1" w:rsidRDefault="00DA37C1">
            <w:pPr>
              <w:pStyle w:val="TAC"/>
              <w:rPr>
                <w:szCs w:val="18"/>
                <w:lang w:val="en-US" w:eastAsia="zh-CN"/>
              </w:rPr>
            </w:pPr>
            <w:r>
              <w:rPr>
                <w:szCs w:val="18"/>
                <w:lang w:val="en-US" w:eastAsia="zh-CN"/>
              </w:rPr>
              <w:t>CA_n1A-n79A</w:t>
            </w:r>
          </w:p>
          <w:p w14:paraId="4F0E46C0" w14:textId="77777777" w:rsidR="00DA37C1" w:rsidRDefault="00DA37C1">
            <w:pPr>
              <w:pStyle w:val="TAC"/>
              <w:rPr>
                <w:lang w:val="en-US" w:eastAsia="zh-CN"/>
              </w:rPr>
            </w:pPr>
            <w:r>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BD1A79"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AD9548"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444D8C6" w14:textId="77777777" w:rsidR="00DA37C1" w:rsidRDefault="00DA37C1">
            <w:pPr>
              <w:pStyle w:val="TAC"/>
              <w:rPr>
                <w:lang w:val="en-US" w:eastAsia="zh-CN"/>
              </w:rPr>
            </w:pPr>
            <w:r>
              <w:rPr>
                <w:lang w:val="en-US" w:eastAsia="zh-CN"/>
              </w:rPr>
              <w:t>0</w:t>
            </w:r>
          </w:p>
        </w:tc>
      </w:tr>
      <w:tr w:rsidR="00DA37C1" w14:paraId="448F179C" w14:textId="77777777" w:rsidTr="00DA37C1">
        <w:trPr>
          <w:trHeight w:val="29"/>
        </w:trPr>
        <w:tc>
          <w:tcPr>
            <w:tcW w:w="1848" w:type="dxa"/>
            <w:tcBorders>
              <w:top w:val="nil"/>
              <w:left w:val="single" w:sz="4" w:space="0" w:color="auto"/>
              <w:bottom w:val="nil"/>
              <w:right w:val="single" w:sz="4" w:space="0" w:color="auto"/>
            </w:tcBorders>
            <w:vAlign w:val="center"/>
          </w:tcPr>
          <w:p w14:paraId="03248F1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C926C0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462581"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1986C1"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C535921" w14:textId="77777777" w:rsidR="00DA37C1" w:rsidRDefault="00DA37C1">
            <w:pPr>
              <w:pStyle w:val="TAC"/>
              <w:rPr>
                <w:lang w:val="en-US" w:eastAsia="zh-CN"/>
              </w:rPr>
            </w:pPr>
          </w:p>
        </w:tc>
      </w:tr>
      <w:tr w:rsidR="00DA37C1" w14:paraId="71EB93D7" w14:textId="77777777" w:rsidTr="00DA37C1">
        <w:trPr>
          <w:trHeight w:val="90"/>
        </w:trPr>
        <w:tc>
          <w:tcPr>
            <w:tcW w:w="1848" w:type="dxa"/>
            <w:tcBorders>
              <w:top w:val="nil"/>
              <w:left w:val="single" w:sz="4" w:space="0" w:color="auto"/>
              <w:bottom w:val="single" w:sz="4" w:space="0" w:color="auto"/>
              <w:right w:val="single" w:sz="4" w:space="0" w:color="auto"/>
            </w:tcBorders>
            <w:vAlign w:val="center"/>
          </w:tcPr>
          <w:p w14:paraId="4089A69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C8F6C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AFF6CC"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9BED76" w14:textId="77777777" w:rsidR="00DA37C1" w:rsidRDefault="00DA37C1">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F1C3A6" w14:textId="77777777" w:rsidR="00DA37C1" w:rsidRDefault="00DA37C1">
            <w:pPr>
              <w:pStyle w:val="TAC"/>
              <w:rPr>
                <w:lang w:val="en-US" w:eastAsia="zh-CN"/>
              </w:rPr>
            </w:pPr>
          </w:p>
        </w:tc>
      </w:tr>
      <w:tr w:rsidR="00DA37C1" w14:paraId="78BE100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5938574" w14:textId="77777777" w:rsidR="00DA37C1" w:rsidRDefault="00DA37C1">
            <w:pPr>
              <w:pStyle w:val="TAC"/>
              <w:rPr>
                <w:lang w:val="en-US" w:eastAsia="zh-CN"/>
              </w:rPr>
            </w:pPr>
            <w:r>
              <w:rPr>
                <w:rFonts w:eastAsia="游明朝"/>
                <w:lang w:eastAsia="zh-CN"/>
              </w:rPr>
              <w:t>CA_n1A-n77(2A)-n79A</w:t>
            </w:r>
            <w:r>
              <w:rPr>
                <w:rFonts w:eastAsia="游明朝"/>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hideMark/>
          </w:tcPr>
          <w:p w14:paraId="3773B824" w14:textId="77777777" w:rsidR="00DA37C1" w:rsidRDefault="00DA37C1">
            <w:pPr>
              <w:pStyle w:val="TAC"/>
              <w:rPr>
                <w:rFonts w:eastAsia="游明朝"/>
                <w:szCs w:val="18"/>
                <w:lang w:val="en-US" w:eastAsia="zh-CN"/>
              </w:rPr>
            </w:pPr>
            <w:r>
              <w:rPr>
                <w:rFonts w:eastAsia="游明朝"/>
                <w:szCs w:val="18"/>
                <w:lang w:val="en-US" w:eastAsia="zh-CN"/>
              </w:rPr>
              <w:t>CA_n1A-n77A</w:t>
            </w:r>
          </w:p>
          <w:p w14:paraId="6D6C0070" w14:textId="77777777" w:rsidR="00DA37C1" w:rsidRDefault="00DA37C1">
            <w:pPr>
              <w:pStyle w:val="TAC"/>
              <w:rPr>
                <w:rFonts w:eastAsia="游明朝"/>
                <w:szCs w:val="18"/>
                <w:lang w:val="en-US" w:eastAsia="zh-CN"/>
              </w:rPr>
            </w:pPr>
            <w:r>
              <w:rPr>
                <w:rFonts w:eastAsia="游明朝"/>
                <w:szCs w:val="18"/>
                <w:lang w:val="en-US" w:eastAsia="zh-CN"/>
              </w:rPr>
              <w:t>CA_n1A-n79A</w:t>
            </w:r>
          </w:p>
          <w:p w14:paraId="6359ADD7" w14:textId="77777777" w:rsidR="00DA37C1" w:rsidRDefault="00DA37C1">
            <w:pPr>
              <w:pStyle w:val="TAC"/>
              <w:rPr>
                <w:lang w:val="en-US" w:eastAsia="zh-CN"/>
              </w:rPr>
            </w:pPr>
            <w:r>
              <w:rPr>
                <w:rFonts w:eastAsia="游明朝"/>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6EF357" w14:textId="77777777" w:rsidR="00DA37C1" w:rsidRDefault="00DA37C1">
            <w:pPr>
              <w:pStyle w:val="TAC"/>
              <w:rPr>
                <w:lang w:val="en-US" w:eastAsia="zh-CN"/>
              </w:rPr>
            </w:pPr>
            <w:r>
              <w:rPr>
                <w:rFonts w:eastAsia="游明朝"/>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7A0919"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5BC02A3" w14:textId="77777777" w:rsidR="00DA37C1" w:rsidRDefault="00DA37C1">
            <w:pPr>
              <w:pStyle w:val="TAC"/>
              <w:rPr>
                <w:lang w:val="en-US" w:eastAsia="zh-CN"/>
              </w:rPr>
            </w:pPr>
            <w:r>
              <w:rPr>
                <w:lang w:val="en-US" w:eastAsia="zh-CN"/>
              </w:rPr>
              <w:t>0</w:t>
            </w:r>
          </w:p>
        </w:tc>
      </w:tr>
      <w:tr w:rsidR="00DA37C1" w14:paraId="40FA503E" w14:textId="77777777" w:rsidTr="00DA37C1">
        <w:trPr>
          <w:trHeight w:val="29"/>
        </w:trPr>
        <w:tc>
          <w:tcPr>
            <w:tcW w:w="1848" w:type="dxa"/>
            <w:tcBorders>
              <w:top w:val="nil"/>
              <w:left w:val="single" w:sz="4" w:space="0" w:color="auto"/>
              <w:bottom w:val="nil"/>
              <w:right w:val="single" w:sz="4" w:space="0" w:color="auto"/>
            </w:tcBorders>
            <w:vAlign w:val="center"/>
          </w:tcPr>
          <w:p w14:paraId="2E7A2DE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03F712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E4992B"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D4E2B6"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0A0A1CAA" w14:textId="77777777" w:rsidR="00DA37C1" w:rsidRDefault="00DA37C1">
            <w:pPr>
              <w:pStyle w:val="TAC"/>
              <w:rPr>
                <w:lang w:val="en-US" w:eastAsia="zh-CN"/>
              </w:rPr>
            </w:pPr>
          </w:p>
        </w:tc>
      </w:tr>
      <w:tr w:rsidR="00DA37C1" w14:paraId="6738781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DE533F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08461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764172"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B95867" w14:textId="77777777" w:rsidR="00DA37C1" w:rsidRDefault="00DA37C1">
            <w:pPr>
              <w:pStyle w:val="TAC"/>
              <w:rPr>
                <w:rFonts w:cs="Arial"/>
                <w:color w:val="000000"/>
                <w:szCs w:val="18"/>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8144C7" w14:textId="77777777" w:rsidR="00DA37C1" w:rsidRDefault="00DA37C1">
            <w:pPr>
              <w:pStyle w:val="TAC"/>
              <w:rPr>
                <w:lang w:val="en-US" w:eastAsia="zh-CN"/>
              </w:rPr>
            </w:pPr>
          </w:p>
        </w:tc>
      </w:tr>
      <w:tr w:rsidR="00DA37C1" w14:paraId="094CCF9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C6330BD" w14:textId="77777777" w:rsidR="00DA37C1" w:rsidRDefault="00DA37C1">
            <w:pPr>
              <w:pStyle w:val="TAC"/>
              <w:rPr>
                <w:lang w:val="en-US" w:eastAsia="zh-CN"/>
              </w:rPr>
            </w:pPr>
            <w:r>
              <w:rPr>
                <w:lang w:val="en-US" w:eastAsia="zh-CN"/>
              </w:rPr>
              <w:t>CA_n1A-n78A-n79A</w:t>
            </w:r>
            <w:r>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hideMark/>
          </w:tcPr>
          <w:p w14:paraId="0451B993" w14:textId="77777777" w:rsidR="00DA37C1" w:rsidRDefault="00DA37C1">
            <w:pPr>
              <w:pStyle w:val="TAC"/>
              <w:rPr>
                <w:szCs w:val="18"/>
                <w:lang w:val="en-US" w:eastAsia="zh-CN"/>
              </w:rPr>
            </w:pPr>
            <w:r>
              <w:rPr>
                <w:szCs w:val="18"/>
                <w:lang w:val="en-US" w:eastAsia="zh-CN"/>
              </w:rPr>
              <w:t>CA_n1A-n78A</w:t>
            </w:r>
          </w:p>
          <w:p w14:paraId="4E48FA11" w14:textId="77777777" w:rsidR="00DA37C1" w:rsidRDefault="00DA37C1">
            <w:pPr>
              <w:pStyle w:val="TAC"/>
              <w:rPr>
                <w:szCs w:val="18"/>
                <w:lang w:val="en-US" w:eastAsia="zh-CN"/>
              </w:rPr>
            </w:pPr>
            <w:r>
              <w:rPr>
                <w:szCs w:val="18"/>
                <w:lang w:val="en-US" w:eastAsia="zh-CN"/>
              </w:rPr>
              <w:t>CA_n1A-n79A</w:t>
            </w:r>
          </w:p>
          <w:p w14:paraId="60AE4AD2" w14:textId="77777777" w:rsidR="00DA37C1" w:rsidRDefault="00DA37C1">
            <w:pPr>
              <w:pStyle w:val="TAC"/>
              <w:rPr>
                <w:lang w:val="en-US" w:eastAsia="zh-CN"/>
              </w:rPr>
            </w:pPr>
            <w:r>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7942AB" w14:textId="77777777" w:rsidR="00DA37C1" w:rsidRDefault="00DA37C1">
            <w:pPr>
              <w:pStyle w:val="TAC"/>
              <w:rPr>
                <w:lang w:val="en-US" w:eastAsia="zh-CN"/>
              </w:rPr>
            </w:pPr>
            <w:r>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F4E92"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C761692" w14:textId="77777777" w:rsidR="00DA37C1" w:rsidRDefault="00DA37C1">
            <w:pPr>
              <w:pStyle w:val="TAC"/>
              <w:rPr>
                <w:lang w:val="en-US" w:eastAsia="zh-CN"/>
              </w:rPr>
            </w:pPr>
            <w:r>
              <w:rPr>
                <w:lang w:val="en-US" w:eastAsia="zh-CN"/>
              </w:rPr>
              <w:t>0</w:t>
            </w:r>
          </w:p>
        </w:tc>
      </w:tr>
      <w:tr w:rsidR="00DA37C1" w14:paraId="01C8DAD6" w14:textId="77777777" w:rsidTr="00DA37C1">
        <w:trPr>
          <w:trHeight w:val="29"/>
        </w:trPr>
        <w:tc>
          <w:tcPr>
            <w:tcW w:w="1848" w:type="dxa"/>
            <w:tcBorders>
              <w:top w:val="nil"/>
              <w:left w:val="single" w:sz="4" w:space="0" w:color="auto"/>
              <w:bottom w:val="nil"/>
              <w:right w:val="single" w:sz="4" w:space="0" w:color="auto"/>
            </w:tcBorders>
            <w:vAlign w:val="center"/>
          </w:tcPr>
          <w:p w14:paraId="62C45A5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1CBE72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6F6137"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F14E9A"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96138B2" w14:textId="77777777" w:rsidR="00DA37C1" w:rsidRDefault="00DA37C1">
            <w:pPr>
              <w:pStyle w:val="TAC"/>
              <w:rPr>
                <w:lang w:val="en-US" w:eastAsia="zh-CN"/>
              </w:rPr>
            </w:pPr>
          </w:p>
        </w:tc>
      </w:tr>
      <w:tr w:rsidR="00DA37C1" w14:paraId="3456CD4E" w14:textId="77777777" w:rsidTr="00DA37C1">
        <w:trPr>
          <w:trHeight w:val="29"/>
        </w:trPr>
        <w:tc>
          <w:tcPr>
            <w:tcW w:w="1848" w:type="dxa"/>
            <w:tcBorders>
              <w:top w:val="nil"/>
              <w:left w:val="single" w:sz="4" w:space="0" w:color="auto"/>
              <w:bottom w:val="nil"/>
              <w:right w:val="single" w:sz="4" w:space="0" w:color="auto"/>
            </w:tcBorders>
            <w:vAlign w:val="center"/>
          </w:tcPr>
          <w:p w14:paraId="117FF2E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495388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A61931"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11C61" w14:textId="77777777" w:rsidR="00DA37C1" w:rsidRDefault="00DA37C1">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4A9C30" w14:textId="77777777" w:rsidR="00DA37C1" w:rsidRDefault="00DA37C1">
            <w:pPr>
              <w:pStyle w:val="TAC"/>
              <w:rPr>
                <w:lang w:val="en-US" w:eastAsia="zh-CN"/>
              </w:rPr>
            </w:pPr>
          </w:p>
        </w:tc>
      </w:tr>
      <w:tr w:rsidR="00DA37C1" w14:paraId="4B0194DC" w14:textId="77777777" w:rsidTr="00DA37C1">
        <w:trPr>
          <w:trHeight w:val="29"/>
        </w:trPr>
        <w:tc>
          <w:tcPr>
            <w:tcW w:w="1848" w:type="dxa"/>
            <w:tcBorders>
              <w:top w:val="nil"/>
              <w:left w:val="single" w:sz="4" w:space="0" w:color="auto"/>
              <w:bottom w:val="nil"/>
              <w:right w:val="single" w:sz="4" w:space="0" w:color="auto"/>
            </w:tcBorders>
            <w:vAlign w:val="center"/>
          </w:tcPr>
          <w:p w14:paraId="010F0A7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9107A7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37639A" w14:textId="77777777" w:rsidR="00DA37C1" w:rsidRDefault="00DA37C1">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F4E29D"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0A66871" w14:textId="77777777" w:rsidR="00DA37C1" w:rsidRDefault="00DA37C1">
            <w:pPr>
              <w:pStyle w:val="TAC"/>
              <w:rPr>
                <w:lang w:val="en-US" w:eastAsia="zh-CN"/>
              </w:rPr>
            </w:pPr>
            <w:r>
              <w:rPr>
                <w:lang w:val="en-US" w:eastAsia="zh-CN"/>
              </w:rPr>
              <w:t>1</w:t>
            </w:r>
          </w:p>
        </w:tc>
      </w:tr>
      <w:tr w:rsidR="00DA37C1" w14:paraId="367336B3" w14:textId="77777777" w:rsidTr="00DA37C1">
        <w:trPr>
          <w:trHeight w:val="29"/>
        </w:trPr>
        <w:tc>
          <w:tcPr>
            <w:tcW w:w="1848" w:type="dxa"/>
            <w:tcBorders>
              <w:top w:val="nil"/>
              <w:left w:val="single" w:sz="4" w:space="0" w:color="auto"/>
              <w:bottom w:val="nil"/>
              <w:right w:val="single" w:sz="4" w:space="0" w:color="auto"/>
            </w:tcBorders>
            <w:vAlign w:val="center"/>
          </w:tcPr>
          <w:p w14:paraId="16B8A5A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4B7901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FCACD" w14:textId="77777777" w:rsidR="00DA37C1" w:rsidRDefault="00DA37C1">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3EB65"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05A6220" w14:textId="77777777" w:rsidR="00DA37C1" w:rsidRDefault="00DA37C1">
            <w:pPr>
              <w:pStyle w:val="TAC"/>
              <w:rPr>
                <w:lang w:val="en-US" w:eastAsia="zh-CN"/>
              </w:rPr>
            </w:pPr>
          </w:p>
        </w:tc>
      </w:tr>
      <w:tr w:rsidR="00DA37C1" w14:paraId="1B4282B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D06390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6D71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36C933" w14:textId="77777777" w:rsidR="00DA37C1" w:rsidRDefault="00DA37C1">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D191C1" w14:textId="77777777" w:rsidR="00DA37C1" w:rsidRDefault="00DA37C1">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D165FE" w14:textId="77777777" w:rsidR="00DA37C1" w:rsidRDefault="00DA37C1">
            <w:pPr>
              <w:pStyle w:val="TAC"/>
              <w:rPr>
                <w:lang w:val="en-US" w:eastAsia="zh-CN"/>
              </w:rPr>
            </w:pPr>
          </w:p>
        </w:tc>
      </w:tr>
      <w:tr w:rsidR="00DA37C1" w14:paraId="69000BB9" w14:textId="77777777" w:rsidTr="00DA37C1">
        <w:trPr>
          <w:trHeight w:val="29"/>
        </w:trPr>
        <w:tc>
          <w:tcPr>
            <w:tcW w:w="1848" w:type="dxa"/>
            <w:tcBorders>
              <w:top w:val="nil"/>
              <w:left w:val="single" w:sz="4" w:space="0" w:color="auto"/>
              <w:bottom w:val="nil"/>
              <w:right w:val="single" w:sz="4" w:space="0" w:color="auto"/>
            </w:tcBorders>
            <w:vAlign w:val="center"/>
            <w:hideMark/>
          </w:tcPr>
          <w:p w14:paraId="619C635E" w14:textId="77777777" w:rsidR="00DA37C1" w:rsidRDefault="00DA37C1">
            <w:pPr>
              <w:pStyle w:val="TAC"/>
              <w:rPr>
                <w:lang w:val="en-US" w:eastAsia="zh-CN"/>
              </w:rPr>
            </w:pPr>
            <w:r>
              <w:rPr>
                <w:lang w:val="en-US" w:eastAsia="zh-CN"/>
              </w:rPr>
              <w:t>CA_n1A-n78(2A)-n79A</w:t>
            </w:r>
          </w:p>
        </w:tc>
        <w:tc>
          <w:tcPr>
            <w:tcW w:w="1862" w:type="dxa"/>
            <w:tcBorders>
              <w:top w:val="nil"/>
              <w:left w:val="single" w:sz="4" w:space="0" w:color="auto"/>
              <w:bottom w:val="nil"/>
              <w:right w:val="single" w:sz="4" w:space="0" w:color="auto"/>
            </w:tcBorders>
            <w:vAlign w:val="center"/>
            <w:hideMark/>
          </w:tcPr>
          <w:p w14:paraId="479CE749" w14:textId="77777777" w:rsidR="00DA37C1" w:rsidRDefault="00DA37C1">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61C910" w14:textId="77777777" w:rsidR="00DA37C1" w:rsidRDefault="00DA37C1">
            <w:pPr>
              <w:pStyle w:val="TAC"/>
              <w:rPr>
                <w:lang w:val="en-US" w:eastAsia="zh-CN"/>
              </w:rPr>
            </w:pPr>
            <w:r>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6B5A14"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C6BA75B" w14:textId="77777777" w:rsidR="00DA37C1" w:rsidRDefault="00DA37C1">
            <w:pPr>
              <w:pStyle w:val="TAC"/>
              <w:rPr>
                <w:lang w:val="en-US" w:eastAsia="zh-CN"/>
              </w:rPr>
            </w:pPr>
            <w:r>
              <w:rPr>
                <w:lang w:val="en-US" w:eastAsia="zh-CN"/>
              </w:rPr>
              <w:t>0</w:t>
            </w:r>
          </w:p>
        </w:tc>
      </w:tr>
      <w:tr w:rsidR="00DA37C1" w14:paraId="494593A1" w14:textId="77777777" w:rsidTr="00DA37C1">
        <w:trPr>
          <w:trHeight w:val="29"/>
        </w:trPr>
        <w:tc>
          <w:tcPr>
            <w:tcW w:w="1848" w:type="dxa"/>
            <w:tcBorders>
              <w:top w:val="nil"/>
              <w:left w:val="single" w:sz="4" w:space="0" w:color="auto"/>
              <w:bottom w:val="nil"/>
              <w:right w:val="single" w:sz="4" w:space="0" w:color="auto"/>
            </w:tcBorders>
            <w:vAlign w:val="center"/>
          </w:tcPr>
          <w:p w14:paraId="41CEA4D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F972792"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D5E6DA"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0618BB" w14:textId="77777777" w:rsidR="00DA37C1" w:rsidRDefault="00DA37C1">
            <w:pPr>
              <w:pStyle w:val="TAC"/>
              <w:rPr>
                <w:rFonts w:ascii="Calibri" w:hAnsi="Calibri"/>
                <w:sz w:val="21"/>
                <w:lang w:val="en-US" w:eastAsia="zh-CN"/>
              </w:rPr>
            </w:pPr>
            <w:r>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DEF881C" w14:textId="77777777" w:rsidR="00DA37C1" w:rsidRDefault="00DA37C1">
            <w:pPr>
              <w:pStyle w:val="TAC"/>
              <w:rPr>
                <w:lang w:val="en-US" w:eastAsia="zh-CN"/>
              </w:rPr>
            </w:pPr>
          </w:p>
        </w:tc>
      </w:tr>
      <w:tr w:rsidR="00DA37C1" w14:paraId="4FA18DB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D3D723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526818"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700D3A" w14:textId="77777777" w:rsidR="00DA37C1" w:rsidRDefault="00DA37C1">
            <w:pPr>
              <w:pStyle w:val="TAC"/>
              <w:rPr>
                <w:lang w:val="en-US" w:eastAsia="zh-CN"/>
              </w:rPr>
            </w:pPr>
            <w:r>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B83FDE" w14:textId="77777777" w:rsidR="00DA37C1" w:rsidRDefault="00DA37C1">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6DA4D" w14:textId="77777777" w:rsidR="00DA37C1" w:rsidRDefault="00DA37C1">
            <w:pPr>
              <w:pStyle w:val="TAC"/>
              <w:rPr>
                <w:lang w:val="en-US" w:eastAsia="zh-CN"/>
              </w:rPr>
            </w:pPr>
          </w:p>
        </w:tc>
      </w:tr>
      <w:tr w:rsidR="00DA37C1" w14:paraId="48C3442A" w14:textId="77777777" w:rsidTr="00DA37C1">
        <w:trPr>
          <w:trHeight w:val="29"/>
        </w:trPr>
        <w:tc>
          <w:tcPr>
            <w:tcW w:w="1848" w:type="dxa"/>
            <w:tcBorders>
              <w:top w:val="nil"/>
              <w:left w:val="single" w:sz="4" w:space="0" w:color="auto"/>
              <w:bottom w:val="nil"/>
              <w:right w:val="single" w:sz="4" w:space="0" w:color="auto"/>
            </w:tcBorders>
            <w:vAlign w:val="center"/>
            <w:hideMark/>
          </w:tcPr>
          <w:p w14:paraId="03C6AC35" w14:textId="77777777" w:rsidR="00DA37C1" w:rsidRDefault="00DA37C1">
            <w:pPr>
              <w:pStyle w:val="TAC"/>
              <w:rPr>
                <w:lang w:val="en-US" w:eastAsia="zh-CN"/>
              </w:rPr>
            </w:pPr>
            <w:r>
              <w:rPr>
                <w:lang w:val="en-US" w:eastAsia="zh-CN"/>
              </w:rPr>
              <w:t>CA_n2A-n5A-n30A</w:t>
            </w:r>
          </w:p>
        </w:tc>
        <w:tc>
          <w:tcPr>
            <w:tcW w:w="1862" w:type="dxa"/>
            <w:tcBorders>
              <w:top w:val="nil"/>
              <w:left w:val="single" w:sz="4" w:space="0" w:color="auto"/>
              <w:bottom w:val="nil"/>
              <w:right w:val="single" w:sz="4" w:space="0" w:color="auto"/>
            </w:tcBorders>
            <w:vAlign w:val="center"/>
            <w:hideMark/>
          </w:tcPr>
          <w:p w14:paraId="77C910FE" w14:textId="77777777" w:rsidR="00DA37C1" w:rsidRDefault="00DA37C1">
            <w:pPr>
              <w:pStyle w:val="TAC"/>
              <w:rPr>
                <w:lang w:val="en-US"/>
              </w:rPr>
            </w:pPr>
            <w:r>
              <w:rPr>
                <w:lang w:val="en-US"/>
              </w:rPr>
              <w:t>CA_n2A-n5A</w:t>
            </w:r>
          </w:p>
          <w:p w14:paraId="779DD2C3" w14:textId="77777777" w:rsidR="00DA37C1" w:rsidRDefault="00DA37C1">
            <w:pPr>
              <w:pStyle w:val="TAC"/>
              <w:rPr>
                <w:lang w:val="en-US"/>
              </w:rPr>
            </w:pPr>
            <w:r>
              <w:rPr>
                <w:lang w:val="en-US"/>
              </w:rPr>
              <w:t>CA_n2A-</w:t>
            </w:r>
            <w:r>
              <w:rPr>
                <w:lang w:val="en-US" w:eastAsia="zh-CN"/>
              </w:rPr>
              <w:t>n30</w:t>
            </w:r>
            <w:r>
              <w:rPr>
                <w:lang w:val="en-US"/>
              </w:rPr>
              <w:t>A</w:t>
            </w:r>
          </w:p>
          <w:p w14:paraId="7CAB71A8" w14:textId="77777777" w:rsidR="00DA37C1" w:rsidRDefault="00DA37C1">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342CBF"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A578D2"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B18FD89" w14:textId="77777777" w:rsidR="00DA37C1" w:rsidRDefault="00DA37C1">
            <w:pPr>
              <w:pStyle w:val="TAC"/>
              <w:rPr>
                <w:lang w:val="en-US" w:eastAsia="zh-CN"/>
              </w:rPr>
            </w:pPr>
            <w:r>
              <w:rPr>
                <w:lang w:val="en-US" w:eastAsia="zh-CN"/>
              </w:rPr>
              <w:t>0</w:t>
            </w:r>
          </w:p>
        </w:tc>
      </w:tr>
      <w:tr w:rsidR="00DA37C1" w14:paraId="2D978433" w14:textId="77777777" w:rsidTr="00DA37C1">
        <w:trPr>
          <w:trHeight w:val="29"/>
        </w:trPr>
        <w:tc>
          <w:tcPr>
            <w:tcW w:w="1848" w:type="dxa"/>
            <w:tcBorders>
              <w:top w:val="nil"/>
              <w:left w:val="single" w:sz="4" w:space="0" w:color="auto"/>
              <w:bottom w:val="nil"/>
              <w:right w:val="single" w:sz="4" w:space="0" w:color="auto"/>
            </w:tcBorders>
            <w:vAlign w:val="center"/>
          </w:tcPr>
          <w:p w14:paraId="061ADF7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FFBBAC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389F37"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40A253"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A01D79" w14:textId="77777777" w:rsidR="00DA37C1" w:rsidRDefault="00DA37C1">
            <w:pPr>
              <w:pStyle w:val="TAC"/>
              <w:rPr>
                <w:lang w:val="en-US" w:eastAsia="zh-CN"/>
              </w:rPr>
            </w:pPr>
          </w:p>
        </w:tc>
      </w:tr>
      <w:tr w:rsidR="00DA37C1" w14:paraId="70DABEE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8B758D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D71DE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A3B1F7" w14:textId="77777777" w:rsidR="00DA37C1" w:rsidRDefault="00DA37C1">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EF124B"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39D9E9D" w14:textId="77777777" w:rsidR="00DA37C1" w:rsidRDefault="00DA37C1">
            <w:pPr>
              <w:pStyle w:val="TAC"/>
              <w:rPr>
                <w:lang w:val="en-US" w:eastAsia="zh-CN"/>
              </w:rPr>
            </w:pPr>
          </w:p>
        </w:tc>
      </w:tr>
      <w:tr w:rsidR="00DA37C1" w14:paraId="6B48AD29" w14:textId="77777777" w:rsidTr="00DA37C1">
        <w:trPr>
          <w:trHeight w:val="29"/>
        </w:trPr>
        <w:tc>
          <w:tcPr>
            <w:tcW w:w="1848" w:type="dxa"/>
            <w:tcBorders>
              <w:top w:val="nil"/>
              <w:left w:val="single" w:sz="4" w:space="0" w:color="auto"/>
              <w:bottom w:val="nil"/>
              <w:right w:val="single" w:sz="4" w:space="0" w:color="auto"/>
            </w:tcBorders>
            <w:vAlign w:val="center"/>
            <w:hideMark/>
          </w:tcPr>
          <w:p w14:paraId="12DB9EC2" w14:textId="77777777" w:rsidR="00DA37C1" w:rsidRDefault="00DA37C1">
            <w:pPr>
              <w:pStyle w:val="TAC"/>
              <w:rPr>
                <w:lang w:val="en-US" w:eastAsia="zh-CN"/>
              </w:rPr>
            </w:pPr>
            <w:r>
              <w:rPr>
                <w:lang w:val="en-US"/>
              </w:rPr>
              <w:t>CA_n2A-n5A-n48A</w:t>
            </w:r>
          </w:p>
        </w:tc>
        <w:tc>
          <w:tcPr>
            <w:tcW w:w="1862" w:type="dxa"/>
            <w:tcBorders>
              <w:top w:val="nil"/>
              <w:left w:val="single" w:sz="4" w:space="0" w:color="auto"/>
              <w:bottom w:val="nil"/>
              <w:right w:val="single" w:sz="4" w:space="0" w:color="auto"/>
            </w:tcBorders>
            <w:vAlign w:val="center"/>
            <w:hideMark/>
          </w:tcPr>
          <w:p w14:paraId="0E663A58"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CA_n2A-n5A</w:t>
            </w:r>
          </w:p>
          <w:p w14:paraId="02D8E87C"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CA_n2A-n48A</w:t>
            </w:r>
          </w:p>
          <w:p w14:paraId="565B9E75"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DADE4D"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8EFAC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E367C3A" w14:textId="77777777" w:rsidR="00DA37C1" w:rsidRDefault="00DA37C1">
            <w:pPr>
              <w:pStyle w:val="TAC"/>
              <w:rPr>
                <w:lang w:val="en-US" w:eastAsia="zh-CN"/>
              </w:rPr>
            </w:pPr>
            <w:r>
              <w:rPr>
                <w:color w:val="000000"/>
                <w:lang w:val="en-US" w:eastAsia="zh-CN" w:bidi="ar"/>
              </w:rPr>
              <w:t>0</w:t>
            </w:r>
          </w:p>
        </w:tc>
      </w:tr>
      <w:tr w:rsidR="00DA37C1" w14:paraId="0547DA3F" w14:textId="77777777" w:rsidTr="00DA37C1">
        <w:trPr>
          <w:trHeight w:val="29"/>
        </w:trPr>
        <w:tc>
          <w:tcPr>
            <w:tcW w:w="1848" w:type="dxa"/>
            <w:tcBorders>
              <w:top w:val="nil"/>
              <w:left w:val="single" w:sz="4" w:space="0" w:color="auto"/>
              <w:bottom w:val="nil"/>
              <w:right w:val="single" w:sz="4" w:space="0" w:color="auto"/>
            </w:tcBorders>
            <w:vAlign w:val="center"/>
          </w:tcPr>
          <w:p w14:paraId="5E27F3E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DC4E86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15223E"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CF8867"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B0B621" w14:textId="77777777" w:rsidR="00DA37C1" w:rsidRDefault="00DA37C1">
            <w:pPr>
              <w:pStyle w:val="TAC"/>
              <w:rPr>
                <w:lang w:val="en-US" w:eastAsia="zh-CN"/>
              </w:rPr>
            </w:pPr>
          </w:p>
        </w:tc>
      </w:tr>
      <w:tr w:rsidR="00DA37C1" w14:paraId="081CFDD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08C569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E29F1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FD4291" w14:textId="77777777" w:rsidR="00DA37C1" w:rsidRDefault="00DA37C1">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EF8407"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7FA8C1BA" w14:textId="77777777" w:rsidR="00DA37C1" w:rsidRDefault="00DA37C1">
            <w:pPr>
              <w:pStyle w:val="TAC"/>
              <w:rPr>
                <w:lang w:val="en-US" w:eastAsia="zh-CN"/>
              </w:rPr>
            </w:pPr>
          </w:p>
        </w:tc>
      </w:tr>
      <w:tr w:rsidR="00DA37C1" w14:paraId="1FF51133" w14:textId="77777777" w:rsidTr="00DA37C1">
        <w:trPr>
          <w:trHeight w:val="29"/>
        </w:trPr>
        <w:tc>
          <w:tcPr>
            <w:tcW w:w="1848" w:type="dxa"/>
            <w:tcBorders>
              <w:top w:val="nil"/>
              <w:left w:val="single" w:sz="4" w:space="0" w:color="auto"/>
              <w:bottom w:val="nil"/>
              <w:right w:val="single" w:sz="4" w:space="0" w:color="auto"/>
            </w:tcBorders>
            <w:vAlign w:val="center"/>
            <w:hideMark/>
          </w:tcPr>
          <w:p w14:paraId="5B425367" w14:textId="77777777" w:rsidR="00DA37C1" w:rsidRDefault="00DA37C1">
            <w:pPr>
              <w:pStyle w:val="TAC"/>
              <w:rPr>
                <w:lang w:val="en-US" w:eastAsia="zh-CN"/>
              </w:rPr>
            </w:pPr>
            <w:r>
              <w:rPr>
                <w:lang w:val="en-US"/>
              </w:rPr>
              <w:t>CA_n2A-n5A-n48B</w:t>
            </w:r>
          </w:p>
        </w:tc>
        <w:tc>
          <w:tcPr>
            <w:tcW w:w="1862" w:type="dxa"/>
            <w:tcBorders>
              <w:top w:val="nil"/>
              <w:left w:val="single" w:sz="4" w:space="0" w:color="auto"/>
              <w:bottom w:val="nil"/>
              <w:right w:val="single" w:sz="4" w:space="0" w:color="auto"/>
            </w:tcBorders>
            <w:vAlign w:val="center"/>
            <w:hideMark/>
          </w:tcPr>
          <w:p w14:paraId="1A8688C3"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CA_n2A-n5A</w:t>
            </w:r>
          </w:p>
          <w:p w14:paraId="36395B5C"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CA_n2A-n48A</w:t>
            </w:r>
          </w:p>
          <w:p w14:paraId="5172ACF1" w14:textId="77777777" w:rsidR="00DA37C1" w:rsidRDefault="00DA37C1">
            <w:pPr>
              <w:pStyle w:val="TAC"/>
              <w:rPr>
                <w:lang w:val="en-US" w:eastAsia="zh-CN"/>
              </w:rPr>
            </w:pPr>
            <w:r>
              <w:rPr>
                <w:rFonts w:eastAsia="ＭＳ 明朝"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616F32"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F39C3E"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FBDD083" w14:textId="77777777" w:rsidR="00DA37C1" w:rsidRDefault="00DA37C1">
            <w:pPr>
              <w:pStyle w:val="TAC"/>
              <w:rPr>
                <w:lang w:val="en-US" w:eastAsia="zh-CN"/>
              </w:rPr>
            </w:pPr>
            <w:r>
              <w:rPr>
                <w:color w:val="000000"/>
                <w:lang w:val="en-US" w:eastAsia="zh-CN" w:bidi="ar"/>
              </w:rPr>
              <w:t>0</w:t>
            </w:r>
          </w:p>
        </w:tc>
      </w:tr>
      <w:tr w:rsidR="00DA37C1" w14:paraId="016E51E3" w14:textId="77777777" w:rsidTr="00DA37C1">
        <w:trPr>
          <w:trHeight w:val="29"/>
        </w:trPr>
        <w:tc>
          <w:tcPr>
            <w:tcW w:w="1848" w:type="dxa"/>
            <w:tcBorders>
              <w:top w:val="nil"/>
              <w:left w:val="single" w:sz="4" w:space="0" w:color="auto"/>
              <w:bottom w:val="nil"/>
              <w:right w:val="single" w:sz="4" w:space="0" w:color="auto"/>
            </w:tcBorders>
            <w:vAlign w:val="center"/>
          </w:tcPr>
          <w:p w14:paraId="17A1A2A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EEA95D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82845C"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1CACEA"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2271A3" w14:textId="77777777" w:rsidR="00DA37C1" w:rsidRDefault="00DA37C1">
            <w:pPr>
              <w:pStyle w:val="TAC"/>
              <w:rPr>
                <w:lang w:val="en-US" w:eastAsia="zh-CN"/>
              </w:rPr>
            </w:pPr>
          </w:p>
        </w:tc>
      </w:tr>
      <w:tr w:rsidR="00DA37C1" w14:paraId="6738E09D" w14:textId="77777777" w:rsidTr="00DA37C1">
        <w:trPr>
          <w:trHeight w:val="29"/>
        </w:trPr>
        <w:tc>
          <w:tcPr>
            <w:tcW w:w="1848" w:type="dxa"/>
            <w:tcBorders>
              <w:top w:val="nil"/>
              <w:left w:val="single" w:sz="4" w:space="0" w:color="auto"/>
              <w:bottom w:val="nil"/>
              <w:right w:val="single" w:sz="4" w:space="0" w:color="auto"/>
            </w:tcBorders>
            <w:vAlign w:val="center"/>
          </w:tcPr>
          <w:p w14:paraId="0048128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7FAE30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E4C57F" w14:textId="77777777" w:rsidR="00DA37C1" w:rsidRDefault="00DA37C1">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95275" w14:textId="77777777" w:rsidR="00DA37C1" w:rsidRDefault="00DA37C1">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4E5D2A9E" w14:textId="77777777" w:rsidR="00DA37C1" w:rsidRDefault="00DA37C1">
            <w:pPr>
              <w:pStyle w:val="TAC"/>
              <w:rPr>
                <w:lang w:val="en-US" w:eastAsia="zh-CN"/>
              </w:rPr>
            </w:pPr>
          </w:p>
        </w:tc>
      </w:tr>
      <w:tr w:rsidR="00DA37C1" w14:paraId="0DDE4F44" w14:textId="77777777" w:rsidTr="00DA37C1">
        <w:trPr>
          <w:trHeight w:val="29"/>
        </w:trPr>
        <w:tc>
          <w:tcPr>
            <w:tcW w:w="1848" w:type="dxa"/>
            <w:tcBorders>
              <w:top w:val="nil"/>
              <w:left w:val="single" w:sz="4" w:space="0" w:color="auto"/>
              <w:bottom w:val="nil"/>
              <w:right w:val="single" w:sz="4" w:space="0" w:color="auto"/>
            </w:tcBorders>
            <w:vAlign w:val="center"/>
          </w:tcPr>
          <w:p w14:paraId="0C0DD27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950A4A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C9910D"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CE9FA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1CE995D" w14:textId="77777777" w:rsidR="00DA37C1" w:rsidRDefault="00DA37C1">
            <w:pPr>
              <w:pStyle w:val="TAC"/>
              <w:rPr>
                <w:lang w:val="en-US" w:eastAsia="zh-CN"/>
              </w:rPr>
            </w:pPr>
            <w:r>
              <w:rPr>
                <w:color w:val="000000"/>
                <w:lang w:val="en-US" w:eastAsia="zh-CN" w:bidi="ar"/>
              </w:rPr>
              <w:t>1</w:t>
            </w:r>
          </w:p>
        </w:tc>
      </w:tr>
      <w:tr w:rsidR="00DA37C1" w14:paraId="4CEE6635" w14:textId="77777777" w:rsidTr="00DA37C1">
        <w:trPr>
          <w:trHeight w:val="29"/>
        </w:trPr>
        <w:tc>
          <w:tcPr>
            <w:tcW w:w="1848" w:type="dxa"/>
            <w:tcBorders>
              <w:top w:val="nil"/>
              <w:left w:val="single" w:sz="4" w:space="0" w:color="auto"/>
              <w:bottom w:val="nil"/>
              <w:right w:val="single" w:sz="4" w:space="0" w:color="auto"/>
            </w:tcBorders>
            <w:vAlign w:val="center"/>
          </w:tcPr>
          <w:p w14:paraId="2493AC5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0462CE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35DB29"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2578AE"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937B4E" w14:textId="77777777" w:rsidR="00DA37C1" w:rsidRDefault="00DA37C1">
            <w:pPr>
              <w:pStyle w:val="TAC"/>
              <w:rPr>
                <w:lang w:val="en-US" w:eastAsia="zh-CN"/>
              </w:rPr>
            </w:pPr>
          </w:p>
        </w:tc>
      </w:tr>
      <w:tr w:rsidR="00DA37C1" w14:paraId="4841AA9E" w14:textId="77777777" w:rsidTr="00DA37C1">
        <w:trPr>
          <w:trHeight w:val="29"/>
        </w:trPr>
        <w:tc>
          <w:tcPr>
            <w:tcW w:w="1848" w:type="dxa"/>
            <w:tcBorders>
              <w:top w:val="nil"/>
              <w:left w:val="single" w:sz="4" w:space="0" w:color="auto"/>
              <w:bottom w:val="nil"/>
              <w:right w:val="single" w:sz="4" w:space="0" w:color="auto"/>
            </w:tcBorders>
            <w:vAlign w:val="center"/>
          </w:tcPr>
          <w:p w14:paraId="70D3D74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9F7428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BECB7D" w14:textId="77777777" w:rsidR="00DA37C1" w:rsidRDefault="00DA37C1">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9173F2" w14:textId="77777777" w:rsidR="00DA37C1" w:rsidRDefault="00DA37C1">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619D65E" w14:textId="77777777" w:rsidR="00DA37C1" w:rsidRDefault="00DA37C1">
            <w:pPr>
              <w:pStyle w:val="TAC"/>
              <w:rPr>
                <w:lang w:val="en-US" w:eastAsia="zh-CN"/>
              </w:rPr>
            </w:pPr>
          </w:p>
        </w:tc>
      </w:tr>
      <w:tr w:rsidR="00DA37C1" w14:paraId="63AC38E4" w14:textId="77777777" w:rsidTr="00DA37C1">
        <w:trPr>
          <w:trHeight w:val="29"/>
        </w:trPr>
        <w:tc>
          <w:tcPr>
            <w:tcW w:w="1848" w:type="dxa"/>
            <w:tcBorders>
              <w:top w:val="nil"/>
              <w:left w:val="single" w:sz="4" w:space="0" w:color="auto"/>
              <w:bottom w:val="nil"/>
              <w:right w:val="single" w:sz="4" w:space="0" w:color="auto"/>
            </w:tcBorders>
            <w:vAlign w:val="center"/>
          </w:tcPr>
          <w:p w14:paraId="1A3B3A6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D3C547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80306B"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CE49B8"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2EEF14F" w14:textId="77777777" w:rsidR="00DA37C1" w:rsidRDefault="00DA37C1">
            <w:pPr>
              <w:pStyle w:val="TAC"/>
              <w:rPr>
                <w:lang w:val="en-US" w:eastAsia="zh-CN"/>
              </w:rPr>
            </w:pPr>
            <w:r>
              <w:rPr>
                <w:color w:val="000000"/>
                <w:lang w:val="en-US" w:eastAsia="zh-CN" w:bidi="ar"/>
              </w:rPr>
              <w:t>2</w:t>
            </w:r>
          </w:p>
        </w:tc>
      </w:tr>
      <w:tr w:rsidR="00DA37C1" w14:paraId="7B50A124" w14:textId="77777777" w:rsidTr="00DA37C1">
        <w:trPr>
          <w:trHeight w:val="29"/>
        </w:trPr>
        <w:tc>
          <w:tcPr>
            <w:tcW w:w="1848" w:type="dxa"/>
            <w:tcBorders>
              <w:top w:val="nil"/>
              <w:left w:val="single" w:sz="4" w:space="0" w:color="auto"/>
              <w:bottom w:val="nil"/>
              <w:right w:val="single" w:sz="4" w:space="0" w:color="auto"/>
            </w:tcBorders>
            <w:vAlign w:val="center"/>
          </w:tcPr>
          <w:p w14:paraId="610F70D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8681B0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E0D2B9"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00E97D"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0A118F" w14:textId="77777777" w:rsidR="00DA37C1" w:rsidRDefault="00DA37C1">
            <w:pPr>
              <w:pStyle w:val="TAC"/>
              <w:rPr>
                <w:lang w:val="en-US" w:eastAsia="zh-CN"/>
              </w:rPr>
            </w:pPr>
          </w:p>
        </w:tc>
      </w:tr>
      <w:tr w:rsidR="00DA37C1" w14:paraId="298805B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F42EE9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C720B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3E1558" w14:textId="77777777" w:rsidR="00DA37C1" w:rsidRDefault="00DA37C1">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C5B226" w14:textId="77777777" w:rsidR="00DA37C1" w:rsidRDefault="00DA37C1">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3E504C33" w14:textId="77777777" w:rsidR="00DA37C1" w:rsidRDefault="00DA37C1">
            <w:pPr>
              <w:pStyle w:val="TAC"/>
              <w:rPr>
                <w:lang w:val="en-US" w:eastAsia="zh-CN"/>
              </w:rPr>
            </w:pPr>
          </w:p>
        </w:tc>
      </w:tr>
      <w:tr w:rsidR="00DA37C1" w14:paraId="07F89CFF" w14:textId="77777777" w:rsidTr="00DA37C1">
        <w:trPr>
          <w:trHeight w:val="29"/>
        </w:trPr>
        <w:tc>
          <w:tcPr>
            <w:tcW w:w="1848" w:type="dxa"/>
            <w:tcBorders>
              <w:top w:val="nil"/>
              <w:left w:val="single" w:sz="4" w:space="0" w:color="auto"/>
              <w:bottom w:val="nil"/>
              <w:right w:val="single" w:sz="4" w:space="0" w:color="auto"/>
            </w:tcBorders>
            <w:vAlign w:val="center"/>
            <w:hideMark/>
          </w:tcPr>
          <w:p w14:paraId="624EFD83" w14:textId="77777777" w:rsidR="00DA37C1" w:rsidRDefault="00DA37C1">
            <w:pPr>
              <w:pStyle w:val="TAC"/>
              <w:rPr>
                <w:lang w:val="en-US" w:eastAsia="zh-CN"/>
              </w:rPr>
            </w:pPr>
            <w:r>
              <w:rPr>
                <w:lang w:val="en-US"/>
              </w:rPr>
              <w:t>CA_n2A-n5A-n48(2A)</w:t>
            </w:r>
          </w:p>
        </w:tc>
        <w:tc>
          <w:tcPr>
            <w:tcW w:w="1862" w:type="dxa"/>
            <w:tcBorders>
              <w:top w:val="nil"/>
              <w:left w:val="single" w:sz="4" w:space="0" w:color="auto"/>
              <w:bottom w:val="nil"/>
              <w:right w:val="single" w:sz="4" w:space="0" w:color="auto"/>
            </w:tcBorders>
            <w:vAlign w:val="center"/>
            <w:hideMark/>
          </w:tcPr>
          <w:p w14:paraId="0B607CDC" w14:textId="77777777" w:rsidR="00DA37C1" w:rsidRDefault="00DA37C1">
            <w:pPr>
              <w:pStyle w:val="TAC"/>
              <w:rPr>
                <w:rFonts w:cs="Arial"/>
                <w:color w:val="000000"/>
                <w:szCs w:val="18"/>
                <w:lang w:val="en-US"/>
              </w:rPr>
            </w:pPr>
            <w:r>
              <w:rPr>
                <w:rFonts w:cs="Arial"/>
                <w:color w:val="000000"/>
                <w:szCs w:val="18"/>
                <w:lang w:val="en-US"/>
              </w:rPr>
              <w:t>CA_n2A-n5A</w:t>
            </w:r>
          </w:p>
          <w:p w14:paraId="0FA2B77A" w14:textId="77777777" w:rsidR="00DA37C1" w:rsidRDefault="00DA37C1">
            <w:pPr>
              <w:pStyle w:val="TAC"/>
              <w:rPr>
                <w:rFonts w:cs="Arial"/>
                <w:color w:val="000000"/>
                <w:szCs w:val="18"/>
                <w:lang w:val="en-US"/>
              </w:rPr>
            </w:pPr>
            <w:r>
              <w:rPr>
                <w:rFonts w:cs="Arial"/>
                <w:color w:val="000000"/>
                <w:szCs w:val="18"/>
                <w:lang w:val="en-US"/>
              </w:rPr>
              <w:t>CA_n2A-n48A</w:t>
            </w:r>
          </w:p>
          <w:p w14:paraId="70657598" w14:textId="77777777" w:rsidR="00DA37C1" w:rsidRDefault="00DA37C1">
            <w:pPr>
              <w:pStyle w:val="TAC"/>
              <w:rPr>
                <w:rFonts w:cs="Arial"/>
                <w:color w:val="000000"/>
                <w:szCs w:val="18"/>
                <w:lang w:val="en-US"/>
              </w:rPr>
            </w:pPr>
            <w:r>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5D43D9"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00D0F2"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25CAA29" w14:textId="77777777" w:rsidR="00DA37C1" w:rsidRDefault="00DA37C1">
            <w:pPr>
              <w:pStyle w:val="TAC"/>
              <w:rPr>
                <w:lang w:val="en-US" w:eastAsia="zh-CN"/>
              </w:rPr>
            </w:pPr>
            <w:r>
              <w:rPr>
                <w:color w:val="000000"/>
                <w:lang w:val="en-US" w:eastAsia="zh-CN" w:bidi="ar"/>
              </w:rPr>
              <w:t>0</w:t>
            </w:r>
          </w:p>
        </w:tc>
      </w:tr>
      <w:tr w:rsidR="00DA37C1" w14:paraId="2BB89101" w14:textId="77777777" w:rsidTr="00DA37C1">
        <w:trPr>
          <w:trHeight w:val="29"/>
        </w:trPr>
        <w:tc>
          <w:tcPr>
            <w:tcW w:w="1848" w:type="dxa"/>
            <w:tcBorders>
              <w:top w:val="nil"/>
              <w:left w:val="single" w:sz="4" w:space="0" w:color="auto"/>
              <w:bottom w:val="nil"/>
              <w:right w:val="single" w:sz="4" w:space="0" w:color="auto"/>
            </w:tcBorders>
            <w:vAlign w:val="center"/>
          </w:tcPr>
          <w:p w14:paraId="67AB9BA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D7F5EA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5E6E8D"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C4012B"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6DC8AE" w14:textId="77777777" w:rsidR="00DA37C1" w:rsidRDefault="00DA37C1">
            <w:pPr>
              <w:pStyle w:val="TAC"/>
              <w:rPr>
                <w:lang w:val="en-US" w:eastAsia="zh-CN"/>
              </w:rPr>
            </w:pPr>
          </w:p>
        </w:tc>
      </w:tr>
      <w:tr w:rsidR="00DA37C1" w14:paraId="3F549E2D" w14:textId="77777777" w:rsidTr="00DA37C1">
        <w:trPr>
          <w:trHeight w:val="29"/>
        </w:trPr>
        <w:tc>
          <w:tcPr>
            <w:tcW w:w="1848" w:type="dxa"/>
            <w:tcBorders>
              <w:top w:val="nil"/>
              <w:left w:val="single" w:sz="4" w:space="0" w:color="auto"/>
              <w:bottom w:val="nil"/>
              <w:right w:val="single" w:sz="4" w:space="0" w:color="auto"/>
            </w:tcBorders>
            <w:vAlign w:val="center"/>
          </w:tcPr>
          <w:p w14:paraId="629FAC6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2A4D6F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D861E8" w14:textId="77777777" w:rsidR="00DA37C1" w:rsidRDefault="00DA37C1">
            <w:pPr>
              <w:pStyle w:val="TAC"/>
              <w:rPr>
                <w:lang w:val="en-US" w:eastAsia="zh-CN"/>
              </w:rPr>
            </w:pPr>
            <w:r>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30CB63" w14:textId="77777777" w:rsidR="00DA37C1" w:rsidRDefault="00DA37C1">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AF76118" w14:textId="77777777" w:rsidR="00DA37C1" w:rsidRDefault="00DA37C1">
            <w:pPr>
              <w:pStyle w:val="TAC"/>
              <w:rPr>
                <w:lang w:val="en-US" w:eastAsia="zh-CN"/>
              </w:rPr>
            </w:pPr>
          </w:p>
        </w:tc>
      </w:tr>
      <w:tr w:rsidR="00DA37C1" w14:paraId="48393960" w14:textId="77777777" w:rsidTr="00DA37C1">
        <w:trPr>
          <w:trHeight w:val="29"/>
        </w:trPr>
        <w:tc>
          <w:tcPr>
            <w:tcW w:w="1848" w:type="dxa"/>
            <w:tcBorders>
              <w:top w:val="nil"/>
              <w:left w:val="single" w:sz="4" w:space="0" w:color="auto"/>
              <w:bottom w:val="nil"/>
              <w:right w:val="single" w:sz="4" w:space="0" w:color="auto"/>
            </w:tcBorders>
            <w:vAlign w:val="center"/>
          </w:tcPr>
          <w:p w14:paraId="2C44F0A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BD0008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B0B25A"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B6FDD7"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534DE19" w14:textId="77777777" w:rsidR="00DA37C1" w:rsidRDefault="00DA37C1">
            <w:pPr>
              <w:pStyle w:val="TAC"/>
              <w:rPr>
                <w:lang w:val="en-US" w:eastAsia="zh-CN"/>
              </w:rPr>
            </w:pPr>
            <w:r>
              <w:rPr>
                <w:color w:val="000000"/>
                <w:lang w:val="en-US" w:eastAsia="zh-CN" w:bidi="ar"/>
              </w:rPr>
              <w:t>1</w:t>
            </w:r>
          </w:p>
        </w:tc>
      </w:tr>
      <w:tr w:rsidR="00DA37C1" w14:paraId="45B61584" w14:textId="77777777" w:rsidTr="00DA37C1">
        <w:trPr>
          <w:trHeight w:val="29"/>
        </w:trPr>
        <w:tc>
          <w:tcPr>
            <w:tcW w:w="1848" w:type="dxa"/>
            <w:tcBorders>
              <w:top w:val="nil"/>
              <w:left w:val="single" w:sz="4" w:space="0" w:color="auto"/>
              <w:bottom w:val="nil"/>
              <w:right w:val="single" w:sz="4" w:space="0" w:color="auto"/>
            </w:tcBorders>
            <w:vAlign w:val="center"/>
          </w:tcPr>
          <w:p w14:paraId="565AFEF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BF4944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E8A734" w14:textId="77777777" w:rsidR="00DA37C1" w:rsidRDefault="00DA37C1">
            <w:pPr>
              <w:pStyle w:val="TAC"/>
              <w:rPr>
                <w:lang w:val="en-US" w:eastAsia="zh-CN"/>
              </w:rPr>
            </w:pPr>
            <w:r>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636037" w14:textId="77777777" w:rsidR="00DA37C1" w:rsidRDefault="00DA37C1">
            <w:pPr>
              <w:pStyle w:val="TAC"/>
              <w:rPr>
                <w:rFonts w:ascii="Calibri" w:hAnsi="Calibri" w:cs="Arial"/>
                <w:sz w:val="16"/>
                <w:szCs w:val="16"/>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6EEE3C" w14:textId="77777777" w:rsidR="00DA37C1" w:rsidRDefault="00DA37C1">
            <w:pPr>
              <w:pStyle w:val="TAC"/>
              <w:rPr>
                <w:lang w:val="en-US" w:eastAsia="zh-CN"/>
              </w:rPr>
            </w:pPr>
          </w:p>
        </w:tc>
      </w:tr>
      <w:tr w:rsidR="00DA37C1" w14:paraId="37ADD97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56438C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E208C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766FEA" w14:textId="77777777" w:rsidR="00DA37C1" w:rsidRDefault="00DA37C1">
            <w:pPr>
              <w:pStyle w:val="TAC"/>
              <w:rPr>
                <w:rFonts w:cs="Arial"/>
                <w:sz w:val="16"/>
                <w:szCs w:val="16"/>
                <w:lang w:val="en-US"/>
              </w:rPr>
            </w:pPr>
            <w:r>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B02665" w14:textId="77777777" w:rsidR="00DA37C1" w:rsidRDefault="00DA37C1">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1CBDC7FC" w14:textId="77777777" w:rsidR="00DA37C1" w:rsidRDefault="00DA37C1">
            <w:pPr>
              <w:pStyle w:val="TAC"/>
              <w:rPr>
                <w:lang w:val="en-US" w:eastAsia="zh-CN"/>
              </w:rPr>
            </w:pPr>
          </w:p>
        </w:tc>
      </w:tr>
      <w:tr w:rsidR="00DA37C1" w14:paraId="73FB1AAD" w14:textId="77777777" w:rsidTr="00DA37C1">
        <w:trPr>
          <w:trHeight w:val="29"/>
        </w:trPr>
        <w:tc>
          <w:tcPr>
            <w:tcW w:w="1848" w:type="dxa"/>
            <w:tcBorders>
              <w:top w:val="nil"/>
              <w:left w:val="single" w:sz="4" w:space="0" w:color="auto"/>
              <w:bottom w:val="nil"/>
              <w:right w:val="single" w:sz="4" w:space="0" w:color="auto"/>
            </w:tcBorders>
            <w:vAlign w:val="center"/>
            <w:hideMark/>
          </w:tcPr>
          <w:p w14:paraId="237CE960" w14:textId="77777777" w:rsidR="00DA37C1" w:rsidRDefault="00DA37C1">
            <w:pPr>
              <w:pStyle w:val="TAC"/>
              <w:rPr>
                <w:lang w:val="en-US" w:eastAsia="zh-CN"/>
              </w:rPr>
            </w:pPr>
            <w:r>
              <w:rPr>
                <w:rFonts w:cs="Arial"/>
                <w:szCs w:val="18"/>
                <w:lang w:val="en-US"/>
              </w:rPr>
              <w:t>CA_n2A-n5A-n48(A-B)</w:t>
            </w:r>
          </w:p>
        </w:tc>
        <w:tc>
          <w:tcPr>
            <w:tcW w:w="1862" w:type="dxa"/>
            <w:tcBorders>
              <w:top w:val="nil"/>
              <w:left w:val="single" w:sz="4" w:space="0" w:color="auto"/>
              <w:bottom w:val="nil"/>
              <w:right w:val="single" w:sz="4" w:space="0" w:color="auto"/>
            </w:tcBorders>
            <w:vAlign w:val="center"/>
            <w:hideMark/>
          </w:tcPr>
          <w:p w14:paraId="0A11C95E"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CA_n2A-n5A</w:t>
            </w:r>
          </w:p>
          <w:p w14:paraId="6766C52E"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CA_n2A-n48A</w:t>
            </w:r>
          </w:p>
          <w:p w14:paraId="6CA77217" w14:textId="77777777" w:rsidR="00DA37C1" w:rsidRDefault="00DA37C1">
            <w:pPr>
              <w:pStyle w:val="TAC"/>
              <w:rPr>
                <w:lang w:val="en-US" w:eastAsia="zh-CN"/>
              </w:rPr>
            </w:pPr>
            <w:r>
              <w:rPr>
                <w:rFonts w:eastAsia="ＭＳ 明朝"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D0CA46" w14:textId="77777777" w:rsidR="00DA37C1" w:rsidRDefault="00DA37C1">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ECCB40"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93E3EC6" w14:textId="77777777" w:rsidR="00DA37C1" w:rsidRDefault="00DA37C1">
            <w:pPr>
              <w:pStyle w:val="TAC"/>
              <w:rPr>
                <w:lang w:val="en-US" w:eastAsia="zh-CN"/>
              </w:rPr>
            </w:pPr>
            <w:r>
              <w:rPr>
                <w:rFonts w:cs="Arial"/>
                <w:color w:val="000000"/>
                <w:szCs w:val="18"/>
                <w:lang w:val="en-US" w:eastAsia="zh-CN" w:bidi="ar"/>
              </w:rPr>
              <w:t>0</w:t>
            </w:r>
          </w:p>
        </w:tc>
      </w:tr>
      <w:tr w:rsidR="00DA37C1" w14:paraId="04737107" w14:textId="77777777" w:rsidTr="00DA37C1">
        <w:trPr>
          <w:trHeight w:val="29"/>
        </w:trPr>
        <w:tc>
          <w:tcPr>
            <w:tcW w:w="1848" w:type="dxa"/>
            <w:tcBorders>
              <w:top w:val="nil"/>
              <w:left w:val="single" w:sz="4" w:space="0" w:color="auto"/>
              <w:bottom w:val="nil"/>
              <w:right w:val="single" w:sz="4" w:space="0" w:color="auto"/>
            </w:tcBorders>
            <w:vAlign w:val="center"/>
          </w:tcPr>
          <w:p w14:paraId="033B5C8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7588BD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FA96AC" w14:textId="77777777" w:rsidR="00DA37C1" w:rsidRDefault="00DA37C1">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7318DB"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C8D5143" w14:textId="77777777" w:rsidR="00DA37C1" w:rsidRDefault="00DA37C1">
            <w:pPr>
              <w:pStyle w:val="TAC"/>
              <w:rPr>
                <w:lang w:val="en-US" w:eastAsia="zh-CN"/>
              </w:rPr>
            </w:pPr>
          </w:p>
        </w:tc>
      </w:tr>
      <w:tr w:rsidR="00DA37C1" w14:paraId="791D9391" w14:textId="77777777" w:rsidTr="00DA37C1">
        <w:trPr>
          <w:trHeight w:val="29"/>
        </w:trPr>
        <w:tc>
          <w:tcPr>
            <w:tcW w:w="1848" w:type="dxa"/>
            <w:tcBorders>
              <w:top w:val="nil"/>
              <w:left w:val="single" w:sz="4" w:space="0" w:color="auto"/>
              <w:bottom w:val="nil"/>
              <w:right w:val="single" w:sz="4" w:space="0" w:color="auto"/>
            </w:tcBorders>
            <w:vAlign w:val="center"/>
          </w:tcPr>
          <w:p w14:paraId="5BC3CC6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1860B8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74E7AD" w14:textId="77777777" w:rsidR="00DA37C1" w:rsidRDefault="00DA37C1">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E8A314"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38C50355" w14:textId="77777777" w:rsidR="00DA37C1" w:rsidRDefault="00DA37C1">
            <w:pPr>
              <w:pStyle w:val="TAC"/>
              <w:rPr>
                <w:lang w:val="en-US" w:eastAsia="zh-CN"/>
              </w:rPr>
            </w:pPr>
          </w:p>
        </w:tc>
      </w:tr>
      <w:tr w:rsidR="00DA37C1" w14:paraId="3C19B0E2" w14:textId="77777777" w:rsidTr="00DA37C1">
        <w:trPr>
          <w:trHeight w:val="29"/>
        </w:trPr>
        <w:tc>
          <w:tcPr>
            <w:tcW w:w="1848" w:type="dxa"/>
            <w:tcBorders>
              <w:top w:val="nil"/>
              <w:left w:val="single" w:sz="4" w:space="0" w:color="auto"/>
              <w:bottom w:val="nil"/>
              <w:right w:val="single" w:sz="4" w:space="0" w:color="auto"/>
            </w:tcBorders>
            <w:vAlign w:val="center"/>
          </w:tcPr>
          <w:p w14:paraId="7EB30AA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5AC6E9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1AE960" w14:textId="77777777" w:rsidR="00DA37C1" w:rsidRDefault="00DA37C1">
            <w:pPr>
              <w:pStyle w:val="TAC"/>
              <w:rPr>
                <w:rFonts w:cs="Arial"/>
                <w:sz w:val="16"/>
                <w:szCs w:val="16"/>
                <w:lang w:val="en-US"/>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7D7E6"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2A26C18" w14:textId="77777777" w:rsidR="00DA37C1" w:rsidRDefault="00DA37C1">
            <w:pPr>
              <w:pStyle w:val="TAC"/>
              <w:rPr>
                <w:lang w:val="en-US" w:eastAsia="zh-CN"/>
              </w:rPr>
            </w:pPr>
            <w:r>
              <w:rPr>
                <w:rFonts w:cs="Arial"/>
                <w:color w:val="000000"/>
                <w:szCs w:val="18"/>
                <w:lang w:val="en-US" w:eastAsia="zh-CN" w:bidi="ar"/>
              </w:rPr>
              <w:t>1</w:t>
            </w:r>
          </w:p>
        </w:tc>
      </w:tr>
      <w:tr w:rsidR="00DA37C1" w14:paraId="73F788FF" w14:textId="77777777" w:rsidTr="00DA37C1">
        <w:trPr>
          <w:trHeight w:val="29"/>
        </w:trPr>
        <w:tc>
          <w:tcPr>
            <w:tcW w:w="1848" w:type="dxa"/>
            <w:tcBorders>
              <w:top w:val="nil"/>
              <w:left w:val="single" w:sz="4" w:space="0" w:color="auto"/>
              <w:bottom w:val="nil"/>
              <w:right w:val="single" w:sz="4" w:space="0" w:color="auto"/>
            </w:tcBorders>
            <w:vAlign w:val="center"/>
          </w:tcPr>
          <w:p w14:paraId="40A3919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E1600C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2812AF" w14:textId="77777777" w:rsidR="00DA37C1" w:rsidRDefault="00DA37C1">
            <w:pPr>
              <w:pStyle w:val="TAC"/>
              <w:rPr>
                <w:rFonts w:cs="Arial"/>
                <w:sz w:val="16"/>
                <w:szCs w:val="16"/>
                <w:lang w:val="en-US"/>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616EE2"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5E7AD7E" w14:textId="77777777" w:rsidR="00DA37C1" w:rsidRDefault="00DA37C1">
            <w:pPr>
              <w:pStyle w:val="TAC"/>
              <w:rPr>
                <w:lang w:val="en-US" w:eastAsia="zh-CN"/>
              </w:rPr>
            </w:pPr>
          </w:p>
        </w:tc>
      </w:tr>
      <w:tr w:rsidR="00DA37C1" w14:paraId="7DADEB4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A4F90C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71082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531B2F" w14:textId="77777777" w:rsidR="00DA37C1" w:rsidRDefault="00DA37C1">
            <w:pPr>
              <w:pStyle w:val="TAC"/>
              <w:rPr>
                <w:rFonts w:cs="Arial"/>
                <w:sz w:val="16"/>
                <w:szCs w:val="16"/>
                <w:lang w:val="en-US"/>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46B170"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6120DF4" w14:textId="77777777" w:rsidR="00DA37C1" w:rsidRDefault="00DA37C1">
            <w:pPr>
              <w:pStyle w:val="TAC"/>
              <w:rPr>
                <w:lang w:val="en-US" w:eastAsia="zh-CN"/>
              </w:rPr>
            </w:pPr>
          </w:p>
        </w:tc>
      </w:tr>
      <w:tr w:rsidR="00DA37C1" w14:paraId="4118A06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428185A" w14:textId="77777777" w:rsidR="00DA37C1" w:rsidRDefault="00DA37C1">
            <w:pPr>
              <w:pStyle w:val="TAC"/>
              <w:rPr>
                <w:lang w:val="en-US" w:eastAsia="zh-CN"/>
              </w:rPr>
            </w:pPr>
            <w:r>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hideMark/>
          </w:tcPr>
          <w:p w14:paraId="613AFD73" w14:textId="77777777" w:rsidR="00DA37C1" w:rsidRDefault="00DA37C1">
            <w:pPr>
              <w:pStyle w:val="TAC"/>
              <w:rPr>
                <w:lang w:val="en-US"/>
              </w:rPr>
            </w:pPr>
            <w:r>
              <w:rPr>
                <w:lang w:val="en-US"/>
              </w:rPr>
              <w:t>CA_n2A-n5A</w:t>
            </w:r>
          </w:p>
          <w:p w14:paraId="2F1A0CEE" w14:textId="77777777" w:rsidR="00DA37C1" w:rsidRDefault="00DA37C1">
            <w:pPr>
              <w:pStyle w:val="TAC"/>
              <w:rPr>
                <w:lang w:val="en-US"/>
              </w:rPr>
            </w:pPr>
            <w:r>
              <w:rPr>
                <w:lang w:val="en-US"/>
              </w:rPr>
              <w:t>CA_n2A-</w:t>
            </w:r>
            <w:r>
              <w:rPr>
                <w:lang w:val="en-US" w:eastAsia="zh-CN"/>
              </w:rPr>
              <w:t>n30</w:t>
            </w:r>
            <w:r>
              <w:rPr>
                <w:lang w:val="en-US"/>
              </w:rPr>
              <w:t>A</w:t>
            </w:r>
          </w:p>
          <w:p w14:paraId="156ECC5F" w14:textId="77777777" w:rsidR="00DA37C1" w:rsidRDefault="00DA37C1">
            <w:pPr>
              <w:pStyle w:val="TAC"/>
              <w:rPr>
                <w:lang w:val="en-US" w:eastAsia="zh-CN"/>
              </w:rPr>
            </w:pPr>
            <w:r>
              <w:rPr>
                <w:lang w:val="en-US"/>
              </w:rPr>
              <w:t>CA_n5A-</w:t>
            </w:r>
            <w:r>
              <w:rPr>
                <w:lang w:val="en-US" w:eastAsia="zh-CN"/>
              </w:rPr>
              <w:t>n30</w:t>
            </w:r>
            <w:r>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A31E0B"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C47B6A" w14:textId="77777777" w:rsidR="00DA37C1" w:rsidRDefault="00DA37C1">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EBF6F2A" w14:textId="77777777" w:rsidR="00DA37C1" w:rsidRDefault="00DA37C1">
            <w:pPr>
              <w:pStyle w:val="TAC"/>
              <w:rPr>
                <w:lang w:val="en-US" w:eastAsia="zh-CN"/>
              </w:rPr>
            </w:pPr>
            <w:r>
              <w:rPr>
                <w:lang w:val="en-US" w:eastAsia="zh-CN"/>
              </w:rPr>
              <w:t>0</w:t>
            </w:r>
          </w:p>
        </w:tc>
      </w:tr>
      <w:tr w:rsidR="00DA37C1" w14:paraId="2BCA28C5" w14:textId="77777777" w:rsidTr="00DA37C1">
        <w:trPr>
          <w:trHeight w:val="29"/>
        </w:trPr>
        <w:tc>
          <w:tcPr>
            <w:tcW w:w="1848" w:type="dxa"/>
            <w:tcBorders>
              <w:top w:val="nil"/>
              <w:left w:val="single" w:sz="4" w:space="0" w:color="auto"/>
              <w:bottom w:val="nil"/>
              <w:right w:val="single" w:sz="4" w:space="0" w:color="auto"/>
            </w:tcBorders>
            <w:vAlign w:val="center"/>
          </w:tcPr>
          <w:p w14:paraId="68CEA34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A59B68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BD1311"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9156D4"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BCF32F" w14:textId="77777777" w:rsidR="00DA37C1" w:rsidRDefault="00DA37C1">
            <w:pPr>
              <w:pStyle w:val="TAC"/>
              <w:rPr>
                <w:lang w:val="en-US" w:eastAsia="zh-CN"/>
              </w:rPr>
            </w:pPr>
          </w:p>
        </w:tc>
      </w:tr>
      <w:tr w:rsidR="00DA37C1" w14:paraId="4D69EB9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58AC71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056A3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C7BEA8" w14:textId="77777777" w:rsidR="00DA37C1" w:rsidRDefault="00DA37C1">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E9F93E"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20B7A91" w14:textId="77777777" w:rsidR="00DA37C1" w:rsidRDefault="00DA37C1">
            <w:pPr>
              <w:pStyle w:val="TAC"/>
              <w:rPr>
                <w:lang w:val="en-US" w:eastAsia="zh-CN"/>
              </w:rPr>
            </w:pPr>
          </w:p>
        </w:tc>
      </w:tr>
      <w:tr w:rsidR="00DA37C1" w14:paraId="591B6AA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3809ED4" w14:textId="77777777" w:rsidR="00DA37C1" w:rsidRDefault="00DA37C1">
            <w:pPr>
              <w:pStyle w:val="TAC"/>
              <w:rPr>
                <w:lang w:val="en-US" w:eastAsia="zh-CN"/>
              </w:rPr>
            </w:pPr>
            <w:r>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hideMark/>
          </w:tcPr>
          <w:p w14:paraId="285A1F15" w14:textId="77777777" w:rsidR="00DA37C1" w:rsidRDefault="00DA37C1">
            <w:pPr>
              <w:pStyle w:val="TAC"/>
              <w:rPr>
                <w:lang w:val="en-US"/>
              </w:rPr>
            </w:pPr>
            <w:r>
              <w:rPr>
                <w:lang w:val="en-US"/>
              </w:rPr>
              <w:t>CA_n2A-n5A</w:t>
            </w:r>
          </w:p>
          <w:p w14:paraId="24672A0B" w14:textId="77777777" w:rsidR="00DA37C1" w:rsidRDefault="00DA37C1">
            <w:pPr>
              <w:pStyle w:val="TAC"/>
              <w:rPr>
                <w:lang w:val="en-US"/>
              </w:rPr>
            </w:pPr>
            <w:r>
              <w:rPr>
                <w:lang w:val="en-US"/>
              </w:rPr>
              <w:t>CA_n2A-n66A</w:t>
            </w:r>
          </w:p>
          <w:p w14:paraId="24C4B16E" w14:textId="77777777" w:rsidR="00DA37C1" w:rsidRDefault="00DA37C1">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D77CBD"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D925D7"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E8D9860" w14:textId="77777777" w:rsidR="00DA37C1" w:rsidRDefault="00DA37C1">
            <w:pPr>
              <w:pStyle w:val="TAC"/>
              <w:rPr>
                <w:lang w:val="en-US" w:eastAsia="zh-CN"/>
              </w:rPr>
            </w:pPr>
            <w:r>
              <w:rPr>
                <w:lang w:val="en-US" w:eastAsia="zh-CN"/>
              </w:rPr>
              <w:t>0</w:t>
            </w:r>
          </w:p>
        </w:tc>
      </w:tr>
      <w:tr w:rsidR="00DA37C1" w14:paraId="3AB3B89F" w14:textId="77777777" w:rsidTr="00DA37C1">
        <w:trPr>
          <w:trHeight w:val="29"/>
        </w:trPr>
        <w:tc>
          <w:tcPr>
            <w:tcW w:w="1848" w:type="dxa"/>
            <w:tcBorders>
              <w:top w:val="nil"/>
              <w:left w:val="single" w:sz="4" w:space="0" w:color="auto"/>
              <w:bottom w:val="nil"/>
              <w:right w:val="single" w:sz="4" w:space="0" w:color="auto"/>
            </w:tcBorders>
            <w:vAlign w:val="center"/>
          </w:tcPr>
          <w:p w14:paraId="0BD8337C" w14:textId="77777777" w:rsidR="00DA37C1" w:rsidRDefault="00DA37C1">
            <w:pPr>
              <w:pStyle w:val="TAC"/>
              <w:rPr>
                <w:lang w:val="sv-SE" w:eastAsia="zh-CN"/>
              </w:rPr>
            </w:pPr>
          </w:p>
        </w:tc>
        <w:tc>
          <w:tcPr>
            <w:tcW w:w="1862" w:type="dxa"/>
            <w:tcBorders>
              <w:top w:val="nil"/>
              <w:left w:val="single" w:sz="4" w:space="0" w:color="auto"/>
              <w:bottom w:val="nil"/>
              <w:right w:val="single" w:sz="4" w:space="0" w:color="auto"/>
            </w:tcBorders>
            <w:vAlign w:val="center"/>
          </w:tcPr>
          <w:p w14:paraId="003BDE36"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C88002" w14:textId="77777777" w:rsidR="00DA37C1" w:rsidRDefault="00DA37C1">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E37DA9" w14:textId="77777777" w:rsidR="00DA37C1" w:rsidRDefault="00DA37C1">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86F53" w14:textId="77777777" w:rsidR="00DA37C1" w:rsidRDefault="00DA37C1">
            <w:pPr>
              <w:pStyle w:val="TAC"/>
              <w:rPr>
                <w:lang w:val="sv-SE" w:eastAsia="zh-CN"/>
              </w:rPr>
            </w:pPr>
          </w:p>
        </w:tc>
      </w:tr>
      <w:tr w:rsidR="00DA37C1" w14:paraId="21CBC38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BBE865A" w14:textId="77777777" w:rsidR="00DA37C1" w:rsidRDefault="00DA37C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734F552"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B447B2" w14:textId="77777777" w:rsidR="00DA37C1" w:rsidRDefault="00DA37C1">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2F49B6" w14:textId="77777777" w:rsidR="00DA37C1" w:rsidRDefault="00DA37C1">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2BA0FD" w14:textId="77777777" w:rsidR="00DA37C1" w:rsidRDefault="00DA37C1">
            <w:pPr>
              <w:pStyle w:val="TAC"/>
              <w:rPr>
                <w:lang w:val="sv-SE" w:eastAsia="zh-CN"/>
              </w:rPr>
            </w:pPr>
          </w:p>
        </w:tc>
      </w:tr>
      <w:tr w:rsidR="00DA37C1" w14:paraId="2AB7BD34" w14:textId="77777777" w:rsidTr="00DA37C1">
        <w:trPr>
          <w:trHeight w:val="29"/>
        </w:trPr>
        <w:tc>
          <w:tcPr>
            <w:tcW w:w="1848" w:type="dxa"/>
            <w:tcBorders>
              <w:top w:val="nil"/>
              <w:left w:val="single" w:sz="4" w:space="0" w:color="auto"/>
              <w:bottom w:val="nil"/>
              <w:right w:val="single" w:sz="4" w:space="0" w:color="auto"/>
            </w:tcBorders>
            <w:vAlign w:val="center"/>
            <w:hideMark/>
          </w:tcPr>
          <w:p w14:paraId="21190609" w14:textId="77777777" w:rsidR="00DA37C1" w:rsidRDefault="00DA37C1">
            <w:pPr>
              <w:pStyle w:val="TAC"/>
              <w:rPr>
                <w:lang w:val="en-US" w:eastAsia="zh-CN"/>
              </w:rPr>
            </w:pPr>
            <w:r>
              <w:rPr>
                <w:lang w:val="en-US" w:eastAsia="zh-CN"/>
              </w:rPr>
              <w:t>CA_n2(2A)-n5A-n66A</w:t>
            </w:r>
          </w:p>
        </w:tc>
        <w:tc>
          <w:tcPr>
            <w:tcW w:w="1862" w:type="dxa"/>
            <w:tcBorders>
              <w:top w:val="nil"/>
              <w:left w:val="single" w:sz="4" w:space="0" w:color="auto"/>
              <w:bottom w:val="nil"/>
              <w:right w:val="single" w:sz="4" w:space="0" w:color="auto"/>
            </w:tcBorders>
            <w:vAlign w:val="center"/>
            <w:hideMark/>
          </w:tcPr>
          <w:p w14:paraId="580941A3" w14:textId="77777777" w:rsidR="00DA37C1" w:rsidRDefault="00DA37C1">
            <w:pPr>
              <w:pStyle w:val="TAC"/>
              <w:rPr>
                <w:lang w:val="en-US"/>
              </w:rPr>
            </w:pPr>
            <w:r>
              <w:rPr>
                <w:lang w:val="en-US"/>
              </w:rPr>
              <w:t>CA_n2A-n5A</w:t>
            </w:r>
          </w:p>
          <w:p w14:paraId="7627F728" w14:textId="77777777" w:rsidR="00DA37C1" w:rsidRDefault="00DA37C1">
            <w:pPr>
              <w:pStyle w:val="TAC"/>
              <w:rPr>
                <w:lang w:val="en-US"/>
              </w:rPr>
            </w:pPr>
            <w:r>
              <w:rPr>
                <w:lang w:val="en-US"/>
              </w:rPr>
              <w:t>CA_n2A-n66A</w:t>
            </w:r>
          </w:p>
          <w:p w14:paraId="7641BDC7" w14:textId="77777777" w:rsidR="00DA37C1" w:rsidRDefault="00DA37C1">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1A6C0F"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B06387" w14:textId="77777777" w:rsidR="00DA37C1" w:rsidRDefault="00DA37C1">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04E6F0FD" w14:textId="77777777" w:rsidR="00DA37C1" w:rsidRDefault="00DA37C1">
            <w:pPr>
              <w:pStyle w:val="TAC"/>
              <w:rPr>
                <w:lang w:val="en-US" w:eastAsia="zh-CN"/>
              </w:rPr>
            </w:pPr>
            <w:r>
              <w:rPr>
                <w:lang w:val="en-US" w:eastAsia="zh-CN"/>
              </w:rPr>
              <w:t>0</w:t>
            </w:r>
          </w:p>
        </w:tc>
      </w:tr>
      <w:tr w:rsidR="00DA37C1" w14:paraId="6D93658D" w14:textId="77777777" w:rsidTr="00DA37C1">
        <w:trPr>
          <w:trHeight w:val="29"/>
        </w:trPr>
        <w:tc>
          <w:tcPr>
            <w:tcW w:w="1848" w:type="dxa"/>
            <w:tcBorders>
              <w:top w:val="nil"/>
              <w:left w:val="single" w:sz="4" w:space="0" w:color="auto"/>
              <w:bottom w:val="nil"/>
              <w:right w:val="single" w:sz="4" w:space="0" w:color="auto"/>
            </w:tcBorders>
            <w:vAlign w:val="center"/>
          </w:tcPr>
          <w:p w14:paraId="65E23C92" w14:textId="77777777" w:rsidR="00DA37C1" w:rsidRDefault="00DA37C1">
            <w:pPr>
              <w:pStyle w:val="TAC"/>
              <w:rPr>
                <w:lang w:val="sv-SE" w:eastAsia="zh-CN"/>
              </w:rPr>
            </w:pPr>
          </w:p>
        </w:tc>
        <w:tc>
          <w:tcPr>
            <w:tcW w:w="1862" w:type="dxa"/>
            <w:tcBorders>
              <w:top w:val="nil"/>
              <w:left w:val="single" w:sz="4" w:space="0" w:color="auto"/>
              <w:bottom w:val="nil"/>
              <w:right w:val="single" w:sz="4" w:space="0" w:color="auto"/>
            </w:tcBorders>
            <w:vAlign w:val="center"/>
          </w:tcPr>
          <w:p w14:paraId="333A8E39"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6EEABC" w14:textId="77777777" w:rsidR="00DA37C1" w:rsidRDefault="00DA37C1">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3019D3" w14:textId="77777777" w:rsidR="00DA37C1" w:rsidRDefault="00DA37C1">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5B59DF" w14:textId="77777777" w:rsidR="00DA37C1" w:rsidRDefault="00DA37C1">
            <w:pPr>
              <w:pStyle w:val="TAC"/>
              <w:rPr>
                <w:lang w:val="sv-SE" w:eastAsia="zh-CN"/>
              </w:rPr>
            </w:pPr>
          </w:p>
        </w:tc>
      </w:tr>
      <w:tr w:rsidR="00DA37C1" w14:paraId="69A63D3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AABC321" w14:textId="77777777" w:rsidR="00DA37C1" w:rsidRDefault="00DA37C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A69AFB7"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86DA73" w14:textId="77777777" w:rsidR="00DA37C1" w:rsidRDefault="00DA37C1">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770E85" w14:textId="77777777" w:rsidR="00DA37C1" w:rsidRDefault="00DA37C1">
            <w:pPr>
              <w:pStyle w:val="TAC"/>
              <w:rPr>
                <w:rFonts w:ascii="Calibri" w:hAnsi="Calibri"/>
                <w:sz w:val="21"/>
                <w:lang w:val="sv-SE"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74EC9D" w14:textId="77777777" w:rsidR="00DA37C1" w:rsidRDefault="00DA37C1">
            <w:pPr>
              <w:pStyle w:val="TAC"/>
              <w:rPr>
                <w:lang w:val="sv-SE" w:eastAsia="zh-CN"/>
              </w:rPr>
            </w:pPr>
          </w:p>
        </w:tc>
      </w:tr>
      <w:tr w:rsidR="00DA37C1" w14:paraId="2B1089B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988572E" w14:textId="77777777" w:rsidR="00DA37C1" w:rsidRDefault="00DA37C1">
            <w:pPr>
              <w:pStyle w:val="TAC"/>
              <w:rPr>
                <w:lang w:val="sv-SE" w:eastAsia="zh-CN"/>
              </w:rPr>
            </w:pPr>
            <w:r>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hideMark/>
          </w:tcPr>
          <w:p w14:paraId="6E854983" w14:textId="77777777" w:rsidR="00DA37C1" w:rsidRDefault="00DA37C1">
            <w:pPr>
              <w:pStyle w:val="TAC"/>
              <w:rPr>
                <w:lang w:val="en-US"/>
              </w:rPr>
            </w:pPr>
            <w:r>
              <w:rPr>
                <w:lang w:val="en-US"/>
              </w:rPr>
              <w:t>CA_n2A-n5A</w:t>
            </w:r>
          </w:p>
          <w:p w14:paraId="0A622393" w14:textId="77777777" w:rsidR="00DA37C1" w:rsidRDefault="00DA37C1">
            <w:pPr>
              <w:pStyle w:val="TAC"/>
              <w:rPr>
                <w:lang w:val="en-US"/>
              </w:rPr>
            </w:pPr>
            <w:r>
              <w:rPr>
                <w:lang w:val="en-US"/>
              </w:rPr>
              <w:t>CA_n2A-n66A</w:t>
            </w:r>
          </w:p>
          <w:p w14:paraId="71FB70FA" w14:textId="77777777" w:rsidR="00DA37C1" w:rsidRDefault="00DA37C1">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2A17F6" w14:textId="77777777" w:rsidR="00DA37C1" w:rsidRDefault="00DA37C1">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E61CFF"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41F33A4E" w14:textId="77777777" w:rsidR="00DA37C1" w:rsidRDefault="00DA37C1">
            <w:pPr>
              <w:pStyle w:val="TAC"/>
              <w:rPr>
                <w:lang w:val="sv-SE" w:eastAsia="zh-CN"/>
              </w:rPr>
            </w:pPr>
            <w:r>
              <w:rPr>
                <w:lang w:val="sv-SE" w:eastAsia="zh-CN"/>
              </w:rPr>
              <w:t>0</w:t>
            </w:r>
          </w:p>
        </w:tc>
      </w:tr>
      <w:tr w:rsidR="00DA37C1" w14:paraId="18C732A5" w14:textId="77777777" w:rsidTr="00DA37C1">
        <w:trPr>
          <w:trHeight w:val="29"/>
        </w:trPr>
        <w:tc>
          <w:tcPr>
            <w:tcW w:w="1848" w:type="dxa"/>
            <w:tcBorders>
              <w:top w:val="nil"/>
              <w:left w:val="single" w:sz="4" w:space="0" w:color="auto"/>
              <w:bottom w:val="nil"/>
              <w:right w:val="single" w:sz="4" w:space="0" w:color="auto"/>
            </w:tcBorders>
            <w:vAlign w:val="center"/>
          </w:tcPr>
          <w:p w14:paraId="34811BD6" w14:textId="77777777" w:rsidR="00DA37C1" w:rsidRDefault="00DA37C1">
            <w:pPr>
              <w:pStyle w:val="TAC"/>
              <w:rPr>
                <w:lang w:val="sv-SE" w:eastAsia="zh-CN"/>
              </w:rPr>
            </w:pPr>
          </w:p>
        </w:tc>
        <w:tc>
          <w:tcPr>
            <w:tcW w:w="1862" w:type="dxa"/>
            <w:tcBorders>
              <w:top w:val="nil"/>
              <w:left w:val="single" w:sz="4" w:space="0" w:color="auto"/>
              <w:bottom w:val="nil"/>
              <w:right w:val="single" w:sz="4" w:space="0" w:color="auto"/>
            </w:tcBorders>
            <w:vAlign w:val="center"/>
          </w:tcPr>
          <w:p w14:paraId="5815A41A"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455E99" w14:textId="77777777" w:rsidR="00DA37C1" w:rsidRDefault="00DA37C1">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4AF5A9"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BF4BAE" w14:textId="77777777" w:rsidR="00DA37C1" w:rsidRDefault="00DA37C1">
            <w:pPr>
              <w:pStyle w:val="TAC"/>
              <w:rPr>
                <w:lang w:val="sv-SE" w:eastAsia="zh-CN"/>
              </w:rPr>
            </w:pPr>
          </w:p>
        </w:tc>
      </w:tr>
      <w:tr w:rsidR="00DA37C1" w14:paraId="415A360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CEEB517" w14:textId="77777777" w:rsidR="00DA37C1" w:rsidRDefault="00DA37C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CA60254"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B43B96" w14:textId="77777777" w:rsidR="00DA37C1" w:rsidRDefault="00DA37C1">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5ED8FD"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9B7202D" w14:textId="77777777" w:rsidR="00DA37C1" w:rsidRDefault="00DA37C1">
            <w:pPr>
              <w:pStyle w:val="TAC"/>
              <w:rPr>
                <w:lang w:val="sv-SE" w:eastAsia="zh-CN"/>
              </w:rPr>
            </w:pPr>
          </w:p>
        </w:tc>
      </w:tr>
      <w:tr w:rsidR="00DA37C1" w14:paraId="3D5A927A" w14:textId="77777777" w:rsidTr="00DA37C1">
        <w:trPr>
          <w:trHeight w:val="29"/>
        </w:trPr>
        <w:tc>
          <w:tcPr>
            <w:tcW w:w="1848" w:type="dxa"/>
            <w:tcBorders>
              <w:top w:val="nil"/>
              <w:left w:val="single" w:sz="4" w:space="0" w:color="auto"/>
              <w:bottom w:val="nil"/>
              <w:right w:val="single" w:sz="4" w:space="0" w:color="auto"/>
            </w:tcBorders>
            <w:vAlign w:val="center"/>
            <w:hideMark/>
          </w:tcPr>
          <w:p w14:paraId="3CD6FEDC" w14:textId="77777777" w:rsidR="00DA37C1" w:rsidRDefault="00DA37C1">
            <w:pPr>
              <w:pStyle w:val="TAC"/>
              <w:rPr>
                <w:lang w:val="en-US" w:eastAsia="zh-CN"/>
              </w:rPr>
            </w:pPr>
            <w:r>
              <w:rPr>
                <w:lang w:val="en-US" w:eastAsia="zh-CN"/>
              </w:rPr>
              <w:t>CA_n2A-n5A-n66(2A)</w:t>
            </w:r>
          </w:p>
        </w:tc>
        <w:tc>
          <w:tcPr>
            <w:tcW w:w="1862" w:type="dxa"/>
            <w:tcBorders>
              <w:top w:val="nil"/>
              <w:left w:val="single" w:sz="4" w:space="0" w:color="auto"/>
              <w:bottom w:val="nil"/>
              <w:right w:val="single" w:sz="4" w:space="0" w:color="auto"/>
            </w:tcBorders>
            <w:vAlign w:val="center"/>
            <w:hideMark/>
          </w:tcPr>
          <w:p w14:paraId="1EFC1BBC" w14:textId="77777777" w:rsidR="00DA37C1" w:rsidRDefault="00DA37C1">
            <w:pPr>
              <w:pStyle w:val="TAC"/>
              <w:rPr>
                <w:lang w:val="en-US"/>
              </w:rPr>
            </w:pPr>
            <w:r>
              <w:rPr>
                <w:lang w:val="en-US"/>
              </w:rPr>
              <w:t>CA_n2A-n5A</w:t>
            </w:r>
          </w:p>
          <w:p w14:paraId="48C0BEA8" w14:textId="77777777" w:rsidR="00DA37C1" w:rsidRDefault="00DA37C1">
            <w:pPr>
              <w:pStyle w:val="TAC"/>
              <w:rPr>
                <w:lang w:val="en-US"/>
              </w:rPr>
            </w:pPr>
            <w:r>
              <w:rPr>
                <w:lang w:val="en-US"/>
              </w:rPr>
              <w:t>CA_n2A-n66A</w:t>
            </w:r>
          </w:p>
          <w:p w14:paraId="255F1830" w14:textId="77777777" w:rsidR="00DA37C1" w:rsidRDefault="00DA37C1">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2FA528"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DFC074"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4E70293" w14:textId="77777777" w:rsidR="00DA37C1" w:rsidRDefault="00DA37C1">
            <w:pPr>
              <w:pStyle w:val="TAC"/>
              <w:rPr>
                <w:lang w:val="en-US" w:eastAsia="zh-CN"/>
              </w:rPr>
            </w:pPr>
            <w:r>
              <w:rPr>
                <w:lang w:val="en-US" w:eastAsia="zh-CN"/>
              </w:rPr>
              <w:t>0</w:t>
            </w:r>
          </w:p>
        </w:tc>
      </w:tr>
      <w:tr w:rsidR="00DA37C1" w14:paraId="1688BF4E" w14:textId="77777777" w:rsidTr="00DA37C1">
        <w:trPr>
          <w:trHeight w:val="29"/>
        </w:trPr>
        <w:tc>
          <w:tcPr>
            <w:tcW w:w="1848" w:type="dxa"/>
            <w:tcBorders>
              <w:top w:val="nil"/>
              <w:left w:val="single" w:sz="4" w:space="0" w:color="auto"/>
              <w:bottom w:val="nil"/>
              <w:right w:val="single" w:sz="4" w:space="0" w:color="auto"/>
            </w:tcBorders>
            <w:vAlign w:val="center"/>
          </w:tcPr>
          <w:p w14:paraId="56B21A53" w14:textId="77777777" w:rsidR="00DA37C1" w:rsidRDefault="00DA37C1">
            <w:pPr>
              <w:pStyle w:val="TAC"/>
              <w:rPr>
                <w:lang w:val="sv-SE" w:eastAsia="zh-CN"/>
              </w:rPr>
            </w:pPr>
          </w:p>
        </w:tc>
        <w:tc>
          <w:tcPr>
            <w:tcW w:w="1862" w:type="dxa"/>
            <w:tcBorders>
              <w:top w:val="nil"/>
              <w:left w:val="single" w:sz="4" w:space="0" w:color="auto"/>
              <w:bottom w:val="nil"/>
              <w:right w:val="single" w:sz="4" w:space="0" w:color="auto"/>
            </w:tcBorders>
            <w:vAlign w:val="center"/>
          </w:tcPr>
          <w:p w14:paraId="09A8D159"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740C17" w14:textId="77777777" w:rsidR="00DA37C1" w:rsidRDefault="00DA37C1">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09024" w14:textId="77777777" w:rsidR="00DA37C1" w:rsidRDefault="00DA37C1">
            <w:pPr>
              <w:pStyle w:val="TAC"/>
              <w:rPr>
                <w:rFonts w:ascii="Calibri" w:hAnsi="Calibri"/>
                <w:sz w:val="21"/>
                <w:lang w:val="sv-SE"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A6A159" w14:textId="77777777" w:rsidR="00DA37C1" w:rsidRDefault="00DA37C1">
            <w:pPr>
              <w:pStyle w:val="TAC"/>
              <w:rPr>
                <w:lang w:val="sv-SE" w:eastAsia="zh-CN"/>
              </w:rPr>
            </w:pPr>
          </w:p>
        </w:tc>
      </w:tr>
      <w:tr w:rsidR="00DA37C1" w14:paraId="4D5C36C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71FE35D" w14:textId="77777777" w:rsidR="00DA37C1" w:rsidRDefault="00DA37C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D6219F6"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8ACE87" w14:textId="77777777" w:rsidR="00DA37C1" w:rsidRDefault="00DA37C1">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1FAEB" w14:textId="77777777" w:rsidR="00DA37C1" w:rsidRDefault="00DA37C1">
            <w:pPr>
              <w:pStyle w:val="TAC"/>
              <w:rPr>
                <w:rFonts w:ascii="Calibri" w:hAnsi="Calibri"/>
                <w:sz w:val="21"/>
                <w:lang w:val="sv-SE"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9A3D62C" w14:textId="77777777" w:rsidR="00DA37C1" w:rsidRDefault="00DA37C1">
            <w:pPr>
              <w:pStyle w:val="TAC"/>
              <w:rPr>
                <w:lang w:val="sv-SE" w:eastAsia="zh-CN"/>
              </w:rPr>
            </w:pPr>
          </w:p>
        </w:tc>
      </w:tr>
      <w:tr w:rsidR="00DA37C1" w14:paraId="6B1A32B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5AED74B" w14:textId="77777777" w:rsidR="00DA37C1" w:rsidRDefault="00DA37C1">
            <w:pPr>
              <w:pStyle w:val="TAC"/>
              <w:rPr>
                <w:lang w:val="sv-SE" w:eastAsia="zh-CN"/>
              </w:rPr>
            </w:pPr>
            <w:r>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hideMark/>
          </w:tcPr>
          <w:p w14:paraId="7F86585F" w14:textId="77777777" w:rsidR="00DA37C1" w:rsidRDefault="00DA37C1">
            <w:pPr>
              <w:pStyle w:val="TAC"/>
              <w:rPr>
                <w:lang w:val="en-US"/>
              </w:rPr>
            </w:pPr>
            <w:r>
              <w:rPr>
                <w:lang w:val="en-US"/>
              </w:rPr>
              <w:t>CA_n2A-n5A</w:t>
            </w:r>
          </w:p>
          <w:p w14:paraId="5FF92594" w14:textId="77777777" w:rsidR="00DA37C1" w:rsidRDefault="00DA37C1">
            <w:pPr>
              <w:pStyle w:val="TAC"/>
              <w:rPr>
                <w:lang w:val="en-US"/>
              </w:rPr>
            </w:pPr>
            <w:r>
              <w:rPr>
                <w:lang w:val="en-US"/>
              </w:rPr>
              <w:t>CA_n2A-n66A</w:t>
            </w:r>
          </w:p>
          <w:p w14:paraId="74237C59" w14:textId="77777777" w:rsidR="00DA37C1" w:rsidRDefault="00DA37C1">
            <w:pPr>
              <w:pStyle w:val="TAC"/>
              <w:rPr>
                <w:lang w:val="sv-SE"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665D84" w14:textId="77777777" w:rsidR="00DA37C1" w:rsidRDefault="00DA37C1">
            <w:pPr>
              <w:pStyle w:val="TAC"/>
              <w:rPr>
                <w:lang w:val="sv-SE"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1E5C1B"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1C058C5" w14:textId="77777777" w:rsidR="00DA37C1" w:rsidRDefault="00DA37C1">
            <w:pPr>
              <w:pStyle w:val="TAC"/>
              <w:rPr>
                <w:lang w:val="sv-SE" w:eastAsia="zh-CN"/>
              </w:rPr>
            </w:pPr>
            <w:r>
              <w:rPr>
                <w:lang w:val="sv-SE" w:eastAsia="zh-CN"/>
              </w:rPr>
              <w:t>0</w:t>
            </w:r>
          </w:p>
        </w:tc>
      </w:tr>
      <w:tr w:rsidR="00DA37C1" w14:paraId="3BBA45B8" w14:textId="77777777" w:rsidTr="00DA37C1">
        <w:trPr>
          <w:trHeight w:val="29"/>
        </w:trPr>
        <w:tc>
          <w:tcPr>
            <w:tcW w:w="1848" w:type="dxa"/>
            <w:tcBorders>
              <w:top w:val="nil"/>
              <w:left w:val="single" w:sz="4" w:space="0" w:color="auto"/>
              <w:bottom w:val="nil"/>
              <w:right w:val="single" w:sz="4" w:space="0" w:color="auto"/>
            </w:tcBorders>
            <w:vAlign w:val="center"/>
          </w:tcPr>
          <w:p w14:paraId="671781D2" w14:textId="77777777" w:rsidR="00DA37C1" w:rsidRDefault="00DA37C1">
            <w:pPr>
              <w:pStyle w:val="TAC"/>
              <w:rPr>
                <w:lang w:val="sv-SE" w:eastAsia="zh-CN"/>
              </w:rPr>
            </w:pPr>
          </w:p>
        </w:tc>
        <w:tc>
          <w:tcPr>
            <w:tcW w:w="1862" w:type="dxa"/>
            <w:tcBorders>
              <w:top w:val="nil"/>
              <w:left w:val="single" w:sz="4" w:space="0" w:color="auto"/>
              <w:bottom w:val="nil"/>
              <w:right w:val="single" w:sz="4" w:space="0" w:color="auto"/>
            </w:tcBorders>
            <w:vAlign w:val="center"/>
          </w:tcPr>
          <w:p w14:paraId="0BDC471C"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A0AD47" w14:textId="77777777" w:rsidR="00DA37C1" w:rsidRDefault="00DA37C1">
            <w:pPr>
              <w:pStyle w:val="TAC"/>
              <w:rPr>
                <w:lang w:val="sv-SE" w:eastAsia="zh-CN"/>
              </w:rPr>
            </w:pPr>
            <w:r>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2447CB"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E33022" w14:textId="77777777" w:rsidR="00DA37C1" w:rsidRDefault="00DA37C1">
            <w:pPr>
              <w:pStyle w:val="TAC"/>
              <w:rPr>
                <w:lang w:val="sv-SE" w:eastAsia="zh-CN"/>
              </w:rPr>
            </w:pPr>
          </w:p>
        </w:tc>
      </w:tr>
      <w:tr w:rsidR="00DA37C1" w14:paraId="50C2848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411749D" w14:textId="77777777" w:rsidR="00DA37C1" w:rsidRDefault="00DA37C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CB3A3E5"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A36194" w14:textId="77777777" w:rsidR="00DA37C1" w:rsidRDefault="00DA37C1">
            <w:pPr>
              <w:pStyle w:val="TAC"/>
              <w:rPr>
                <w:lang w:val="sv-SE" w:eastAsia="zh-CN"/>
              </w:rPr>
            </w:pPr>
            <w:r>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E35F5C"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2DCDF1D0" w14:textId="77777777" w:rsidR="00DA37C1" w:rsidRDefault="00DA37C1">
            <w:pPr>
              <w:pStyle w:val="TAC"/>
              <w:rPr>
                <w:lang w:val="sv-SE" w:eastAsia="zh-CN"/>
              </w:rPr>
            </w:pPr>
          </w:p>
        </w:tc>
      </w:tr>
      <w:tr w:rsidR="00DA37C1" w14:paraId="0A85186E" w14:textId="77777777" w:rsidTr="00DA37C1">
        <w:trPr>
          <w:trHeight w:val="29"/>
        </w:trPr>
        <w:tc>
          <w:tcPr>
            <w:tcW w:w="1848" w:type="dxa"/>
            <w:tcBorders>
              <w:top w:val="nil"/>
              <w:left w:val="single" w:sz="4" w:space="0" w:color="auto"/>
              <w:bottom w:val="nil"/>
              <w:right w:val="single" w:sz="4" w:space="0" w:color="auto"/>
            </w:tcBorders>
            <w:vAlign w:val="center"/>
            <w:hideMark/>
          </w:tcPr>
          <w:p w14:paraId="51638E84" w14:textId="77777777" w:rsidR="00DA37C1" w:rsidRDefault="00DA37C1">
            <w:pPr>
              <w:pStyle w:val="TAC"/>
              <w:rPr>
                <w:lang w:val="en-US" w:eastAsia="zh-CN"/>
              </w:rPr>
            </w:pPr>
            <w:r>
              <w:rPr>
                <w:lang w:val="en-US" w:eastAsia="zh-CN"/>
              </w:rPr>
              <w:t>CA_n2A-n5A-n77A</w:t>
            </w:r>
          </w:p>
        </w:tc>
        <w:tc>
          <w:tcPr>
            <w:tcW w:w="1862" w:type="dxa"/>
            <w:tcBorders>
              <w:top w:val="nil"/>
              <w:left w:val="single" w:sz="4" w:space="0" w:color="auto"/>
              <w:bottom w:val="nil"/>
              <w:right w:val="single" w:sz="4" w:space="0" w:color="auto"/>
            </w:tcBorders>
            <w:vAlign w:val="center"/>
            <w:hideMark/>
          </w:tcPr>
          <w:p w14:paraId="735F4128" w14:textId="77777777" w:rsidR="00DA37C1" w:rsidRDefault="00DA37C1">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28538841" w14:textId="77777777" w:rsidR="00DA37C1" w:rsidRDefault="00DA37C1">
            <w:pPr>
              <w:pStyle w:val="TAC"/>
              <w:rPr>
                <w:lang w:val="en-US"/>
              </w:rPr>
            </w:pPr>
            <w:r>
              <w:rPr>
                <w:lang w:val="en-US"/>
              </w:rPr>
              <w:t>CA_n2A-n5A</w:t>
            </w:r>
          </w:p>
          <w:p w14:paraId="279EEEAC" w14:textId="77777777" w:rsidR="00DA37C1" w:rsidRDefault="00DA37C1">
            <w:pPr>
              <w:pStyle w:val="TAC"/>
              <w:rPr>
                <w:vertAlign w:val="superscript"/>
                <w:lang w:val="en-US"/>
              </w:rPr>
            </w:pPr>
            <w:r>
              <w:rPr>
                <w:lang w:val="en-US"/>
              </w:rPr>
              <w:t>CA_n2A-n77A</w:t>
            </w:r>
            <w:r>
              <w:rPr>
                <w:vertAlign w:val="superscript"/>
                <w:lang w:val="en-US"/>
              </w:rPr>
              <w:t>7</w:t>
            </w:r>
          </w:p>
          <w:p w14:paraId="1736F3C9" w14:textId="77777777" w:rsidR="00DA37C1" w:rsidRDefault="00DA37C1">
            <w:pPr>
              <w:pStyle w:val="TAC"/>
              <w:rPr>
                <w:lang w:val="en-US" w:eastAsia="zh-CN"/>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331B72"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B0AB72"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DAE15BF" w14:textId="77777777" w:rsidR="00DA37C1" w:rsidRDefault="00DA37C1">
            <w:pPr>
              <w:pStyle w:val="TAC"/>
              <w:rPr>
                <w:lang w:val="en-US" w:eastAsia="zh-CN"/>
              </w:rPr>
            </w:pPr>
            <w:r>
              <w:rPr>
                <w:lang w:val="en-US" w:eastAsia="zh-CN"/>
              </w:rPr>
              <w:t>0</w:t>
            </w:r>
          </w:p>
        </w:tc>
      </w:tr>
      <w:tr w:rsidR="00DA37C1" w14:paraId="2651B45B" w14:textId="77777777" w:rsidTr="00DA37C1">
        <w:trPr>
          <w:trHeight w:val="29"/>
        </w:trPr>
        <w:tc>
          <w:tcPr>
            <w:tcW w:w="1848" w:type="dxa"/>
            <w:tcBorders>
              <w:top w:val="nil"/>
              <w:left w:val="single" w:sz="4" w:space="0" w:color="auto"/>
              <w:bottom w:val="nil"/>
              <w:right w:val="single" w:sz="4" w:space="0" w:color="auto"/>
            </w:tcBorders>
            <w:vAlign w:val="center"/>
          </w:tcPr>
          <w:p w14:paraId="2F06F7D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95F090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EA89DF"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B7DD31"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D8EF3" w14:textId="77777777" w:rsidR="00DA37C1" w:rsidRDefault="00DA37C1">
            <w:pPr>
              <w:pStyle w:val="TAC"/>
              <w:rPr>
                <w:lang w:val="en-US" w:eastAsia="zh-CN"/>
              </w:rPr>
            </w:pPr>
          </w:p>
        </w:tc>
      </w:tr>
      <w:tr w:rsidR="00DA37C1" w14:paraId="53C5677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780C3C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E27B8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AA07FE"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017137"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6131EF" w14:textId="77777777" w:rsidR="00DA37C1" w:rsidRDefault="00DA37C1">
            <w:pPr>
              <w:pStyle w:val="TAC"/>
              <w:rPr>
                <w:lang w:val="en-US" w:eastAsia="zh-CN"/>
              </w:rPr>
            </w:pPr>
          </w:p>
        </w:tc>
      </w:tr>
      <w:tr w:rsidR="00DA37C1" w14:paraId="5BEA920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71FA25D" w14:textId="77777777" w:rsidR="00DA37C1" w:rsidRDefault="00DA37C1">
            <w:pPr>
              <w:pStyle w:val="TAC"/>
              <w:rPr>
                <w:lang w:val="en-US" w:eastAsia="zh-CN"/>
              </w:rPr>
            </w:pPr>
            <w:r>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hideMark/>
          </w:tcPr>
          <w:p w14:paraId="73A4AAF7" w14:textId="77777777" w:rsidR="00DA37C1" w:rsidRDefault="00DA37C1">
            <w:pPr>
              <w:pStyle w:val="TAC"/>
              <w:rPr>
                <w:rFonts w:cs="Arial"/>
                <w:szCs w:val="18"/>
                <w:lang w:val="en-US"/>
              </w:rPr>
            </w:pPr>
            <w:r>
              <w:rPr>
                <w:rFonts w:cs="Arial"/>
                <w:szCs w:val="18"/>
                <w:lang w:val="en-US"/>
              </w:rPr>
              <w:t>CA_n2A-n5A</w:t>
            </w:r>
          </w:p>
          <w:p w14:paraId="0F3FB620" w14:textId="77777777" w:rsidR="00DA37C1" w:rsidRDefault="00DA37C1">
            <w:pPr>
              <w:pStyle w:val="TAC"/>
              <w:rPr>
                <w:rFonts w:cs="Arial"/>
                <w:szCs w:val="18"/>
                <w:lang w:val="en-US"/>
              </w:rPr>
            </w:pPr>
            <w:r>
              <w:rPr>
                <w:rFonts w:cs="Arial"/>
                <w:szCs w:val="18"/>
                <w:lang w:val="en-US"/>
              </w:rPr>
              <w:t>CA_n2A-n77A</w:t>
            </w:r>
          </w:p>
          <w:p w14:paraId="1A3AAEC9" w14:textId="77777777" w:rsidR="00DA37C1" w:rsidRDefault="00DA37C1">
            <w:pPr>
              <w:pStyle w:val="TAC"/>
              <w:rPr>
                <w:lang w:val="en-US" w:eastAsia="zh-CN"/>
              </w:rPr>
            </w:pPr>
            <w:r>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502198" w14:textId="77777777" w:rsidR="00DA37C1" w:rsidRDefault="00DA37C1">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5B67D" w14:textId="77777777" w:rsidR="00DA37C1" w:rsidRDefault="00DA37C1">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2D68CF6" w14:textId="77777777" w:rsidR="00DA37C1" w:rsidRDefault="00DA37C1">
            <w:pPr>
              <w:pStyle w:val="TAC"/>
              <w:rPr>
                <w:lang w:val="en-US" w:eastAsia="zh-CN"/>
              </w:rPr>
            </w:pPr>
            <w:r>
              <w:rPr>
                <w:lang w:val="en-US" w:eastAsia="zh-CN"/>
              </w:rPr>
              <w:t>0</w:t>
            </w:r>
          </w:p>
        </w:tc>
      </w:tr>
      <w:tr w:rsidR="00DA37C1" w14:paraId="42938174" w14:textId="77777777" w:rsidTr="00DA37C1">
        <w:trPr>
          <w:trHeight w:val="29"/>
        </w:trPr>
        <w:tc>
          <w:tcPr>
            <w:tcW w:w="1848" w:type="dxa"/>
            <w:tcBorders>
              <w:top w:val="nil"/>
              <w:left w:val="single" w:sz="4" w:space="0" w:color="auto"/>
              <w:bottom w:val="nil"/>
              <w:right w:val="single" w:sz="4" w:space="0" w:color="auto"/>
            </w:tcBorders>
            <w:vAlign w:val="center"/>
          </w:tcPr>
          <w:p w14:paraId="50F02BF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8D4A43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AD8065" w14:textId="77777777" w:rsidR="00DA37C1" w:rsidRDefault="00DA37C1">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235A11" w14:textId="77777777" w:rsidR="00DA37C1" w:rsidRDefault="00DA37C1">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642FA92" w14:textId="77777777" w:rsidR="00DA37C1" w:rsidRDefault="00DA37C1">
            <w:pPr>
              <w:pStyle w:val="TAC"/>
              <w:rPr>
                <w:lang w:val="en-US" w:eastAsia="zh-CN"/>
              </w:rPr>
            </w:pPr>
          </w:p>
        </w:tc>
      </w:tr>
      <w:tr w:rsidR="00DA37C1" w14:paraId="5DEE441D" w14:textId="77777777" w:rsidTr="00DA37C1">
        <w:trPr>
          <w:trHeight w:val="29"/>
        </w:trPr>
        <w:tc>
          <w:tcPr>
            <w:tcW w:w="1848" w:type="dxa"/>
            <w:tcBorders>
              <w:top w:val="nil"/>
              <w:left w:val="single" w:sz="4" w:space="0" w:color="auto"/>
              <w:bottom w:val="nil"/>
              <w:right w:val="single" w:sz="4" w:space="0" w:color="auto"/>
            </w:tcBorders>
            <w:vAlign w:val="center"/>
          </w:tcPr>
          <w:p w14:paraId="2FDA092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A9EA22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BF3205" w14:textId="77777777" w:rsidR="00DA37C1" w:rsidRDefault="00DA37C1">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EEB5B8" w14:textId="77777777" w:rsidR="00DA37C1" w:rsidRDefault="00DA37C1">
            <w:pPr>
              <w:pStyle w:val="TAC"/>
              <w:rPr>
                <w:rFonts w:cs="Arial"/>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BE2DC3" w14:textId="77777777" w:rsidR="00DA37C1" w:rsidRDefault="00DA37C1">
            <w:pPr>
              <w:pStyle w:val="TAC"/>
              <w:rPr>
                <w:lang w:val="en-US" w:eastAsia="zh-CN"/>
              </w:rPr>
            </w:pPr>
          </w:p>
        </w:tc>
      </w:tr>
      <w:tr w:rsidR="00DA37C1" w14:paraId="4E329AAF" w14:textId="77777777" w:rsidTr="00DA37C1">
        <w:trPr>
          <w:trHeight w:val="29"/>
        </w:trPr>
        <w:tc>
          <w:tcPr>
            <w:tcW w:w="1848" w:type="dxa"/>
            <w:tcBorders>
              <w:top w:val="nil"/>
              <w:left w:val="single" w:sz="4" w:space="0" w:color="auto"/>
              <w:bottom w:val="nil"/>
              <w:right w:val="single" w:sz="4" w:space="0" w:color="auto"/>
            </w:tcBorders>
            <w:vAlign w:val="center"/>
          </w:tcPr>
          <w:p w14:paraId="18B8082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71E283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F9DAF1" w14:textId="77777777" w:rsidR="00DA37C1" w:rsidRDefault="00DA37C1">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5106ED" w14:textId="77777777" w:rsidR="00DA37C1" w:rsidRDefault="00DA37C1">
            <w:pPr>
              <w:pStyle w:val="TAC"/>
              <w:rPr>
                <w:rFonts w:cs="Arial"/>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5836E7D" w14:textId="77777777" w:rsidR="00DA37C1" w:rsidRDefault="00DA37C1">
            <w:pPr>
              <w:pStyle w:val="TAC"/>
              <w:rPr>
                <w:lang w:val="en-US" w:eastAsia="zh-CN"/>
              </w:rPr>
            </w:pPr>
            <w:r>
              <w:rPr>
                <w:lang w:val="en-US" w:eastAsia="zh-CN"/>
              </w:rPr>
              <w:t>1</w:t>
            </w:r>
          </w:p>
        </w:tc>
      </w:tr>
      <w:tr w:rsidR="00DA37C1" w14:paraId="7985EE1C" w14:textId="77777777" w:rsidTr="00DA37C1">
        <w:trPr>
          <w:trHeight w:val="29"/>
        </w:trPr>
        <w:tc>
          <w:tcPr>
            <w:tcW w:w="1848" w:type="dxa"/>
            <w:tcBorders>
              <w:top w:val="nil"/>
              <w:left w:val="single" w:sz="4" w:space="0" w:color="auto"/>
              <w:bottom w:val="nil"/>
              <w:right w:val="single" w:sz="4" w:space="0" w:color="auto"/>
            </w:tcBorders>
            <w:vAlign w:val="center"/>
          </w:tcPr>
          <w:p w14:paraId="06650D5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DBE377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62E783" w14:textId="77777777" w:rsidR="00DA37C1" w:rsidRDefault="00DA37C1">
            <w:pPr>
              <w:pStyle w:val="TAC"/>
              <w:rPr>
                <w:lang w:val="en-US" w:eastAsia="zh-CN"/>
              </w:rPr>
            </w:pPr>
            <w:r>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585C3D" w14:textId="77777777" w:rsidR="00DA37C1" w:rsidRDefault="00DA37C1">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ED76D39" w14:textId="77777777" w:rsidR="00DA37C1" w:rsidRDefault="00DA37C1">
            <w:pPr>
              <w:pStyle w:val="TAC"/>
              <w:rPr>
                <w:lang w:val="en-US" w:eastAsia="zh-CN"/>
              </w:rPr>
            </w:pPr>
          </w:p>
        </w:tc>
      </w:tr>
      <w:tr w:rsidR="00DA37C1" w14:paraId="26F3EB1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20C902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3C65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DC0591" w14:textId="77777777" w:rsidR="00DA37C1" w:rsidRDefault="00DA37C1">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CE53FC" w14:textId="77777777" w:rsidR="00DA37C1" w:rsidRDefault="00DA37C1">
            <w:pPr>
              <w:pStyle w:val="TAC"/>
              <w:rPr>
                <w:rFonts w:cs="Arial"/>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378A8E3" w14:textId="77777777" w:rsidR="00DA37C1" w:rsidRDefault="00DA37C1">
            <w:pPr>
              <w:pStyle w:val="TAC"/>
              <w:rPr>
                <w:lang w:val="en-US" w:eastAsia="zh-CN"/>
              </w:rPr>
            </w:pPr>
          </w:p>
        </w:tc>
      </w:tr>
      <w:tr w:rsidR="00DA37C1" w14:paraId="6D70F83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68F1EBB" w14:textId="77777777" w:rsidR="00DA37C1" w:rsidRDefault="00DA37C1">
            <w:pPr>
              <w:pStyle w:val="TAC"/>
              <w:rPr>
                <w:lang w:val="en-US" w:eastAsia="zh-CN"/>
              </w:rPr>
            </w:pPr>
            <w:r>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hideMark/>
          </w:tcPr>
          <w:p w14:paraId="6B9AE76A" w14:textId="77777777" w:rsidR="00DA37C1" w:rsidRDefault="00DA37C1">
            <w:pPr>
              <w:pStyle w:val="TAC"/>
              <w:rPr>
                <w:lang w:eastAsia="zh-CN"/>
              </w:rPr>
            </w:pPr>
            <w:r>
              <w:rPr>
                <w:lang w:eastAsia="zh-CN"/>
              </w:rPr>
              <w:t>n77</w:t>
            </w:r>
            <w:r>
              <w:rPr>
                <w:vertAlign w:val="superscript"/>
                <w:lang w:eastAsia="zh-CN"/>
              </w:rPr>
              <w:t>7</w:t>
            </w:r>
          </w:p>
          <w:p w14:paraId="30ACB489" w14:textId="77777777" w:rsidR="00DA37C1" w:rsidRDefault="00DA37C1">
            <w:pPr>
              <w:pStyle w:val="TAC"/>
              <w:rPr>
                <w:lang w:eastAsia="zh-CN"/>
              </w:rPr>
            </w:pPr>
            <w:r>
              <w:rPr>
                <w:lang w:eastAsia="zh-CN"/>
              </w:rPr>
              <w:t>CA_n2A-n5A</w:t>
            </w:r>
          </w:p>
          <w:p w14:paraId="6C96BC51" w14:textId="77777777" w:rsidR="00DA37C1" w:rsidRDefault="00DA37C1">
            <w:pPr>
              <w:pStyle w:val="TAC"/>
              <w:rPr>
                <w:lang w:eastAsia="zh-CN"/>
              </w:rPr>
            </w:pPr>
            <w:r>
              <w:rPr>
                <w:lang w:eastAsia="zh-CN"/>
              </w:rPr>
              <w:t>CA_n2A-n77A</w:t>
            </w:r>
            <w:r>
              <w:rPr>
                <w:vertAlign w:val="superscript"/>
                <w:lang w:eastAsia="zh-CN"/>
              </w:rPr>
              <w:t>7</w:t>
            </w:r>
          </w:p>
          <w:p w14:paraId="6DC35361" w14:textId="77777777" w:rsidR="00DA37C1" w:rsidRDefault="00DA37C1">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629610" w14:textId="77777777" w:rsidR="00DA37C1" w:rsidRDefault="00DA37C1">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23DE52"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914C908" w14:textId="77777777" w:rsidR="00DA37C1" w:rsidRDefault="00DA37C1">
            <w:pPr>
              <w:pStyle w:val="TAC"/>
              <w:rPr>
                <w:lang w:val="en-US" w:eastAsia="zh-CN"/>
              </w:rPr>
            </w:pPr>
            <w:r>
              <w:rPr>
                <w:lang w:val="en-US" w:eastAsia="zh-CN"/>
              </w:rPr>
              <w:t>0</w:t>
            </w:r>
          </w:p>
        </w:tc>
      </w:tr>
      <w:tr w:rsidR="00DA37C1" w14:paraId="3A83B678" w14:textId="77777777" w:rsidTr="00DA37C1">
        <w:trPr>
          <w:trHeight w:val="29"/>
        </w:trPr>
        <w:tc>
          <w:tcPr>
            <w:tcW w:w="1848" w:type="dxa"/>
            <w:tcBorders>
              <w:top w:val="nil"/>
              <w:left w:val="single" w:sz="4" w:space="0" w:color="auto"/>
              <w:bottom w:val="nil"/>
              <w:right w:val="single" w:sz="4" w:space="0" w:color="auto"/>
            </w:tcBorders>
            <w:vAlign w:val="center"/>
          </w:tcPr>
          <w:p w14:paraId="21EE6A2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26B723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08D70E" w14:textId="77777777" w:rsidR="00DA37C1" w:rsidRDefault="00DA37C1">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2F2DB3"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F8D802" w14:textId="77777777" w:rsidR="00DA37C1" w:rsidRDefault="00DA37C1">
            <w:pPr>
              <w:pStyle w:val="TAC"/>
              <w:rPr>
                <w:lang w:val="en-US" w:eastAsia="zh-CN"/>
              </w:rPr>
            </w:pPr>
          </w:p>
        </w:tc>
      </w:tr>
      <w:tr w:rsidR="00DA37C1" w14:paraId="21DBACD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9FBE91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2A0CD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3B8D1D"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178CA"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A3AACA" w14:textId="77777777" w:rsidR="00DA37C1" w:rsidRDefault="00DA37C1">
            <w:pPr>
              <w:pStyle w:val="TAC"/>
              <w:rPr>
                <w:lang w:val="en-US" w:eastAsia="zh-CN"/>
              </w:rPr>
            </w:pPr>
          </w:p>
        </w:tc>
      </w:tr>
      <w:tr w:rsidR="00DA37C1" w14:paraId="0A5A268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382D3C8" w14:textId="77777777" w:rsidR="00DA37C1" w:rsidRDefault="00DA37C1">
            <w:pPr>
              <w:pStyle w:val="TAC"/>
              <w:rPr>
                <w:lang w:val="en-US" w:eastAsia="zh-CN"/>
              </w:rPr>
            </w:pPr>
            <w:r>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hideMark/>
          </w:tcPr>
          <w:p w14:paraId="4D03618E" w14:textId="77777777" w:rsidR="00DA37C1" w:rsidRDefault="00DA37C1">
            <w:pPr>
              <w:pStyle w:val="TAC"/>
              <w:rPr>
                <w:lang w:eastAsia="zh-CN"/>
              </w:rPr>
            </w:pPr>
            <w:r>
              <w:rPr>
                <w:lang w:eastAsia="zh-CN"/>
              </w:rPr>
              <w:t>n77</w:t>
            </w:r>
            <w:r>
              <w:rPr>
                <w:vertAlign w:val="superscript"/>
                <w:lang w:eastAsia="zh-CN"/>
              </w:rPr>
              <w:t>7</w:t>
            </w:r>
          </w:p>
          <w:p w14:paraId="15C26822" w14:textId="77777777" w:rsidR="00DA37C1" w:rsidRDefault="00DA37C1">
            <w:pPr>
              <w:pStyle w:val="TAC"/>
              <w:rPr>
                <w:lang w:eastAsia="zh-CN"/>
              </w:rPr>
            </w:pPr>
            <w:r>
              <w:rPr>
                <w:lang w:eastAsia="zh-CN"/>
              </w:rPr>
              <w:t>CA_n2A-n5A</w:t>
            </w:r>
          </w:p>
          <w:p w14:paraId="5E218C8F" w14:textId="77777777" w:rsidR="00DA37C1" w:rsidRDefault="00DA37C1">
            <w:pPr>
              <w:pStyle w:val="TAC"/>
              <w:rPr>
                <w:lang w:eastAsia="zh-CN"/>
              </w:rPr>
            </w:pPr>
            <w:r>
              <w:rPr>
                <w:lang w:eastAsia="zh-CN"/>
              </w:rPr>
              <w:t>CA_n2A-n77A</w:t>
            </w:r>
            <w:r>
              <w:rPr>
                <w:vertAlign w:val="superscript"/>
                <w:lang w:eastAsia="zh-CN"/>
              </w:rPr>
              <w:t>7</w:t>
            </w:r>
          </w:p>
          <w:p w14:paraId="481A2A3B" w14:textId="77777777" w:rsidR="00DA37C1" w:rsidRDefault="00DA37C1">
            <w:pPr>
              <w:pStyle w:val="TAC"/>
              <w:rPr>
                <w:lang w:val="en-US" w:eastAsia="zh-CN"/>
              </w:rPr>
            </w:pPr>
            <w:r>
              <w:rPr>
                <w:lang w:eastAsia="zh-CN"/>
              </w:rPr>
              <w:t>CA_n5A-n77A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D302EF" w14:textId="77777777" w:rsidR="00DA37C1" w:rsidRDefault="00DA37C1">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45B12" w14:textId="77777777" w:rsidR="00DA37C1" w:rsidRDefault="00DA37C1">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3DC6AFFC" w14:textId="77777777" w:rsidR="00DA37C1" w:rsidRDefault="00DA37C1">
            <w:pPr>
              <w:pStyle w:val="TAC"/>
              <w:rPr>
                <w:lang w:val="en-US" w:eastAsia="zh-CN"/>
              </w:rPr>
            </w:pPr>
            <w:r>
              <w:rPr>
                <w:lang w:val="en-US" w:eastAsia="zh-CN"/>
              </w:rPr>
              <w:t>0</w:t>
            </w:r>
          </w:p>
        </w:tc>
      </w:tr>
      <w:tr w:rsidR="00DA37C1" w14:paraId="06AE1DAE" w14:textId="77777777" w:rsidTr="00DA37C1">
        <w:trPr>
          <w:trHeight w:val="29"/>
        </w:trPr>
        <w:tc>
          <w:tcPr>
            <w:tcW w:w="1848" w:type="dxa"/>
            <w:tcBorders>
              <w:top w:val="nil"/>
              <w:left w:val="single" w:sz="4" w:space="0" w:color="auto"/>
              <w:bottom w:val="nil"/>
              <w:right w:val="single" w:sz="4" w:space="0" w:color="auto"/>
            </w:tcBorders>
            <w:vAlign w:val="center"/>
          </w:tcPr>
          <w:p w14:paraId="3F83A8B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8EC080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FD2AC5" w14:textId="77777777" w:rsidR="00DA37C1" w:rsidRDefault="00DA37C1">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5E97D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F2F501" w14:textId="77777777" w:rsidR="00DA37C1" w:rsidRDefault="00DA37C1">
            <w:pPr>
              <w:pStyle w:val="TAC"/>
              <w:rPr>
                <w:lang w:val="en-US" w:eastAsia="zh-CN"/>
              </w:rPr>
            </w:pPr>
          </w:p>
        </w:tc>
      </w:tr>
      <w:tr w:rsidR="00DA37C1" w14:paraId="769CA10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0B5486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A8112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A6EEAB"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1EE65F"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789298" w14:textId="77777777" w:rsidR="00DA37C1" w:rsidRDefault="00DA37C1">
            <w:pPr>
              <w:pStyle w:val="TAC"/>
              <w:rPr>
                <w:lang w:val="en-US" w:eastAsia="zh-CN"/>
              </w:rPr>
            </w:pPr>
          </w:p>
        </w:tc>
      </w:tr>
      <w:tr w:rsidR="00DA37C1" w14:paraId="07E3FAEF" w14:textId="77777777" w:rsidTr="00DA37C1">
        <w:trPr>
          <w:trHeight w:val="29"/>
        </w:trPr>
        <w:tc>
          <w:tcPr>
            <w:tcW w:w="1848" w:type="dxa"/>
            <w:tcBorders>
              <w:top w:val="nil"/>
              <w:left w:val="single" w:sz="4" w:space="0" w:color="auto"/>
              <w:bottom w:val="nil"/>
              <w:right w:val="single" w:sz="4" w:space="0" w:color="auto"/>
            </w:tcBorders>
            <w:hideMark/>
          </w:tcPr>
          <w:p w14:paraId="71DA0173"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hideMark/>
          </w:tcPr>
          <w:p w14:paraId="5376814D" w14:textId="77777777" w:rsidR="00DA37C1" w:rsidRDefault="00DA37C1">
            <w:pPr>
              <w:pStyle w:val="TAC"/>
              <w:rPr>
                <w:szCs w:val="18"/>
                <w:lang w:eastAsia="zh-CN"/>
              </w:rPr>
            </w:pPr>
            <w:r>
              <w:rPr>
                <w:szCs w:val="18"/>
                <w:lang w:eastAsia="zh-CN"/>
              </w:rPr>
              <w:t>CA_n2A-n12A</w:t>
            </w:r>
          </w:p>
          <w:p w14:paraId="044B4FCD" w14:textId="77777777" w:rsidR="00DA37C1" w:rsidRDefault="00DA37C1">
            <w:pPr>
              <w:pStyle w:val="TAC"/>
              <w:rPr>
                <w:szCs w:val="18"/>
                <w:lang w:eastAsia="zh-CN"/>
              </w:rPr>
            </w:pPr>
            <w:r>
              <w:rPr>
                <w:szCs w:val="18"/>
                <w:lang w:eastAsia="zh-CN"/>
              </w:rPr>
              <w:t xml:space="preserve">CA_n2A-n30A </w:t>
            </w:r>
          </w:p>
          <w:p w14:paraId="5841235E" w14:textId="77777777" w:rsidR="00DA37C1" w:rsidRDefault="00DA37C1">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55F6BA51"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56A837"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8802A50"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78EBE905" w14:textId="77777777" w:rsidTr="00DA37C1">
        <w:trPr>
          <w:trHeight w:val="29"/>
        </w:trPr>
        <w:tc>
          <w:tcPr>
            <w:tcW w:w="1848" w:type="dxa"/>
            <w:tcBorders>
              <w:top w:val="nil"/>
              <w:left w:val="single" w:sz="4" w:space="0" w:color="auto"/>
              <w:bottom w:val="nil"/>
              <w:right w:val="single" w:sz="4" w:space="0" w:color="auto"/>
            </w:tcBorders>
          </w:tcPr>
          <w:p w14:paraId="501E5B52"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7A230FB"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43DDF01" w14:textId="77777777" w:rsidR="00DA37C1" w:rsidRDefault="00DA37C1">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A110B1"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20A1C49" w14:textId="77777777" w:rsidR="00DA37C1" w:rsidRDefault="00DA37C1">
            <w:pPr>
              <w:pStyle w:val="TAC"/>
              <w:rPr>
                <w:rFonts w:cs="Arial"/>
                <w:color w:val="000000"/>
                <w:szCs w:val="18"/>
                <w:lang w:val="en-US" w:eastAsia="zh-CN" w:bidi="ar"/>
              </w:rPr>
            </w:pPr>
          </w:p>
        </w:tc>
      </w:tr>
      <w:tr w:rsidR="00DA37C1" w14:paraId="6C673BBC" w14:textId="77777777" w:rsidTr="00DA37C1">
        <w:trPr>
          <w:trHeight w:val="29"/>
        </w:trPr>
        <w:tc>
          <w:tcPr>
            <w:tcW w:w="1848" w:type="dxa"/>
            <w:tcBorders>
              <w:top w:val="nil"/>
              <w:left w:val="single" w:sz="4" w:space="0" w:color="auto"/>
              <w:bottom w:val="single" w:sz="4" w:space="0" w:color="auto"/>
              <w:right w:val="single" w:sz="4" w:space="0" w:color="auto"/>
            </w:tcBorders>
          </w:tcPr>
          <w:p w14:paraId="0D57501E"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9A94691"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E05274F" w14:textId="77777777" w:rsidR="00DA37C1" w:rsidRDefault="00DA37C1">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C1B420"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02812D5" w14:textId="77777777" w:rsidR="00DA37C1" w:rsidRDefault="00DA37C1">
            <w:pPr>
              <w:pStyle w:val="TAC"/>
              <w:rPr>
                <w:rFonts w:cs="Arial"/>
                <w:color w:val="000000"/>
                <w:szCs w:val="18"/>
                <w:lang w:val="en-US" w:eastAsia="zh-CN" w:bidi="ar"/>
              </w:rPr>
            </w:pPr>
          </w:p>
        </w:tc>
      </w:tr>
      <w:tr w:rsidR="00DA37C1" w14:paraId="5D64A241" w14:textId="77777777" w:rsidTr="00DA37C1">
        <w:trPr>
          <w:trHeight w:val="29"/>
        </w:trPr>
        <w:tc>
          <w:tcPr>
            <w:tcW w:w="1848" w:type="dxa"/>
            <w:tcBorders>
              <w:top w:val="nil"/>
              <w:left w:val="single" w:sz="4" w:space="0" w:color="auto"/>
              <w:bottom w:val="nil"/>
              <w:right w:val="single" w:sz="4" w:space="0" w:color="auto"/>
            </w:tcBorders>
            <w:hideMark/>
          </w:tcPr>
          <w:p w14:paraId="4F6B8AA4"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hideMark/>
          </w:tcPr>
          <w:p w14:paraId="6BB28C6B" w14:textId="77777777" w:rsidR="00DA37C1" w:rsidRDefault="00DA37C1">
            <w:pPr>
              <w:pStyle w:val="TAC"/>
              <w:rPr>
                <w:szCs w:val="18"/>
                <w:lang w:eastAsia="zh-CN"/>
              </w:rPr>
            </w:pPr>
            <w:r>
              <w:rPr>
                <w:szCs w:val="18"/>
                <w:lang w:eastAsia="zh-CN"/>
              </w:rPr>
              <w:t xml:space="preserve">CA_n2A-n12A </w:t>
            </w:r>
          </w:p>
          <w:p w14:paraId="3BC1D2B7" w14:textId="77777777" w:rsidR="00DA37C1" w:rsidRDefault="00DA37C1">
            <w:pPr>
              <w:pStyle w:val="TAC"/>
              <w:rPr>
                <w:szCs w:val="18"/>
                <w:lang w:eastAsia="zh-CN"/>
              </w:rPr>
            </w:pPr>
            <w:r>
              <w:rPr>
                <w:szCs w:val="18"/>
                <w:lang w:eastAsia="zh-CN"/>
              </w:rPr>
              <w:t xml:space="preserve">CA_n2A-n30A </w:t>
            </w:r>
          </w:p>
          <w:p w14:paraId="15BD9B69" w14:textId="77777777" w:rsidR="00DA37C1" w:rsidRDefault="00DA37C1">
            <w:pPr>
              <w:pStyle w:val="TAC"/>
              <w:rPr>
                <w:rFonts w:cs="Arial"/>
                <w:color w:val="000000"/>
                <w:szCs w:val="18"/>
                <w:lang w:val="en-US" w:eastAsia="zh-CN" w:bidi="ar"/>
              </w:rPr>
            </w:pPr>
            <w:r>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hideMark/>
          </w:tcPr>
          <w:p w14:paraId="25FFD853"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1A9F13"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0F557B37"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330D1795" w14:textId="77777777" w:rsidTr="00DA37C1">
        <w:trPr>
          <w:trHeight w:val="29"/>
        </w:trPr>
        <w:tc>
          <w:tcPr>
            <w:tcW w:w="1848" w:type="dxa"/>
            <w:tcBorders>
              <w:top w:val="nil"/>
              <w:left w:val="single" w:sz="4" w:space="0" w:color="auto"/>
              <w:bottom w:val="nil"/>
              <w:right w:val="single" w:sz="4" w:space="0" w:color="auto"/>
            </w:tcBorders>
          </w:tcPr>
          <w:p w14:paraId="78B17712"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B31D71D"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2164AD3" w14:textId="77777777" w:rsidR="00DA37C1" w:rsidRDefault="00DA37C1">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4171F2"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BD1CF8" w14:textId="77777777" w:rsidR="00DA37C1" w:rsidRDefault="00DA37C1">
            <w:pPr>
              <w:pStyle w:val="TAC"/>
              <w:rPr>
                <w:rFonts w:cs="Arial"/>
                <w:color w:val="000000"/>
                <w:szCs w:val="18"/>
                <w:lang w:val="en-US" w:eastAsia="zh-CN" w:bidi="ar"/>
              </w:rPr>
            </w:pPr>
          </w:p>
        </w:tc>
      </w:tr>
      <w:tr w:rsidR="00DA37C1" w14:paraId="78E1F462" w14:textId="77777777" w:rsidTr="00DA37C1">
        <w:trPr>
          <w:trHeight w:val="29"/>
        </w:trPr>
        <w:tc>
          <w:tcPr>
            <w:tcW w:w="1848" w:type="dxa"/>
            <w:tcBorders>
              <w:top w:val="nil"/>
              <w:left w:val="single" w:sz="4" w:space="0" w:color="auto"/>
              <w:bottom w:val="single" w:sz="4" w:space="0" w:color="auto"/>
              <w:right w:val="single" w:sz="4" w:space="0" w:color="auto"/>
            </w:tcBorders>
          </w:tcPr>
          <w:p w14:paraId="184E7F88"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7F3410"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8FD115F" w14:textId="77777777" w:rsidR="00DA37C1" w:rsidRDefault="00DA37C1">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02EE6"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963E8AD" w14:textId="77777777" w:rsidR="00DA37C1" w:rsidRDefault="00DA37C1">
            <w:pPr>
              <w:pStyle w:val="TAC"/>
              <w:rPr>
                <w:rFonts w:cs="Arial"/>
                <w:color w:val="000000"/>
                <w:szCs w:val="18"/>
                <w:lang w:val="en-US" w:eastAsia="zh-CN" w:bidi="ar"/>
              </w:rPr>
            </w:pPr>
          </w:p>
        </w:tc>
      </w:tr>
      <w:tr w:rsidR="00DA37C1" w14:paraId="2F802E3B" w14:textId="77777777" w:rsidTr="00DA37C1">
        <w:trPr>
          <w:trHeight w:val="29"/>
        </w:trPr>
        <w:tc>
          <w:tcPr>
            <w:tcW w:w="1848" w:type="dxa"/>
            <w:tcBorders>
              <w:top w:val="nil"/>
              <w:left w:val="single" w:sz="4" w:space="0" w:color="auto"/>
              <w:bottom w:val="nil"/>
              <w:right w:val="single" w:sz="4" w:space="0" w:color="auto"/>
            </w:tcBorders>
            <w:hideMark/>
          </w:tcPr>
          <w:p w14:paraId="0F695502"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hideMark/>
          </w:tcPr>
          <w:p w14:paraId="56EED583" w14:textId="77777777" w:rsidR="00DA37C1" w:rsidRDefault="00DA37C1">
            <w:pPr>
              <w:pStyle w:val="TAC"/>
              <w:rPr>
                <w:szCs w:val="18"/>
                <w:lang w:eastAsia="zh-CN"/>
              </w:rPr>
            </w:pPr>
            <w:r>
              <w:rPr>
                <w:szCs w:val="18"/>
                <w:lang w:eastAsia="zh-CN"/>
              </w:rPr>
              <w:t>CA_n2A-n12A</w:t>
            </w:r>
          </w:p>
          <w:p w14:paraId="2381EDBD" w14:textId="77777777" w:rsidR="00DA37C1" w:rsidRDefault="00DA37C1">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4A8A3BC2" w14:textId="77777777" w:rsidR="00DA37C1" w:rsidRDefault="00DA37C1">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342361FC"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72D896"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CEBDCBD"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53A55C72" w14:textId="77777777" w:rsidTr="00DA37C1">
        <w:trPr>
          <w:trHeight w:val="29"/>
        </w:trPr>
        <w:tc>
          <w:tcPr>
            <w:tcW w:w="1848" w:type="dxa"/>
            <w:tcBorders>
              <w:top w:val="nil"/>
              <w:left w:val="single" w:sz="4" w:space="0" w:color="auto"/>
              <w:bottom w:val="nil"/>
              <w:right w:val="single" w:sz="4" w:space="0" w:color="auto"/>
            </w:tcBorders>
          </w:tcPr>
          <w:p w14:paraId="637A52BE"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6C51D89"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30AFACB" w14:textId="77777777" w:rsidR="00DA37C1" w:rsidRDefault="00DA37C1">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441869"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A6945BE" w14:textId="77777777" w:rsidR="00DA37C1" w:rsidRDefault="00DA37C1">
            <w:pPr>
              <w:pStyle w:val="TAC"/>
              <w:rPr>
                <w:rFonts w:cs="Arial"/>
                <w:color w:val="000000"/>
                <w:szCs w:val="18"/>
                <w:lang w:val="en-US" w:eastAsia="zh-CN" w:bidi="ar"/>
              </w:rPr>
            </w:pPr>
          </w:p>
        </w:tc>
      </w:tr>
      <w:tr w:rsidR="00DA37C1" w14:paraId="1CE8098A" w14:textId="77777777" w:rsidTr="00DA37C1">
        <w:trPr>
          <w:trHeight w:val="29"/>
        </w:trPr>
        <w:tc>
          <w:tcPr>
            <w:tcW w:w="1848" w:type="dxa"/>
            <w:tcBorders>
              <w:top w:val="nil"/>
              <w:left w:val="single" w:sz="4" w:space="0" w:color="auto"/>
              <w:bottom w:val="single" w:sz="4" w:space="0" w:color="auto"/>
              <w:right w:val="single" w:sz="4" w:space="0" w:color="auto"/>
            </w:tcBorders>
          </w:tcPr>
          <w:p w14:paraId="09D853C4"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122B38"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310D2D9"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757799"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79D4DD" w14:textId="77777777" w:rsidR="00DA37C1" w:rsidRDefault="00DA37C1">
            <w:pPr>
              <w:pStyle w:val="TAC"/>
              <w:rPr>
                <w:rFonts w:cs="Arial"/>
                <w:color w:val="000000"/>
                <w:szCs w:val="18"/>
                <w:lang w:val="en-US" w:eastAsia="zh-CN" w:bidi="ar"/>
              </w:rPr>
            </w:pPr>
          </w:p>
        </w:tc>
      </w:tr>
      <w:tr w:rsidR="00DA37C1" w14:paraId="68C0025C" w14:textId="77777777" w:rsidTr="00DA37C1">
        <w:trPr>
          <w:trHeight w:val="29"/>
        </w:trPr>
        <w:tc>
          <w:tcPr>
            <w:tcW w:w="1848" w:type="dxa"/>
            <w:tcBorders>
              <w:top w:val="nil"/>
              <w:left w:val="single" w:sz="4" w:space="0" w:color="auto"/>
              <w:bottom w:val="nil"/>
              <w:right w:val="single" w:sz="4" w:space="0" w:color="auto"/>
            </w:tcBorders>
            <w:hideMark/>
          </w:tcPr>
          <w:p w14:paraId="0CC2B227"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hideMark/>
          </w:tcPr>
          <w:p w14:paraId="24392C6E" w14:textId="77777777" w:rsidR="00DA37C1" w:rsidRDefault="00DA37C1">
            <w:pPr>
              <w:pStyle w:val="TAC"/>
              <w:rPr>
                <w:szCs w:val="18"/>
                <w:lang w:eastAsia="zh-CN"/>
              </w:rPr>
            </w:pPr>
            <w:r>
              <w:rPr>
                <w:szCs w:val="18"/>
                <w:lang w:eastAsia="zh-CN"/>
              </w:rPr>
              <w:t>CA_n2A-n12A</w:t>
            </w:r>
          </w:p>
          <w:p w14:paraId="406A3C85" w14:textId="77777777" w:rsidR="00DA37C1" w:rsidRDefault="00DA37C1">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46A09BDF" w14:textId="77777777" w:rsidR="00DA37C1" w:rsidRDefault="00DA37C1">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1A88A6E3"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770306"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7BBBA543"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27575CB1" w14:textId="77777777" w:rsidTr="00DA37C1">
        <w:trPr>
          <w:trHeight w:val="29"/>
        </w:trPr>
        <w:tc>
          <w:tcPr>
            <w:tcW w:w="1848" w:type="dxa"/>
            <w:tcBorders>
              <w:top w:val="nil"/>
              <w:left w:val="single" w:sz="4" w:space="0" w:color="auto"/>
              <w:bottom w:val="nil"/>
              <w:right w:val="single" w:sz="4" w:space="0" w:color="auto"/>
            </w:tcBorders>
          </w:tcPr>
          <w:p w14:paraId="2927698D"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090FCD"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EB0138C" w14:textId="77777777" w:rsidR="00DA37C1" w:rsidRDefault="00DA37C1">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EAC72B"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0E75FE9" w14:textId="77777777" w:rsidR="00DA37C1" w:rsidRDefault="00DA37C1">
            <w:pPr>
              <w:pStyle w:val="TAC"/>
              <w:rPr>
                <w:rFonts w:cs="Arial"/>
                <w:color w:val="000000"/>
                <w:szCs w:val="18"/>
                <w:lang w:val="en-US" w:eastAsia="zh-CN" w:bidi="ar"/>
              </w:rPr>
            </w:pPr>
          </w:p>
        </w:tc>
      </w:tr>
      <w:tr w:rsidR="00DA37C1" w14:paraId="70CA2F23" w14:textId="77777777" w:rsidTr="00DA37C1">
        <w:trPr>
          <w:trHeight w:val="29"/>
        </w:trPr>
        <w:tc>
          <w:tcPr>
            <w:tcW w:w="1848" w:type="dxa"/>
            <w:tcBorders>
              <w:top w:val="nil"/>
              <w:left w:val="single" w:sz="4" w:space="0" w:color="auto"/>
              <w:bottom w:val="single" w:sz="4" w:space="0" w:color="auto"/>
              <w:right w:val="single" w:sz="4" w:space="0" w:color="auto"/>
            </w:tcBorders>
          </w:tcPr>
          <w:p w14:paraId="5D8BAD1E"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27D484A"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B4B2A68"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A6A45B"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CFC2952" w14:textId="77777777" w:rsidR="00DA37C1" w:rsidRDefault="00DA37C1">
            <w:pPr>
              <w:pStyle w:val="TAC"/>
              <w:rPr>
                <w:rFonts w:cs="Arial"/>
                <w:color w:val="000000"/>
                <w:szCs w:val="18"/>
                <w:lang w:val="en-US" w:eastAsia="zh-CN" w:bidi="ar"/>
              </w:rPr>
            </w:pPr>
          </w:p>
        </w:tc>
      </w:tr>
      <w:tr w:rsidR="00DA37C1" w14:paraId="0404DAD8" w14:textId="77777777" w:rsidTr="00DA37C1">
        <w:trPr>
          <w:trHeight w:val="29"/>
        </w:trPr>
        <w:tc>
          <w:tcPr>
            <w:tcW w:w="1848" w:type="dxa"/>
            <w:tcBorders>
              <w:top w:val="nil"/>
              <w:left w:val="single" w:sz="4" w:space="0" w:color="auto"/>
              <w:bottom w:val="nil"/>
              <w:right w:val="single" w:sz="4" w:space="0" w:color="auto"/>
            </w:tcBorders>
            <w:hideMark/>
          </w:tcPr>
          <w:p w14:paraId="177F57C4"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hideMark/>
          </w:tcPr>
          <w:p w14:paraId="0B56AC09" w14:textId="77777777" w:rsidR="00DA37C1" w:rsidRDefault="00DA37C1">
            <w:pPr>
              <w:pStyle w:val="TAC"/>
              <w:rPr>
                <w:szCs w:val="18"/>
                <w:lang w:eastAsia="zh-CN"/>
              </w:rPr>
            </w:pPr>
            <w:r>
              <w:rPr>
                <w:szCs w:val="18"/>
                <w:lang w:eastAsia="zh-CN"/>
              </w:rPr>
              <w:t>CA_n2A-n12A</w:t>
            </w:r>
          </w:p>
          <w:p w14:paraId="171280BB" w14:textId="77777777" w:rsidR="00DA37C1" w:rsidRDefault="00DA37C1">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3BE146E6" w14:textId="77777777" w:rsidR="00DA37C1" w:rsidRDefault="00DA37C1">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4C69AB8A"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E699A3"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5A0C727"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6AF51728" w14:textId="77777777" w:rsidTr="00DA37C1">
        <w:trPr>
          <w:trHeight w:val="29"/>
        </w:trPr>
        <w:tc>
          <w:tcPr>
            <w:tcW w:w="1848" w:type="dxa"/>
            <w:tcBorders>
              <w:top w:val="nil"/>
              <w:left w:val="single" w:sz="4" w:space="0" w:color="auto"/>
              <w:bottom w:val="nil"/>
              <w:right w:val="single" w:sz="4" w:space="0" w:color="auto"/>
            </w:tcBorders>
          </w:tcPr>
          <w:p w14:paraId="494C425F"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D9B0F4E"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0A6E02E" w14:textId="77777777" w:rsidR="00DA37C1" w:rsidRDefault="00DA37C1">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F30B11"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2FC7A85" w14:textId="77777777" w:rsidR="00DA37C1" w:rsidRDefault="00DA37C1">
            <w:pPr>
              <w:pStyle w:val="TAC"/>
              <w:rPr>
                <w:rFonts w:cs="Arial"/>
                <w:color w:val="000000"/>
                <w:szCs w:val="18"/>
                <w:lang w:val="en-US" w:eastAsia="zh-CN" w:bidi="ar"/>
              </w:rPr>
            </w:pPr>
          </w:p>
        </w:tc>
      </w:tr>
      <w:tr w:rsidR="00DA37C1" w14:paraId="0BCEBEB7" w14:textId="77777777" w:rsidTr="00DA37C1">
        <w:trPr>
          <w:trHeight w:val="29"/>
        </w:trPr>
        <w:tc>
          <w:tcPr>
            <w:tcW w:w="1848" w:type="dxa"/>
            <w:tcBorders>
              <w:top w:val="nil"/>
              <w:left w:val="single" w:sz="4" w:space="0" w:color="auto"/>
              <w:bottom w:val="single" w:sz="4" w:space="0" w:color="auto"/>
              <w:right w:val="single" w:sz="4" w:space="0" w:color="auto"/>
            </w:tcBorders>
          </w:tcPr>
          <w:p w14:paraId="57864760"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56D12CD"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54773603"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5FEE5F"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748B830" w14:textId="77777777" w:rsidR="00DA37C1" w:rsidRDefault="00DA37C1">
            <w:pPr>
              <w:pStyle w:val="TAC"/>
              <w:rPr>
                <w:rFonts w:cs="Arial"/>
                <w:color w:val="000000"/>
                <w:szCs w:val="18"/>
                <w:lang w:val="en-US" w:eastAsia="zh-CN" w:bidi="ar"/>
              </w:rPr>
            </w:pPr>
          </w:p>
        </w:tc>
      </w:tr>
      <w:tr w:rsidR="00DA37C1" w14:paraId="16848EBD" w14:textId="77777777" w:rsidTr="00DA37C1">
        <w:trPr>
          <w:trHeight w:val="29"/>
        </w:trPr>
        <w:tc>
          <w:tcPr>
            <w:tcW w:w="1848" w:type="dxa"/>
            <w:tcBorders>
              <w:top w:val="nil"/>
              <w:left w:val="single" w:sz="4" w:space="0" w:color="auto"/>
              <w:bottom w:val="nil"/>
              <w:right w:val="single" w:sz="4" w:space="0" w:color="auto"/>
            </w:tcBorders>
            <w:hideMark/>
          </w:tcPr>
          <w:p w14:paraId="15772B94"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hideMark/>
          </w:tcPr>
          <w:p w14:paraId="17CF8FFB" w14:textId="77777777" w:rsidR="00DA37C1" w:rsidRDefault="00DA37C1">
            <w:pPr>
              <w:pStyle w:val="TAC"/>
              <w:rPr>
                <w:szCs w:val="18"/>
                <w:lang w:eastAsia="zh-CN"/>
              </w:rPr>
            </w:pPr>
            <w:r>
              <w:rPr>
                <w:szCs w:val="18"/>
                <w:lang w:eastAsia="zh-CN"/>
              </w:rPr>
              <w:t>CA_n2A-n12A</w:t>
            </w:r>
          </w:p>
          <w:p w14:paraId="10D3410A" w14:textId="77777777" w:rsidR="00DA37C1" w:rsidRDefault="00DA37C1">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1372E099" w14:textId="77777777" w:rsidR="00DA37C1" w:rsidRDefault="00DA37C1">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391EF765"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059ECD"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16AA18C2"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1A5207E1" w14:textId="77777777" w:rsidTr="00DA37C1">
        <w:trPr>
          <w:trHeight w:val="29"/>
        </w:trPr>
        <w:tc>
          <w:tcPr>
            <w:tcW w:w="1848" w:type="dxa"/>
            <w:tcBorders>
              <w:top w:val="nil"/>
              <w:left w:val="single" w:sz="4" w:space="0" w:color="auto"/>
              <w:bottom w:val="nil"/>
              <w:right w:val="single" w:sz="4" w:space="0" w:color="auto"/>
            </w:tcBorders>
          </w:tcPr>
          <w:p w14:paraId="7664AE57"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F813CF7"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C0C7EDC" w14:textId="77777777" w:rsidR="00DA37C1" w:rsidRDefault="00DA37C1">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6BA16D"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A1CB4D4" w14:textId="77777777" w:rsidR="00DA37C1" w:rsidRDefault="00DA37C1">
            <w:pPr>
              <w:pStyle w:val="TAC"/>
              <w:rPr>
                <w:rFonts w:cs="Arial"/>
                <w:color w:val="000000"/>
                <w:szCs w:val="18"/>
                <w:lang w:val="en-US" w:eastAsia="zh-CN" w:bidi="ar"/>
              </w:rPr>
            </w:pPr>
          </w:p>
        </w:tc>
      </w:tr>
      <w:tr w:rsidR="00DA37C1" w14:paraId="165C89FC" w14:textId="77777777" w:rsidTr="00DA37C1">
        <w:trPr>
          <w:trHeight w:val="29"/>
        </w:trPr>
        <w:tc>
          <w:tcPr>
            <w:tcW w:w="1848" w:type="dxa"/>
            <w:tcBorders>
              <w:top w:val="nil"/>
              <w:left w:val="single" w:sz="4" w:space="0" w:color="auto"/>
              <w:bottom w:val="single" w:sz="4" w:space="0" w:color="auto"/>
              <w:right w:val="single" w:sz="4" w:space="0" w:color="auto"/>
            </w:tcBorders>
          </w:tcPr>
          <w:p w14:paraId="5804F491"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127307F"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77C5F76"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671E37"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3FEF07B" w14:textId="77777777" w:rsidR="00DA37C1" w:rsidRDefault="00DA37C1">
            <w:pPr>
              <w:pStyle w:val="TAC"/>
              <w:rPr>
                <w:rFonts w:cs="Arial"/>
                <w:color w:val="000000"/>
                <w:szCs w:val="18"/>
                <w:lang w:val="en-US" w:eastAsia="zh-CN" w:bidi="ar"/>
              </w:rPr>
            </w:pPr>
          </w:p>
        </w:tc>
      </w:tr>
      <w:tr w:rsidR="00DA37C1" w14:paraId="6545C5D9" w14:textId="77777777" w:rsidTr="00DA37C1">
        <w:trPr>
          <w:trHeight w:val="29"/>
        </w:trPr>
        <w:tc>
          <w:tcPr>
            <w:tcW w:w="1848" w:type="dxa"/>
            <w:tcBorders>
              <w:top w:val="nil"/>
              <w:left w:val="single" w:sz="4" w:space="0" w:color="auto"/>
              <w:bottom w:val="nil"/>
              <w:right w:val="single" w:sz="4" w:space="0" w:color="auto"/>
            </w:tcBorders>
            <w:hideMark/>
          </w:tcPr>
          <w:p w14:paraId="77264037"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hideMark/>
          </w:tcPr>
          <w:p w14:paraId="117A7C9D" w14:textId="77777777" w:rsidR="00DA37C1" w:rsidRDefault="00DA37C1">
            <w:pPr>
              <w:pStyle w:val="TAC"/>
              <w:rPr>
                <w:szCs w:val="18"/>
                <w:lang w:eastAsia="zh-CN"/>
              </w:rPr>
            </w:pPr>
            <w:r>
              <w:rPr>
                <w:szCs w:val="18"/>
                <w:lang w:eastAsia="zh-CN"/>
              </w:rPr>
              <w:t>CA_n2A-n12A</w:t>
            </w:r>
          </w:p>
          <w:p w14:paraId="230B459D" w14:textId="77777777" w:rsidR="00DA37C1" w:rsidRDefault="00DA37C1">
            <w:pPr>
              <w:pStyle w:val="TAC"/>
              <w:rPr>
                <w:szCs w:val="18"/>
                <w:lang w:eastAsia="zh-CN"/>
              </w:rPr>
            </w:pPr>
            <w:r>
              <w:rPr>
                <w:szCs w:val="18"/>
                <w:lang w:eastAsia="zh-CN"/>
              </w:rPr>
              <w:t>CA_n2A-n</w:t>
            </w:r>
            <w:r>
              <w:rPr>
                <w:szCs w:val="18"/>
                <w:lang w:val="en-US" w:eastAsia="zh-CN"/>
              </w:rPr>
              <w:t>66</w:t>
            </w:r>
            <w:r>
              <w:rPr>
                <w:szCs w:val="18"/>
                <w:lang w:eastAsia="zh-CN"/>
              </w:rPr>
              <w:t xml:space="preserve">A </w:t>
            </w:r>
          </w:p>
          <w:p w14:paraId="027A62D1" w14:textId="77777777" w:rsidR="00DA37C1" w:rsidRDefault="00DA37C1">
            <w:pPr>
              <w:pStyle w:val="TAC"/>
              <w:rPr>
                <w:rFonts w:cs="Arial"/>
                <w:color w:val="000000"/>
                <w:szCs w:val="18"/>
                <w:lang w:val="en-US" w:eastAsia="zh-CN" w:bidi="ar"/>
              </w:rPr>
            </w:pPr>
            <w:r>
              <w:rPr>
                <w:szCs w:val="18"/>
                <w:lang w:eastAsia="zh-CN"/>
              </w:rPr>
              <w:t>CA_n12A-n</w:t>
            </w:r>
            <w:r>
              <w:rPr>
                <w:szCs w:val="18"/>
                <w:lang w:val="en-US" w:eastAsia="zh-CN"/>
              </w:rPr>
              <w:t>66</w:t>
            </w:r>
            <w:r>
              <w:rPr>
                <w:szCs w:val="18"/>
                <w:lang w:eastAsia="zh-CN"/>
              </w:rPr>
              <w:t>A</w:t>
            </w:r>
          </w:p>
        </w:tc>
        <w:tc>
          <w:tcPr>
            <w:tcW w:w="843" w:type="dxa"/>
            <w:tcBorders>
              <w:top w:val="single" w:sz="4" w:space="0" w:color="auto"/>
              <w:left w:val="single" w:sz="4" w:space="0" w:color="auto"/>
              <w:bottom w:val="single" w:sz="4" w:space="0" w:color="auto"/>
              <w:right w:val="single" w:sz="4" w:space="0" w:color="auto"/>
            </w:tcBorders>
            <w:hideMark/>
          </w:tcPr>
          <w:p w14:paraId="2C2DAA0B"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131BA"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03D9339"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0A989D2F" w14:textId="77777777" w:rsidTr="00DA37C1">
        <w:trPr>
          <w:trHeight w:val="29"/>
        </w:trPr>
        <w:tc>
          <w:tcPr>
            <w:tcW w:w="1848" w:type="dxa"/>
            <w:tcBorders>
              <w:top w:val="nil"/>
              <w:left w:val="single" w:sz="4" w:space="0" w:color="auto"/>
              <w:bottom w:val="nil"/>
              <w:right w:val="single" w:sz="4" w:space="0" w:color="auto"/>
            </w:tcBorders>
          </w:tcPr>
          <w:p w14:paraId="40C4155C"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744A1B"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14BC5ED" w14:textId="77777777" w:rsidR="00DA37C1" w:rsidRDefault="00DA37C1">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F4DFF3"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74058B9" w14:textId="77777777" w:rsidR="00DA37C1" w:rsidRDefault="00DA37C1">
            <w:pPr>
              <w:pStyle w:val="TAC"/>
              <w:rPr>
                <w:rFonts w:cs="Arial"/>
                <w:color w:val="000000"/>
                <w:szCs w:val="18"/>
                <w:lang w:val="en-US" w:eastAsia="zh-CN" w:bidi="ar"/>
              </w:rPr>
            </w:pPr>
          </w:p>
        </w:tc>
      </w:tr>
      <w:tr w:rsidR="00DA37C1" w14:paraId="2918E11E" w14:textId="77777777" w:rsidTr="00DA37C1">
        <w:trPr>
          <w:trHeight w:val="29"/>
        </w:trPr>
        <w:tc>
          <w:tcPr>
            <w:tcW w:w="1848" w:type="dxa"/>
            <w:tcBorders>
              <w:top w:val="nil"/>
              <w:left w:val="single" w:sz="4" w:space="0" w:color="auto"/>
              <w:bottom w:val="single" w:sz="4" w:space="0" w:color="auto"/>
              <w:right w:val="single" w:sz="4" w:space="0" w:color="auto"/>
            </w:tcBorders>
          </w:tcPr>
          <w:p w14:paraId="1BD2BDBD"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EC5AED5"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0D123E8"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5B3EF0"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18A7E37" w14:textId="77777777" w:rsidR="00DA37C1" w:rsidRDefault="00DA37C1">
            <w:pPr>
              <w:pStyle w:val="TAC"/>
              <w:rPr>
                <w:rFonts w:cs="Arial"/>
                <w:color w:val="000000"/>
                <w:szCs w:val="18"/>
                <w:lang w:val="en-US" w:eastAsia="zh-CN" w:bidi="ar"/>
              </w:rPr>
            </w:pPr>
          </w:p>
        </w:tc>
      </w:tr>
      <w:tr w:rsidR="00DA37C1" w14:paraId="54447922" w14:textId="77777777" w:rsidTr="00DA37C1">
        <w:trPr>
          <w:trHeight w:val="29"/>
        </w:trPr>
        <w:tc>
          <w:tcPr>
            <w:tcW w:w="1848" w:type="dxa"/>
            <w:tcBorders>
              <w:top w:val="nil"/>
              <w:left w:val="single" w:sz="4" w:space="0" w:color="auto"/>
              <w:bottom w:val="nil"/>
              <w:right w:val="single" w:sz="4" w:space="0" w:color="auto"/>
            </w:tcBorders>
            <w:vAlign w:val="center"/>
            <w:hideMark/>
          </w:tcPr>
          <w:p w14:paraId="3A810D45" w14:textId="77777777" w:rsidR="00DA37C1" w:rsidRDefault="00DA37C1">
            <w:pPr>
              <w:pStyle w:val="TAC"/>
              <w:rPr>
                <w:lang w:val="en-US" w:eastAsia="zh-CN"/>
              </w:rPr>
            </w:pPr>
            <w:r>
              <w:rPr>
                <w:lang w:val="en-US" w:eastAsia="zh-CN"/>
              </w:rPr>
              <w:t>CA_n2A-n12A-n77A</w:t>
            </w:r>
          </w:p>
        </w:tc>
        <w:tc>
          <w:tcPr>
            <w:tcW w:w="1862" w:type="dxa"/>
            <w:tcBorders>
              <w:top w:val="nil"/>
              <w:left w:val="single" w:sz="4" w:space="0" w:color="auto"/>
              <w:bottom w:val="nil"/>
              <w:right w:val="single" w:sz="4" w:space="0" w:color="auto"/>
            </w:tcBorders>
            <w:vAlign w:val="center"/>
            <w:hideMark/>
          </w:tcPr>
          <w:p w14:paraId="03E6F3F3" w14:textId="77777777" w:rsidR="00DA37C1" w:rsidRDefault="00DA37C1">
            <w:pPr>
              <w:pStyle w:val="TAC"/>
              <w:rPr>
                <w:lang w:val="en-US"/>
              </w:rPr>
            </w:pPr>
            <w:r>
              <w:rPr>
                <w:lang w:val="en-US"/>
              </w:rPr>
              <w:t>n77</w:t>
            </w:r>
            <w:r>
              <w:rPr>
                <w:vertAlign w:val="superscript"/>
                <w:lang w:val="en-US"/>
              </w:rPr>
              <w:t>7</w:t>
            </w:r>
          </w:p>
          <w:p w14:paraId="4E29699F" w14:textId="77777777" w:rsidR="00DA37C1" w:rsidRDefault="00DA37C1">
            <w:pPr>
              <w:pStyle w:val="TAC"/>
              <w:rPr>
                <w:lang w:val="en-US"/>
              </w:rPr>
            </w:pPr>
            <w:r>
              <w:rPr>
                <w:lang w:val="en-US"/>
              </w:rPr>
              <w:t>CA_n2A-n12A</w:t>
            </w:r>
          </w:p>
          <w:p w14:paraId="25C5E962" w14:textId="77777777" w:rsidR="00DA37C1" w:rsidRDefault="00DA37C1">
            <w:pPr>
              <w:pStyle w:val="TAC"/>
              <w:rPr>
                <w:lang w:val="en-US"/>
              </w:rPr>
            </w:pPr>
            <w:r>
              <w:rPr>
                <w:lang w:val="en-US"/>
              </w:rPr>
              <w:t>CA_n2A-n77A</w:t>
            </w:r>
            <w:r>
              <w:rPr>
                <w:vertAlign w:val="superscript"/>
                <w:lang w:val="en-US"/>
              </w:rPr>
              <w:t>7</w:t>
            </w:r>
          </w:p>
          <w:p w14:paraId="3497084E" w14:textId="77777777" w:rsidR="00DA37C1" w:rsidRDefault="00DA37C1">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26588D"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1FE63F"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DD0F498" w14:textId="77777777" w:rsidR="00DA37C1" w:rsidRDefault="00DA37C1">
            <w:pPr>
              <w:pStyle w:val="TAC"/>
              <w:rPr>
                <w:lang w:val="en-US" w:eastAsia="zh-CN"/>
              </w:rPr>
            </w:pPr>
            <w:r>
              <w:rPr>
                <w:lang w:val="en-US" w:eastAsia="zh-CN"/>
              </w:rPr>
              <w:t>0</w:t>
            </w:r>
          </w:p>
        </w:tc>
      </w:tr>
      <w:tr w:rsidR="00DA37C1" w14:paraId="698727F2" w14:textId="77777777" w:rsidTr="00DA37C1">
        <w:trPr>
          <w:trHeight w:val="29"/>
        </w:trPr>
        <w:tc>
          <w:tcPr>
            <w:tcW w:w="1848" w:type="dxa"/>
            <w:tcBorders>
              <w:top w:val="nil"/>
              <w:left w:val="single" w:sz="4" w:space="0" w:color="auto"/>
              <w:bottom w:val="nil"/>
              <w:right w:val="single" w:sz="4" w:space="0" w:color="auto"/>
            </w:tcBorders>
            <w:vAlign w:val="center"/>
          </w:tcPr>
          <w:p w14:paraId="61E7E86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8CB126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8DDD99" w14:textId="77777777" w:rsidR="00DA37C1" w:rsidRDefault="00DA37C1">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7B0ACC" w14:textId="77777777" w:rsidR="00DA37C1" w:rsidRDefault="00DA37C1">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5A3A9B" w14:textId="77777777" w:rsidR="00DA37C1" w:rsidRDefault="00DA37C1">
            <w:pPr>
              <w:pStyle w:val="TAC"/>
              <w:rPr>
                <w:lang w:val="en-US" w:eastAsia="zh-CN"/>
              </w:rPr>
            </w:pPr>
          </w:p>
        </w:tc>
      </w:tr>
      <w:tr w:rsidR="00DA37C1" w14:paraId="087B079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1144E6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0F7C1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182F37"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D7FA14"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A19918" w14:textId="77777777" w:rsidR="00DA37C1" w:rsidRDefault="00DA37C1">
            <w:pPr>
              <w:pStyle w:val="TAC"/>
              <w:rPr>
                <w:lang w:val="en-US" w:eastAsia="zh-CN"/>
              </w:rPr>
            </w:pPr>
          </w:p>
        </w:tc>
      </w:tr>
      <w:tr w:rsidR="00DA37C1" w14:paraId="0BB4817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2DDCA9E" w14:textId="77777777" w:rsidR="00DA37C1" w:rsidRDefault="00DA37C1">
            <w:pPr>
              <w:pStyle w:val="TAC"/>
              <w:rPr>
                <w:lang w:val="en-US" w:eastAsia="zh-CN"/>
              </w:rPr>
            </w:pPr>
            <w:r>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hideMark/>
          </w:tcPr>
          <w:p w14:paraId="41B30F27" w14:textId="77777777" w:rsidR="00DA37C1" w:rsidRDefault="00DA37C1">
            <w:pPr>
              <w:pStyle w:val="TAC"/>
            </w:pPr>
            <w:r>
              <w:t>n77</w:t>
            </w:r>
            <w:r>
              <w:rPr>
                <w:vertAlign w:val="superscript"/>
              </w:rPr>
              <w:t>7</w:t>
            </w:r>
          </w:p>
          <w:p w14:paraId="0D591979" w14:textId="77777777" w:rsidR="00DA37C1" w:rsidRDefault="00DA37C1">
            <w:pPr>
              <w:pStyle w:val="TAC"/>
            </w:pPr>
            <w:r>
              <w:t>CA_n2A-n12A</w:t>
            </w:r>
          </w:p>
          <w:p w14:paraId="2E32E351" w14:textId="77777777" w:rsidR="00DA37C1" w:rsidRDefault="00DA37C1">
            <w:pPr>
              <w:pStyle w:val="TAC"/>
            </w:pPr>
            <w:r>
              <w:t>CA_n2A-n77A</w:t>
            </w:r>
            <w:r>
              <w:rPr>
                <w:vertAlign w:val="superscript"/>
              </w:rPr>
              <w:t>7</w:t>
            </w:r>
          </w:p>
          <w:p w14:paraId="71476248" w14:textId="77777777" w:rsidR="00DA37C1" w:rsidRDefault="00DA37C1">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924569"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7DC4A8" w14:textId="77777777" w:rsidR="00DA37C1" w:rsidRDefault="00DA37C1">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4BEE3001" w14:textId="77777777" w:rsidR="00DA37C1" w:rsidRDefault="00DA37C1">
            <w:pPr>
              <w:pStyle w:val="TAC"/>
              <w:rPr>
                <w:lang w:val="en-US" w:eastAsia="zh-CN"/>
              </w:rPr>
            </w:pPr>
            <w:r>
              <w:rPr>
                <w:lang w:val="en-US" w:eastAsia="zh-CN"/>
              </w:rPr>
              <w:t>0</w:t>
            </w:r>
          </w:p>
        </w:tc>
      </w:tr>
      <w:tr w:rsidR="00DA37C1" w14:paraId="3B44E0D9" w14:textId="77777777" w:rsidTr="00DA37C1">
        <w:trPr>
          <w:trHeight w:val="29"/>
        </w:trPr>
        <w:tc>
          <w:tcPr>
            <w:tcW w:w="1848" w:type="dxa"/>
            <w:tcBorders>
              <w:top w:val="nil"/>
              <w:left w:val="single" w:sz="4" w:space="0" w:color="auto"/>
              <w:bottom w:val="nil"/>
              <w:right w:val="single" w:sz="4" w:space="0" w:color="auto"/>
            </w:tcBorders>
            <w:vAlign w:val="center"/>
          </w:tcPr>
          <w:p w14:paraId="26D66ED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B662C8F" w14:textId="77777777" w:rsidR="00DA37C1" w:rsidRDefault="00DA37C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C81B40" w14:textId="77777777" w:rsidR="00DA37C1" w:rsidRDefault="00DA37C1">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CA5405" w14:textId="77777777" w:rsidR="00DA37C1" w:rsidRDefault="00DA37C1">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0621A1" w14:textId="77777777" w:rsidR="00DA37C1" w:rsidRDefault="00DA37C1">
            <w:pPr>
              <w:pStyle w:val="TAC"/>
              <w:rPr>
                <w:lang w:val="en-US" w:eastAsia="zh-CN"/>
              </w:rPr>
            </w:pPr>
          </w:p>
        </w:tc>
      </w:tr>
      <w:tr w:rsidR="00DA37C1" w14:paraId="30D6414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C72C9F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BBAAA1" w14:textId="77777777" w:rsidR="00DA37C1" w:rsidRDefault="00DA37C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8DB369"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28A393"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1835D6" w14:textId="77777777" w:rsidR="00DA37C1" w:rsidRDefault="00DA37C1">
            <w:pPr>
              <w:pStyle w:val="TAC"/>
              <w:rPr>
                <w:lang w:val="en-US" w:eastAsia="zh-CN"/>
              </w:rPr>
            </w:pPr>
          </w:p>
        </w:tc>
      </w:tr>
      <w:tr w:rsidR="00DA37C1" w14:paraId="79A6EA7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6927E2F" w14:textId="77777777" w:rsidR="00DA37C1" w:rsidRDefault="00DA37C1">
            <w:pPr>
              <w:pStyle w:val="TAC"/>
              <w:rPr>
                <w:lang w:val="en-US" w:eastAsia="zh-CN"/>
              </w:rPr>
            </w:pPr>
            <w:r>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hideMark/>
          </w:tcPr>
          <w:p w14:paraId="5CFF988E" w14:textId="77777777" w:rsidR="00DA37C1" w:rsidRDefault="00DA37C1">
            <w:pPr>
              <w:pStyle w:val="TAC"/>
            </w:pPr>
            <w:r>
              <w:t>n77</w:t>
            </w:r>
            <w:r>
              <w:rPr>
                <w:vertAlign w:val="superscript"/>
              </w:rPr>
              <w:t>7</w:t>
            </w:r>
          </w:p>
          <w:p w14:paraId="548C645D" w14:textId="77777777" w:rsidR="00DA37C1" w:rsidRDefault="00DA37C1">
            <w:pPr>
              <w:pStyle w:val="TAC"/>
            </w:pPr>
            <w:r>
              <w:t>CA_n2A-n12A</w:t>
            </w:r>
          </w:p>
          <w:p w14:paraId="28F32964" w14:textId="77777777" w:rsidR="00DA37C1" w:rsidRDefault="00DA37C1">
            <w:pPr>
              <w:pStyle w:val="TAC"/>
            </w:pPr>
            <w:r>
              <w:t>CA_n2A-n77A</w:t>
            </w:r>
            <w:r>
              <w:rPr>
                <w:vertAlign w:val="superscript"/>
              </w:rPr>
              <w:t>7</w:t>
            </w:r>
          </w:p>
          <w:p w14:paraId="1387A07F" w14:textId="77777777" w:rsidR="00DA37C1" w:rsidRDefault="00DA37C1">
            <w:pPr>
              <w:pStyle w:val="TAC"/>
              <w:rPr>
                <w:lang w:val="es-US" w:eastAsia="zh-CN"/>
              </w:rPr>
            </w:pPr>
            <w:r>
              <w:t>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24E055"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BEFF9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45EF341" w14:textId="77777777" w:rsidR="00DA37C1" w:rsidRDefault="00DA37C1">
            <w:pPr>
              <w:pStyle w:val="TAC"/>
              <w:rPr>
                <w:lang w:val="en-US" w:eastAsia="zh-CN"/>
              </w:rPr>
            </w:pPr>
            <w:r>
              <w:rPr>
                <w:lang w:val="en-US" w:eastAsia="zh-CN"/>
              </w:rPr>
              <w:t>0</w:t>
            </w:r>
          </w:p>
        </w:tc>
      </w:tr>
      <w:tr w:rsidR="00DA37C1" w14:paraId="6A5C2DEE" w14:textId="77777777" w:rsidTr="00DA37C1">
        <w:trPr>
          <w:trHeight w:val="29"/>
        </w:trPr>
        <w:tc>
          <w:tcPr>
            <w:tcW w:w="1848" w:type="dxa"/>
            <w:tcBorders>
              <w:top w:val="nil"/>
              <w:left w:val="single" w:sz="4" w:space="0" w:color="auto"/>
              <w:bottom w:val="nil"/>
              <w:right w:val="single" w:sz="4" w:space="0" w:color="auto"/>
            </w:tcBorders>
            <w:vAlign w:val="center"/>
          </w:tcPr>
          <w:p w14:paraId="137CDC2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81580D5" w14:textId="77777777" w:rsidR="00DA37C1" w:rsidRDefault="00DA37C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FC309D" w14:textId="77777777" w:rsidR="00DA37C1" w:rsidRDefault="00DA37C1">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E1CA96" w14:textId="77777777" w:rsidR="00DA37C1" w:rsidRDefault="00DA37C1">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5257DE9" w14:textId="77777777" w:rsidR="00DA37C1" w:rsidRDefault="00DA37C1">
            <w:pPr>
              <w:pStyle w:val="TAC"/>
              <w:rPr>
                <w:lang w:val="en-US" w:eastAsia="zh-CN"/>
              </w:rPr>
            </w:pPr>
          </w:p>
        </w:tc>
      </w:tr>
      <w:tr w:rsidR="00DA37C1" w14:paraId="4AFD0A7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D5AFEF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34A93" w14:textId="77777777" w:rsidR="00DA37C1" w:rsidRDefault="00DA37C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80E050"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2A4104"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D0D1C22" w14:textId="77777777" w:rsidR="00DA37C1" w:rsidRDefault="00DA37C1">
            <w:pPr>
              <w:pStyle w:val="TAC"/>
              <w:rPr>
                <w:lang w:val="en-US" w:eastAsia="zh-CN"/>
              </w:rPr>
            </w:pPr>
          </w:p>
        </w:tc>
      </w:tr>
      <w:tr w:rsidR="00DA37C1" w14:paraId="0F4D047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888117C" w14:textId="77777777" w:rsidR="00DA37C1" w:rsidRDefault="00DA37C1">
            <w:pPr>
              <w:pStyle w:val="TAC"/>
              <w:rPr>
                <w:lang w:val="en-US" w:eastAsia="zh-CN"/>
              </w:rPr>
            </w:pPr>
            <w:r>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hideMark/>
          </w:tcPr>
          <w:p w14:paraId="4713A51A" w14:textId="77777777" w:rsidR="00DA37C1" w:rsidRDefault="00DA37C1">
            <w:pPr>
              <w:pStyle w:val="TAC"/>
              <w:rPr>
                <w:lang w:val="es-US" w:eastAsia="zh-CN"/>
              </w:rPr>
            </w:pPr>
            <w:r>
              <w:rPr>
                <w:lang w:val="es-US" w:eastAsia="zh-CN"/>
              </w:rPr>
              <w:t>CA_n2A-n14A</w:t>
            </w:r>
          </w:p>
          <w:p w14:paraId="57B1B53A" w14:textId="77777777" w:rsidR="00DA37C1" w:rsidRDefault="00DA37C1">
            <w:pPr>
              <w:pStyle w:val="TAC"/>
              <w:rPr>
                <w:lang w:val="es-US" w:eastAsia="zh-CN"/>
              </w:rPr>
            </w:pPr>
            <w:r>
              <w:rPr>
                <w:lang w:val="es-US" w:eastAsia="zh-CN"/>
              </w:rPr>
              <w:t>CA_n2A-n30A</w:t>
            </w:r>
          </w:p>
          <w:p w14:paraId="578269A8" w14:textId="77777777" w:rsidR="00DA37C1" w:rsidRDefault="00DA37C1">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1C27F9"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366268"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6A1FA6" w14:textId="77777777" w:rsidR="00DA37C1" w:rsidRDefault="00DA37C1">
            <w:pPr>
              <w:pStyle w:val="TAC"/>
              <w:rPr>
                <w:lang w:val="en-US" w:eastAsia="zh-CN"/>
              </w:rPr>
            </w:pPr>
            <w:r>
              <w:rPr>
                <w:lang w:val="en-US" w:eastAsia="zh-CN"/>
              </w:rPr>
              <w:t>0</w:t>
            </w:r>
          </w:p>
        </w:tc>
      </w:tr>
      <w:tr w:rsidR="00DA37C1" w14:paraId="0CDD0CCC" w14:textId="77777777" w:rsidTr="00DA37C1">
        <w:trPr>
          <w:trHeight w:val="29"/>
        </w:trPr>
        <w:tc>
          <w:tcPr>
            <w:tcW w:w="1848" w:type="dxa"/>
            <w:tcBorders>
              <w:top w:val="nil"/>
              <w:left w:val="single" w:sz="4" w:space="0" w:color="auto"/>
              <w:bottom w:val="nil"/>
              <w:right w:val="single" w:sz="4" w:space="0" w:color="auto"/>
            </w:tcBorders>
            <w:vAlign w:val="center"/>
          </w:tcPr>
          <w:p w14:paraId="18B1F98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EBE091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6F3315"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079F58"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78D054" w14:textId="77777777" w:rsidR="00DA37C1" w:rsidRDefault="00DA37C1">
            <w:pPr>
              <w:pStyle w:val="TAC"/>
              <w:rPr>
                <w:lang w:val="en-US" w:eastAsia="zh-CN"/>
              </w:rPr>
            </w:pPr>
          </w:p>
        </w:tc>
      </w:tr>
      <w:tr w:rsidR="00DA37C1" w14:paraId="00707AA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7409F4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2AAD2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425709" w14:textId="77777777" w:rsidR="00DA37C1" w:rsidRDefault="00DA37C1">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11DD3F"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617FCB" w14:textId="77777777" w:rsidR="00DA37C1" w:rsidRDefault="00DA37C1">
            <w:pPr>
              <w:pStyle w:val="TAC"/>
              <w:rPr>
                <w:lang w:val="en-US" w:eastAsia="zh-CN"/>
              </w:rPr>
            </w:pPr>
          </w:p>
        </w:tc>
      </w:tr>
      <w:tr w:rsidR="00DA37C1" w14:paraId="7ED59002" w14:textId="77777777" w:rsidTr="00DA37C1">
        <w:trPr>
          <w:trHeight w:val="29"/>
        </w:trPr>
        <w:tc>
          <w:tcPr>
            <w:tcW w:w="1848" w:type="dxa"/>
            <w:tcBorders>
              <w:top w:val="nil"/>
              <w:left w:val="single" w:sz="4" w:space="0" w:color="auto"/>
              <w:bottom w:val="nil"/>
              <w:right w:val="single" w:sz="4" w:space="0" w:color="auto"/>
            </w:tcBorders>
            <w:vAlign w:val="center"/>
            <w:hideMark/>
          </w:tcPr>
          <w:p w14:paraId="761DD4FE" w14:textId="77777777" w:rsidR="00DA37C1" w:rsidRDefault="00DA37C1">
            <w:pPr>
              <w:pStyle w:val="TAC"/>
              <w:rPr>
                <w:lang w:val="en-US" w:eastAsia="zh-CN"/>
              </w:rPr>
            </w:pPr>
            <w:r>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hideMark/>
          </w:tcPr>
          <w:p w14:paraId="7181184C" w14:textId="77777777" w:rsidR="00DA37C1" w:rsidRDefault="00DA37C1">
            <w:pPr>
              <w:pStyle w:val="TAC"/>
              <w:rPr>
                <w:lang w:val="es-US" w:eastAsia="zh-CN"/>
              </w:rPr>
            </w:pPr>
            <w:r>
              <w:rPr>
                <w:lang w:val="es-US" w:eastAsia="zh-CN"/>
              </w:rPr>
              <w:t>CA_n2A-n14A</w:t>
            </w:r>
          </w:p>
          <w:p w14:paraId="008E02F1" w14:textId="77777777" w:rsidR="00DA37C1" w:rsidRDefault="00DA37C1">
            <w:pPr>
              <w:pStyle w:val="TAC"/>
              <w:rPr>
                <w:lang w:val="es-US" w:eastAsia="zh-CN"/>
              </w:rPr>
            </w:pPr>
            <w:r>
              <w:rPr>
                <w:lang w:val="es-US" w:eastAsia="zh-CN"/>
              </w:rPr>
              <w:t>CA_n2A-n30A</w:t>
            </w:r>
          </w:p>
          <w:p w14:paraId="6313773E" w14:textId="77777777" w:rsidR="00DA37C1" w:rsidRDefault="00DA37C1">
            <w:pPr>
              <w:pStyle w:val="TAC"/>
              <w:rPr>
                <w:lang w:val="en-US" w:eastAsia="zh-CN"/>
              </w:rPr>
            </w:pPr>
            <w:r>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D27F5B"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6CB8B3" w14:textId="77777777" w:rsidR="00DA37C1" w:rsidRDefault="00DA37C1">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0FF68193" w14:textId="77777777" w:rsidR="00DA37C1" w:rsidRDefault="00DA37C1">
            <w:pPr>
              <w:pStyle w:val="TAC"/>
              <w:rPr>
                <w:lang w:val="en-US" w:eastAsia="zh-CN"/>
              </w:rPr>
            </w:pPr>
            <w:r>
              <w:rPr>
                <w:lang w:val="en-US" w:eastAsia="zh-CN"/>
              </w:rPr>
              <w:t>0</w:t>
            </w:r>
          </w:p>
        </w:tc>
      </w:tr>
      <w:tr w:rsidR="00DA37C1" w14:paraId="5918B45E" w14:textId="77777777" w:rsidTr="00DA37C1">
        <w:trPr>
          <w:trHeight w:val="29"/>
        </w:trPr>
        <w:tc>
          <w:tcPr>
            <w:tcW w:w="1848" w:type="dxa"/>
            <w:tcBorders>
              <w:top w:val="nil"/>
              <w:left w:val="single" w:sz="4" w:space="0" w:color="auto"/>
              <w:bottom w:val="nil"/>
              <w:right w:val="single" w:sz="4" w:space="0" w:color="auto"/>
            </w:tcBorders>
            <w:vAlign w:val="center"/>
          </w:tcPr>
          <w:p w14:paraId="620291F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7A77B1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29F594"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BEE889"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EBAB55" w14:textId="77777777" w:rsidR="00DA37C1" w:rsidRDefault="00DA37C1">
            <w:pPr>
              <w:pStyle w:val="TAC"/>
              <w:rPr>
                <w:lang w:val="en-US" w:eastAsia="zh-CN"/>
              </w:rPr>
            </w:pPr>
          </w:p>
        </w:tc>
      </w:tr>
      <w:tr w:rsidR="00DA37C1" w14:paraId="3091983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3CC67D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B8A04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EAE48C" w14:textId="77777777" w:rsidR="00DA37C1" w:rsidRDefault="00DA37C1">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4E8D6D"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2945BC7" w14:textId="77777777" w:rsidR="00DA37C1" w:rsidRDefault="00DA37C1">
            <w:pPr>
              <w:pStyle w:val="TAC"/>
              <w:rPr>
                <w:lang w:val="en-US" w:eastAsia="zh-CN"/>
              </w:rPr>
            </w:pPr>
          </w:p>
        </w:tc>
      </w:tr>
      <w:tr w:rsidR="00DA37C1" w14:paraId="34E0911D" w14:textId="77777777" w:rsidTr="00DA37C1">
        <w:trPr>
          <w:trHeight w:val="29"/>
        </w:trPr>
        <w:tc>
          <w:tcPr>
            <w:tcW w:w="1848" w:type="dxa"/>
            <w:tcBorders>
              <w:top w:val="nil"/>
              <w:left w:val="single" w:sz="4" w:space="0" w:color="auto"/>
              <w:bottom w:val="nil"/>
              <w:right w:val="single" w:sz="4" w:space="0" w:color="auto"/>
            </w:tcBorders>
            <w:vAlign w:val="center"/>
            <w:hideMark/>
          </w:tcPr>
          <w:p w14:paraId="5C89554A" w14:textId="77777777" w:rsidR="00DA37C1" w:rsidRDefault="00DA37C1">
            <w:pPr>
              <w:pStyle w:val="TAC"/>
              <w:rPr>
                <w:lang w:val="en-US" w:eastAsia="zh-CN"/>
              </w:rPr>
            </w:pPr>
            <w:r>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hideMark/>
          </w:tcPr>
          <w:p w14:paraId="1B99D386" w14:textId="77777777" w:rsidR="00DA37C1" w:rsidRDefault="00DA37C1">
            <w:pPr>
              <w:pStyle w:val="TAC"/>
              <w:rPr>
                <w:lang w:val="es-US" w:eastAsia="zh-CN"/>
              </w:rPr>
            </w:pPr>
            <w:r>
              <w:rPr>
                <w:lang w:val="es-US" w:eastAsia="zh-CN"/>
              </w:rPr>
              <w:t>CA_n2A-n14A</w:t>
            </w:r>
          </w:p>
          <w:p w14:paraId="775474C6" w14:textId="77777777" w:rsidR="00DA37C1" w:rsidRDefault="00DA37C1">
            <w:pPr>
              <w:pStyle w:val="TAC"/>
              <w:rPr>
                <w:lang w:val="es-US" w:eastAsia="zh-CN"/>
              </w:rPr>
            </w:pPr>
            <w:r>
              <w:rPr>
                <w:lang w:val="es-US" w:eastAsia="zh-CN"/>
              </w:rPr>
              <w:t>CA_n2A-n66A</w:t>
            </w:r>
          </w:p>
          <w:p w14:paraId="7E10B980" w14:textId="77777777" w:rsidR="00DA37C1" w:rsidRDefault="00DA37C1">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A96127"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01068A"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D6488CB" w14:textId="77777777" w:rsidR="00DA37C1" w:rsidRDefault="00DA37C1">
            <w:pPr>
              <w:pStyle w:val="TAC"/>
              <w:rPr>
                <w:lang w:val="en-US" w:eastAsia="zh-CN"/>
              </w:rPr>
            </w:pPr>
            <w:r>
              <w:rPr>
                <w:lang w:val="en-US" w:eastAsia="zh-CN"/>
              </w:rPr>
              <w:t>0</w:t>
            </w:r>
          </w:p>
        </w:tc>
      </w:tr>
      <w:tr w:rsidR="00DA37C1" w14:paraId="66EEA133" w14:textId="77777777" w:rsidTr="00DA37C1">
        <w:trPr>
          <w:trHeight w:val="29"/>
        </w:trPr>
        <w:tc>
          <w:tcPr>
            <w:tcW w:w="1848" w:type="dxa"/>
            <w:tcBorders>
              <w:top w:val="nil"/>
              <w:left w:val="single" w:sz="4" w:space="0" w:color="auto"/>
              <w:bottom w:val="nil"/>
              <w:right w:val="single" w:sz="4" w:space="0" w:color="auto"/>
            </w:tcBorders>
            <w:vAlign w:val="center"/>
          </w:tcPr>
          <w:p w14:paraId="262BD64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AC9673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88C27B"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9AFF0"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FF806C" w14:textId="77777777" w:rsidR="00DA37C1" w:rsidRDefault="00DA37C1">
            <w:pPr>
              <w:pStyle w:val="TAC"/>
              <w:rPr>
                <w:lang w:val="en-US" w:eastAsia="zh-CN"/>
              </w:rPr>
            </w:pPr>
          </w:p>
        </w:tc>
      </w:tr>
      <w:tr w:rsidR="00DA37C1" w14:paraId="7BDCCFD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BAB060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12447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D90C28"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4113A"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05CED6" w14:textId="77777777" w:rsidR="00DA37C1" w:rsidRDefault="00DA37C1">
            <w:pPr>
              <w:pStyle w:val="TAC"/>
              <w:rPr>
                <w:lang w:val="en-US" w:eastAsia="zh-CN"/>
              </w:rPr>
            </w:pPr>
          </w:p>
        </w:tc>
      </w:tr>
      <w:tr w:rsidR="00DA37C1" w14:paraId="03F5C8B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11D6A3A" w14:textId="77777777" w:rsidR="00DA37C1" w:rsidRDefault="00DA37C1">
            <w:pPr>
              <w:pStyle w:val="TAC"/>
              <w:rPr>
                <w:lang w:val="en-US" w:eastAsia="zh-CN"/>
              </w:rPr>
            </w:pPr>
            <w:r>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hideMark/>
          </w:tcPr>
          <w:p w14:paraId="40812317" w14:textId="77777777" w:rsidR="00DA37C1" w:rsidRDefault="00DA37C1">
            <w:pPr>
              <w:pStyle w:val="TAC"/>
              <w:rPr>
                <w:lang w:val="es-US" w:eastAsia="zh-CN"/>
              </w:rPr>
            </w:pPr>
            <w:r>
              <w:rPr>
                <w:lang w:val="es-US" w:eastAsia="zh-CN"/>
              </w:rPr>
              <w:t>CA_n2A-n14A</w:t>
            </w:r>
          </w:p>
          <w:p w14:paraId="352BF209" w14:textId="77777777" w:rsidR="00DA37C1" w:rsidRDefault="00DA37C1">
            <w:pPr>
              <w:pStyle w:val="TAC"/>
              <w:rPr>
                <w:lang w:val="es-US" w:eastAsia="zh-CN"/>
              </w:rPr>
            </w:pPr>
            <w:r>
              <w:rPr>
                <w:lang w:val="es-US" w:eastAsia="zh-CN"/>
              </w:rPr>
              <w:t>CA_n2A-n66A</w:t>
            </w:r>
          </w:p>
          <w:p w14:paraId="71F12473" w14:textId="77777777" w:rsidR="00DA37C1" w:rsidRDefault="00DA37C1">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10402B"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A9D25" w14:textId="77777777" w:rsidR="00DA37C1" w:rsidRDefault="00DA37C1">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7FEB6104" w14:textId="77777777" w:rsidR="00DA37C1" w:rsidRDefault="00DA37C1">
            <w:pPr>
              <w:pStyle w:val="TAC"/>
              <w:rPr>
                <w:lang w:val="en-US" w:eastAsia="zh-CN"/>
              </w:rPr>
            </w:pPr>
            <w:r>
              <w:rPr>
                <w:lang w:val="en-US" w:eastAsia="zh-CN"/>
              </w:rPr>
              <w:t>0</w:t>
            </w:r>
          </w:p>
        </w:tc>
      </w:tr>
      <w:tr w:rsidR="00DA37C1" w14:paraId="0DD824D5" w14:textId="77777777" w:rsidTr="00DA37C1">
        <w:trPr>
          <w:trHeight w:val="29"/>
        </w:trPr>
        <w:tc>
          <w:tcPr>
            <w:tcW w:w="1848" w:type="dxa"/>
            <w:tcBorders>
              <w:top w:val="nil"/>
              <w:left w:val="single" w:sz="4" w:space="0" w:color="auto"/>
              <w:bottom w:val="nil"/>
              <w:right w:val="single" w:sz="4" w:space="0" w:color="auto"/>
            </w:tcBorders>
            <w:vAlign w:val="center"/>
          </w:tcPr>
          <w:p w14:paraId="072214D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1860EF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F9D10F"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D5FB6C"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1B494F" w14:textId="77777777" w:rsidR="00DA37C1" w:rsidRDefault="00DA37C1">
            <w:pPr>
              <w:pStyle w:val="TAC"/>
              <w:rPr>
                <w:lang w:val="en-US" w:eastAsia="zh-CN"/>
              </w:rPr>
            </w:pPr>
          </w:p>
        </w:tc>
      </w:tr>
      <w:tr w:rsidR="00DA37C1" w14:paraId="430F004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809BDA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BD3A9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7E3A14"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86EF14"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8E95A0" w14:textId="77777777" w:rsidR="00DA37C1" w:rsidRDefault="00DA37C1">
            <w:pPr>
              <w:pStyle w:val="TAC"/>
              <w:rPr>
                <w:lang w:val="en-US" w:eastAsia="zh-CN"/>
              </w:rPr>
            </w:pPr>
          </w:p>
        </w:tc>
      </w:tr>
      <w:tr w:rsidR="00DA37C1" w14:paraId="2ACDC73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18A85E0" w14:textId="77777777" w:rsidR="00DA37C1" w:rsidRDefault="00DA37C1">
            <w:pPr>
              <w:pStyle w:val="TAC"/>
              <w:rPr>
                <w:lang w:val="en-US" w:eastAsia="zh-CN"/>
              </w:rPr>
            </w:pPr>
            <w:r>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hideMark/>
          </w:tcPr>
          <w:p w14:paraId="2A3EB34D" w14:textId="77777777" w:rsidR="00DA37C1" w:rsidRDefault="00DA37C1">
            <w:pPr>
              <w:pStyle w:val="TAC"/>
              <w:rPr>
                <w:lang w:val="es-US" w:eastAsia="zh-CN"/>
              </w:rPr>
            </w:pPr>
            <w:r>
              <w:rPr>
                <w:lang w:val="es-US" w:eastAsia="zh-CN"/>
              </w:rPr>
              <w:t>CA_n2A-n14A</w:t>
            </w:r>
          </w:p>
          <w:p w14:paraId="42714B0B" w14:textId="77777777" w:rsidR="00DA37C1" w:rsidRDefault="00DA37C1">
            <w:pPr>
              <w:pStyle w:val="TAC"/>
              <w:rPr>
                <w:lang w:val="es-US" w:eastAsia="zh-CN"/>
              </w:rPr>
            </w:pPr>
            <w:r>
              <w:rPr>
                <w:lang w:val="es-US" w:eastAsia="zh-CN"/>
              </w:rPr>
              <w:t>CA_n2A-n66A</w:t>
            </w:r>
          </w:p>
          <w:p w14:paraId="0F58B612" w14:textId="77777777" w:rsidR="00DA37C1" w:rsidRDefault="00DA37C1">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4D988B"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E1FBB1"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48817E0E" w14:textId="77777777" w:rsidR="00DA37C1" w:rsidRDefault="00DA37C1">
            <w:pPr>
              <w:pStyle w:val="TAC"/>
              <w:rPr>
                <w:lang w:val="en-US" w:eastAsia="zh-CN"/>
              </w:rPr>
            </w:pPr>
            <w:r>
              <w:rPr>
                <w:lang w:val="en-US" w:eastAsia="zh-CN"/>
              </w:rPr>
              <w:t>0</w:t>
            </w:r>
          </w:p>
        </w:tc>
      </w:tr>
      <w:tr w:rsidR="00DA37C1" w14:paraId="43C704E4" w14:textId="77777777" w:rsidTr="00DA37C1">
        <w:trPr>
          <w:trHeight w:val="29"/>
        </w:trPr>
        <w:tc>
          <w:tcPr>
            <w:tcW w:w="1848" w:type="dxa"/>
            <w:tcBorders>
              <w:top w:val="nil"/>
              <w:left w:val="single" w:sz="4" w:space="0" w:color="auto"/>
              <w:bottom w:val="nil"/>
              <w:right w:val="single" w:sz="4" w:space="0" w:color="auto"/>
            </w:tcBorders>
            <w:vAlign w:val="center"/>
          </w:tcPr>
          <w:p w14:paraId="3361351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33DB91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F1D6F5"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052AB"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001F8B" w14:textId="77777777" w:rsidR="00DA37C1" w:rsidRDefault="00DA37C1">
            <w:pPr>
              <w:pStyle w:val="TAC"/>
              <w:rPr>
                <w:lang w:val="en-US" w:eastAsia="zh-CN"/>
              </w:rPr>
            </w:pPr>
          </w:p>
        </w:tc>
      </w:tr>
      <w:tr w:rsidR="00DA37C1" w14:paraId="542C61F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513802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287CD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4AE733"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948338"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47AC033" w14:textId="77777777" w:rsidR="00DA37C1" w:rsidRDefault="00DA37C1">
            <w:pPr>
              <w:pStyle w:val="TAC"/>
              <w:rPr>
                <w:lang w:val="en-US" w:eastAsia="zh-CN"/>
              </w:rPr>
            </w:pPr>
          </w:p>
        </w:tc>
      </w:tr>
      <w:tr w:rsidR="00DA37C1" w14:paraId="7E224FEA" w14:textId="77777777" w:rsidTr="00DA37C1">
        <w:trPr>
          <w:trHeight w:val="29"/>
        </w:trPr>
        <w:tc>
          <w:tcPr>
            <w:tcW w:w="1848" w:type="dxa"/>
            <w:tcBorders>
              <w:top w:val="nil"/>
              <w:left w:val="single" w:sz="4" w:space="0" w:color="auto"/>
              <w:bottom w:val="nil"/>
              <w:right w:val="single" w:sz="4" w:space="0" w:color="auto"/>
            </w:tcBorders>
            <w:vAlign w:val="center"/>
            <w:hideMark/>
          </w:tcPr>
          <w:p w14:paraId="45B6D06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hideMark/>
          </w:tcPr>
          <w:p w14:paraId="116564BF" w14:textId="77777777" w:rsidR="00DA37C1" w:rsidRDefault="00DA37C1">
            <w:pPr>
              <w:keepNext/>
              <w:keepLines/>
              <w:widowControl w:val="0"/>
              <w:spacing w:after="0"/>
              <w:jc w:val="center"/>
              <w:rPr>
                <w:rFonts w:ascii="Arial" w:eastAsia="SimSun" w:hAnsi="Arial"/>
                <w:kern w:val="2"/>
                <w:sz w:val="18"/>
                <w:lang w:val="es-US" w:eastAsia="zh-CN"/>
              </w:rPr>
            </w:pPr>
            <w:r>
              <w:rPr>
                <w:rFonts w:ascii="Arial" w:eastAsia="SimSun" w:hAnsi="Arial"/>
                <w:kern w:val="2"/>
                <w:sz w:val="18"/>
                <w:szCs w:val="22"/>
                <w:lang w:val="es-US" w:eastAsia="zh-CN"/>
              </w:rPr>
              <w:t>CA_n2A-n14A</w:t>
            </w:r>
          </w:p>
          <w:p w14:paraId="79D6B3BF" w14:textId="77777777" w:rsidR="00DA37C1" w:rsidRDefault="00DA37C1">
            <w:pPr>
              <w:keepNext/>
              <w:keepLines/>
              <w:widowControl w:val="0"/>
              <w:spacing w:after="0"/>
              <w:jc w:val="center"/>
              <w:rPr>
                <w:rFonts w:ascii="Arial" w:eastAsia="SimSun" w:hAnsi="Arial"/>
                <w:kern w:val="2"/>
                <w:sz w:val="18"/>
                <w:szCs w:val="22"/>
                <w:lang w:val="es-US" w:eastAsia="zh-CN"/>
              </w:rPr>
            </w:pPr>
            <w:r>
              <w:rPr>
                <w:rFonts w:ascii="Arial" w:eastAsia="SimSun" w:hAnsi="Arial"/>
                <w:kern w:val="2"/>
                <w:sz w:val="18"/>
                <w:szCs w:val="22"/>
                <w:lang w:val="es-US" w:eastAsia="zh-CN"/>
              </w:rPr>
              <w:t>CA_n2A-n66A</w:t>
            </w:r>
          </w:p>
          <w:p w14:paraId="3CBAA7B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C0DEBC"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2DC88A" w14:textId="77777777" w:rsidR="00DA37C1" w:rsidRDefault="00DA37C1">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872FB5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6559B2E" w14:textId="77777777" w:rsidTr="00DA37C1">
        <w:trPr>
          <w:trHeight w:val="29"/>
        </w:trPr>
        <w:tc>
          <w:tcPr>
            <w:tcW w:w="1848" w:type="dxa"/>
            <w:tcBorders>
              <w:top w:val="nil"/>
              <w:left w:val="single" w:sz="4" w:space="0" w:color="auto"/>
              <w:bottom w:val="nil"/>
              <w:right w:val="single" w:sz="4" w:space="0" w:color="auto"/>
            </w:tcBorders>
            <w:vAlign w:val="center"/>
          </w:tcPr>
          <w:p w14:paraId="0560AD2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8DEC53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3FF2D2"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532C18"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CF6B56" w14:textId="77777777" w:rsidR="00DA37C1" w:rsidRDefault="00DA37C1">
            <w:pPr>
              <w:pStyle w:val="TAC"/>
              <w:rPr>
                <w:lang w:val="en-US" w:eastAsia="zh-CN"/>
              </w:rPr>
            </w:pPr>
          </w:p>
        </w:tc>
      </w:tr>
      <w:tr w:rsidR="00DA37C1" w14:paraId="4A3CA4A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D2F24D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A5A3A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84EDA7"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9DF649" w14:textId="77777777" w:rsidR="00DA37C1" w:rsidRDefault="00DA37C1">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DFE2775" w14:textId="77777777" w:rsidR="00DA37C1" w:rsidRDefault="00DA37C1">
            <w:pPr>
              <w:pStyle w:val="TAC"/>
              <w:rPr>
                <w:lang w:val="en-US" w:eastAsia="zh-CN"/>
              </w:rPr>
            </w:pPr>
          </w:p>
        </w:tc>
      </w:tr>
      <w:tr w:rsidR="00DA37C1" w14:paraId="369824F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3853293" w14:textId="77777777" w:rsidR="00DA37C1" w:rsidRDefault="00DA37C1">
            <w:pPr>
              <w:pStyle w:val="TAC"/>
              <w:rPr>
                <w:lang w:val="en-US" w:eastAsia="zh-CN"/>
              </w:rPr>
            </w:pPr>
            <w:r>
              <w:rPr>
                <w:lang w:val="en-US" w:eastAsia="zh-CN"/>
              </w:rPr>
              <w:t>CA_n2A-n14A-n66(3A)</w:t>
            </w:r>
          </w:p>
        </w:tc>
        <w:tc>
          <w:tcPr>
            <w:tcW w:w="1862" w:type="dxa"/>
            <w:tcBorders>
              <w:top w:val="single" w:sz="4" w:space="0" w:color="auto"/>
              <w:left w:val="single" w:sz="4" w:space="0" w:color="auto"/>
              <w:bottom w:val="nil"/>
              <w:right w:val="single" w:sz="4" w:space="0" w:color="auto"/>
            </w:tcBorders>
            <w:vAlign w:val="center"/>
            <w:hideMark/>
          </w:tcPr>
          <w:p w14:paraId="77F1E2B4" w14:textId="77777777" w:rsidR="00DA37C1" w:rsidRDefault="00DA37C1">
            <w:pPr>
              <w:pStyle w:val="TAC"/>
              <w:rPr>
                <w:lang w:val="es-US" w:eastAsia="zh-CN"/>
              </w:rPr>
            </w:pPr>
            <w:r>
              <w:rPr>
                <w:lang w:val="es-US" w:eastAsia="zh-CN"/>
              </w:rPr>
              <w:t>CA_n2A-n14A</w:t>
            </w:r>
          </w:p>
          <w:p w14:paraId="1593012A" w14:textId="77777777" w:rsidR="00DA37C1" w:rsidRDefault="00DA37C1">
            <w:pPr>
              <w:pStyle w:val="TAC"/>
              <w:rPr>
                <w:lang w:val="es-US" w:eastAsia="zh-CN"/>
              </w:rPr>
            </w:pPr>
            <w:r>
              <w:rPr>
                <w:lang w:val="es-US" w:eastAsia="zh-CN"/>
              </w:rPr>
              <w:t>CA_n2A-n66A</w:t>
            </w:r>
          </w:p>
          <w:p w14:paraId="43A05FC8" w14:textId="77777777" w:rsidR="00DA37C1" w:rsidRDefault="00DA37C1">
            <w:pPr>
              <w:pStyle w:val="TAC"/>
              <w:rPr>
                <w:lang w:val="en-US" w:eastAsia="zh-CN"/>
              </w:rPr>
            </w:pPr>
            <w:r>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8745FB"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94B595"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E06D14D" w14:textId="77777777" w:rsidR="00DA37C1" w:rsidRDefault="00DA37C1">
            <w:pPr>
              <w:pStyle w:val="TAC"/>
              <w:rPr>
                <w:lang w:val="en-US" w:eastAsia="zh-CN"/>
              </w:rPr>
            </w:pPr>
            <w:r>
              <w:rPr>
                <w:lang w:val="en-US" w:eastAsia="zh-CN"/>
              </w:rPr>
              <w:t>0</w:t>
            </w:r>
          </w:p>
        </w:tc>
      </w:tr>
      <w:tr w:rsidR="00DA37C1" w14:paraId="3C00D234" w14:textId="77777777" w:rsidTr="00DA37C1">
        <w:trPr>
          <w:trHeight w:val="29"/>
        </w:trPr>
        <w:tc>
          <w:tcPr>
            <w:tcW w:w="1848" w:type="dxa"/>
            <w:tcBorders>
              <w:top w:val="nil"/>
              <w:left w:val="single" w:sz="4" w:space="0" w:color="auto"/>
              <w:bottom w:val="nil"/>
              <w:right w:val="single" w:sz="4" w:space="0" w:color="auto"/>
            </w:tcBorders>
            <w:vAlign w:val="center"/>
          </w:tcPr>
          <w:p w14:paraId="05CF78E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35D962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56090C"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A5D1A6"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68A14D" w14:textId="77777777" w:rsidR="00DA37C1" w:rsidRDefault="00DA37C1">
            <w:pPr>
              <w:pStyle w:val="TAC"/>
              <w:rPr>
                <w:lang w:val="en-US" w:eastAsia="zh-CN"/>
              </w:rPr>
            </w:pPr>
          </w:p>
        </w:tc>
      </w:tr>
      <w:tr w:rsidR="00DA37C1" w14:paraId="09D39E8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68CD67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0BF78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230820"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FB7B8E"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06BFDED1" w14:textId="77777777" w:rsidR="00DA37C1" w:rsidRDefault="00DA37C1">
            <w:pPr>
              <w:pStyle w:val="TAC"/>
              <w:rPr>
                <w:lang w:val="en-US" w:eastAsia="zh-CN"/>
              </w:rPr>
            </w:pPr>
          </w:p>
        </w:tc>
      </w:tr>
      <w:tr w:rsidR="00DA37C1" w14:paraId="6A3DCC32" w14:textId="77777777" w:rsidTr="00DA37C1">
        <w:trPr>
          <w:trHeight w:val="29"/>
        </w:trPr>
        <w:tc>
          <w:tcPr>
            <w:tcW w:w="1848" w:type="dxa"/>
            <w:tcBorders>
              <w:top w:val="nil"/>
              <w:left w:val="single" w:sz="4" w:space="0" w:color="auto"/>
              <w:bottom w:val="nil"/>
              <w:right w:val="single" w:sz="4" w:space="0" w:color="auto"/>
            </w:tcBorders>
            <w:vAlign w:val="center"/>
            <w:hideMark/>
          </w:tcPr>
          <w:p w14:paraId="1674F656" w14:textId="77777777" w:rsidR="00DA37C1" w:rsidRDefault="00DA37C1">
            <w:pPr>
              <w:pStyle w:val="TAC"/>
              <w:rPr>
                <w:lang w:val="en-US" w:eastAsia="zh-CN"/>
              </w:rPr>
            </w:pPr>
            <w:r>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hideMark/>
          </w:tcPr>
          <w:p w14:paraId="201B068E" w14:textId="77777777" w:rsidR="00DA37C1" w:rsidRDefault="00DA37C1">
            <w:pPr>
              <w:pStyle w:val="TAC"/>
              <w:rPr>
                <w:lang w:val="en-US"/>
              </w:rPr>
            </w:pPr>
            <w:r>
              <w:rPr>
                <w:lang w:val="en-US"/>
              </w:rPr>
              <w:t>n77</w:t>
            </w:r>
            <w:r>
              <w:rPr>
                <w:vertAlign w:val="superscript"/>
                <w:lang w:val="en-US"/>
              </w:rPr>
              <w:t>7</w:t>
            </w:r>
          </w:p>
          <w:p w14:paraId="47D729BC" w14:textId="77777777" w:rsidR="00DA37C1" w:rsidRDefault="00DA37C1">
            <w:pPr>
              <w:pStyle w:val="TAC"/>
              <w:rPr>
                <w:lang w:val="en-US"/>
              </w:rPr>
            </w:pPr>
            <w:r>
              <w:rPr>
                <w:lang w:val="en-US"/>
              </w:rPr>
              <w:t>CA_n2A-n14A</w:t>
            </w:r>
          </w:p>
          <w:p w14:paraId="2468FB53" w14:textId="77777777" w:rsidR="00DA37C1" w:rsidRDefault="00DA37C1">
            <w:pPr>
              <w:pStyle w:val="TAC"/>
              <w:rPr>
                <w:vertAlign w:val="superscript"/>
                <w:lang w:val="en-US"/>
              </w:rPr>
            </w:pPr>
            <w:r>
              <w:rPr>
                <w:lang w:val="en-US"/>
              </w:rPr>
              <w:t>CA_n2A-n77A</w:t>
            </w:r>
            <w:r>
              <w:rPr>
                <w:vertAlign w:val="superscript"/>
                <w:lang w:val="en-US"/>
              </w:rPr>
              <w:t>7</w:t>
            </w:r>
          </w:p>
          <w:p w14:paraId="6A7E5373" w14:textId="77777777" w:rsidR="00DA37C1" w:rsidRDefault="00DA37C1">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545ABE"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29D715"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62D12F9" w14:textId="77777777" w:rsidR="00DA37C1" w:rsidRDefault="00DA37C1">
            <w:pPr>
              <w:pStyle w:val="TAC"/>
              <w:rPr>
                <w:lang w:val="en-US" w:eastAsia="zh-CN"/>
              </w:rPr>
            </w:pPr>
            <w:r>
              <w:rPr>
                <w:lang w:val="en-US" w:eastAsia="zh-CN"/>
              </w:rPr>
              <w:t>0</w:t>
            </w:r>
          </w:p>
        </w:tc>
      </w:tr>
      <w:tr w:rsidR="00DA37C1" w14:paraId="48AED4F0" w14:textId="77777777" w:rsidTr="00DA37C1">
        <w:trPr>
          <w:trHeight w:val="29"/>
        </w:trPr>
        <w:tc>
          <w:tcPr>
            <w:tcW w:w="1848" w:type="dxa"/>
            <w:tcBorders>
              <w:top w:val="nil"/>
              <w:left w:val="single" w:sz="4" w:space="0" w:color="auto"/>
              <w:bottom w:val="nil"/>
              <w:right w:val="single" w:sz="4" w:space="0" w:color="auto"/>
            </w:tcBorders>
            <w:vAlign w:val="center"/>
          </w:tcPr>
          <w:p w14:paraId="5FCF900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8D52BA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F911C4" w14:textId="77777777" w:rsidR="00DA37C1" w:rsidRDefault="00DA37C1">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B7374"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7F90E85" w14:textId="77777777" w:rsidR="00DA37C1" w:rsidRDefault="00DA37C1">
            <w:pPr>
              <w:pStyle w:val="TAC"/>
              <w:rPr>
                <w:lang w:val="en-US" w:eastAsia="zh-CN"/>
              </w:rPr>
            </w:pPr>
          </w:p>
        </w:tc>
      </w:tr>
      <w:tr w:rsidR="00DA37C1" w14:paraId="07CF879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62BE61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7A1B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744997"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380AB6"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FFAE53" w14:textId="77777777" w:rsidR="00DA37C1" w:rsidRDefault="00DA37C1">
            <w:pPr>
              <w:pStyle w:val="TAC"/>
              <w:rPr>
                <w:lang w:val="en-US" w:eastAsia="zh-CN"/>
              </w:rPr>
            </w:pPr>
          </w:p>
        </w:tc>
      </w:tr>
      <w:tr w:rsidR="00DA37C1" w14:paraId="50A4487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F9057E2" w14:textId="77777777" w:rsidR="00DA37C1" w:rsidRDefault="00DA37C1">
            <w:pPr>
              <w:pStyle w:val="TAC"/>
              <w:rPr>
                <w:lang w:val="en-US" w:eastAsia="zh-CN"/>
              </w:rPr>
            </w:pPr>
            <w:r>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hideMark/>
          </w:tcPr>
          <w:p w14:paraId="1F885843" w14:textId="77777777" w:rsidR="00DA37C1" w:rsidRDefault="00DA37C1">
            <w:pPr>
              <w:pStyle w:val="TAC"/>
            </w:pPr>
            <w:r>
              <w:t>n77</w:t>
            </w:r>
            <w:r>
              <w:rPr>
                <w:vertAlign w:val="superscript"/>
              </w:rPr>
              <w:t>7</w:t>
            </w:r>
          </w:p>
          <w:p w14:paraId="4CAED00A" w14:textId="77777777" w:rsidR="00DA37C1" w:rsidRDefault="00DA37C1">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6FF755" w14:textId="77777777" w:rsidR="00DA37C1" w:rsidRDefault="00DA37C1">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7060B5"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D3AB7A6" w14:textId="77777777" w:rsidR="00DA37C1" w:rsidRDefault="00DA37C1">
            <w:pPr>
              <w:pStyle w:val="TAC"/>
              <w:rPr>
                <w:lang w:val="en-US" w:eastAsia="zh-CN"/>
              </w:rPr>
            </w:pPr>
            <w:r>
              <w:rPr>
                <w:lang w:val="en-US" w:eastAsia="zh-CN"/>
              </w:rPr>
              <w:t>0</w:t>
            </w:r>
          </w:p>
        </w:tc>
      </w:tr>
      <w:tr w:rsidR="00DA37C1" w14:paraId="6298F35B" w14:textId="77777777" w:rsidTr="00DA37C1">
        <w:trPr>
          <w:trHeight w:val="29"/>
        </w:trPr>
        <w:tc>
          <w:tcPr>
            <w:tcW w:w="1848" w:type="dxa"/>
            <w:tcBorders>
              <w:top w:val="nil"/>
              <w:left w:val="single" w:sz="4" w:space="0" w:color="auto"/>
              <w:bottom w:val="nil"/>
              <w:right w:val="single" w:sz="4" w:space="0" w:color="auto"/>
            </w:tcBorders>
            <w:vAlign w:val="center"/>
          </w:tcPr>
          <w:p w14:paraId="497D3CD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4932F9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956B86" w14:textId="77777777" w:rsidR="00DA37C1" w:rsidRDefault="00DA37C1">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4AF24E"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E3E99A4" w14:textId="77777777" w:rsidR="00DA37C1" w:rsidRDefault="00DA37C1">
            <w:pPr>
              <w:pStyle w:val="TAC"/>
              <w:rPr>
                <w:lang w:val="en-US" w:eastAsia="zh-CN"/>
              </w:rPr>
            </w:pPr>
          </w:p>
        </w:tc>
      </w:tr>
      <w:tr w:rsidR="00DA37C1" w14:paraId="010755A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0BCCE8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C4DD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53E6EF"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CF3BE4"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393DDE" w14:textId="77777777" w:rsidR="00DA37C1" w:rsidRDefault="00DA37C1">
            <w:pPr>
              <w:pStyle w:val="TAC"/>
              <w:rPr>
                <w:lang w:val="en-US" w:eastAsia="zh-CN"/>
              </w:rPr>
            </w:pPr>
          </w:p>
        </w:tc>
      </w:tr>
      <w:tr w:rsidR="00DA37C1" w14:paraId="17C2935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16D9FA4" w14:textId="77777777" w:rsidR="00DA37C1" w:rsidRDefault="00DA37C1">
            <w:pPr>
              <w:pStyle w:val="TAC"/>
              <w:rPr>
                <w:lang w:val="en-US" w:eastAsia="zh-CN"/>
              </w:rPr>
            </w:pPr>
            <w:r>
              <w:rPr>
                <w:lang w:val="en-US" w:eastAsia="zh-CN"/>
              </w:rPr>
              <w:t>CA_n2(2A)-n14A-n77A</w:t>
            </w:r>
          </w:p>
        </w:tc>
        <w:tc>
          <w:tcPr>
            <w:tcW w:w="1862" w:type="dxa"/>
            <w:tcBorders>
              <w:top w:val="single" w:sz="4" w:space="0" w:color="auto"/>
              <w:left w:val="single" w:sz="4" w:space="0" w:color="auto"/>
              <w:bottom w:val="nil"/>
              <w:right w:val="single" w:sz="4" w:space="0" w:color="auto"/>
            </w:tcBorders>
            <w:hideMark/>
          </w:tcPr>
          <w:p w14:paraId="3592245B" w14:textId="77777777" w:rsidR="00DA37C1" w:rsidRDefault="00DA37C1">
            <w:pPr>
              <w:pStyle w:val="TAC"/>
            </w:pPr>
            <w:r>
              <w:t>n77</w:t>
            </w:r>
            <w:r>
              <w:rPr>
                <w:vertAlign w:val="superscript"/>
              </w:rPr>
              <w:t>7</w:t>
            </w:r>
          </w:p>
          <w:p w14:paraId="42898ADE" w14:textId="77777777" w:rsidR="00DA37C1" w:rsidRDefault="00DA37C1">
            <w:pPr>
              <w:pStyle w:val="TAC"/>
              <w:rPr>
                <w:lang w:val="en-US" w:eastAsia="zh-CN"/>
              </w:rPr>
            </w:pPr>
            <w:r>
              <w:t>CA_n2A-n14A CA_n2A-n77A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A133AD" w14:textId="77777777" w:rsidR="00DA37C1" w:rsidRDefault="00DA37C1">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484333" w14:textId="77777777" w:rsidR="00DA37C1" w:rsidRDefault="00DA37C1">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3F46BCB7" w14:textId="77777777" w:rsidR="00DA37C1" w:rsidRDefault="00DA37C1">
            <w:pPr>
              <w:pStyle w:val="TAC"/>
              <w:rPr>
                <w:lang w:val="en-US" w:eastAsia="zh-CN"/>
              </w:rPr>
            </w:pPr>
            <w:r>
              <w:rPr>
                <w:lang w:val="en-US" w:eastAsia="zh-CN"/>
              </w:rPr>
              <w:t>0</w:t>
            </w:r>
          </w:p>
        </w:tc>
      </w:tr>
      <w:tr w:rsidR="00DA37C1" w14:paraId="09022812" w14:textId="77777777" w:rsidTr="00DA37C1">
        <w:trPr>
          <w:trHeight w:val="29"/>
        </w:trPr>
        <w:tc>
          <w:tcPr>
            <w:tcW w:w="1848" w:type="dxa"/>
            <w:tcBorders>
              <w:top w:val="nil"/>
              <w:left w:val="single" w:sz="4" w:space="0" w:color="auto"/>
              <w:bottom w:val="nil"/>
              <w:right w:val="single" w:sz="4" w:space="0" w:color="auto"/>
            </w:tcBorders>
            <w:vAlign w:val="center"/>
          </w:tcPr>
          <w:p w14:paraId="1E9C63A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0A7C3B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0C8A0A" w14:textId="77777777" w:rsidR="00DA37C1" w:rsidRDefault="00DA37C1">
            <w:pPr>
              <w:pStyle w:val="TAC"/>
              <w:rPr>
                <w:lang w:val="en-US"/>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1888F5"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4B0B6C" w14:textId="77777777" w:rsidR="00DA37C1" w:rsidRDefault="00DA37C1">
            <w:pPr>
              <w:pStyle w:val="TAC"/>
              <w:rPr>
                <w:lang w:val="en-US" w:eastAsia="zh-CN"/>
              </w:rPr>
            </w:pPr>
          </w:p>
        </w:tc>
      </w:tr>
      <w:tr w:rsidR="00DA37C1" w14:paraId="65DD60D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2C7FB8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0849D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05D657"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FC662D"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E8AA62" w14:textId="77777777" w:rsidR="00DA37C1" w:rsidRDefault="00DA37C1">
            <w:pPr>
              <w:pStyle w:val="TAC"/>
              <w:rPr>
                <w:lang w:val="en-US" w:eastAsia="zh-CN"/>
              </w:rPr>
            </w:pPr>
          </w:p>
        </w:tc>
      </w:tr>
      <w:tr w:rsidR="00DA37C1" w14:paraId="2DEB32BC"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78DA1ABB"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hideMark/>
          </w:tcPr>
          <w:p w14:paraId="62408253" w14:textId="77777777" w:rsidR="00DA37C1" w:rsidRDefault="00DA37C1">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5FD496DF"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ACD85A"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6F4F1BF"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6F83E290" w14:textId="77777777" w:rsidTr="00DA37C1">
        <w:trPr>
          <w:trHeight w:val="29"/>
        </w:trPr>
        <w:tc>
          <w:tcPr>
            <w:tcW w:w="1848" w:type="dxa"/>
            <w:tcBorders>
              <w:top w:val="nil"/>
              <w:left w:val="single" w:sz="4" w:space="0" w:color="auto"/>
              <w:bottom w:val="nil"/>
              <w:right w:val="single" w:sz="4" w:space="0" w:color="auto"/>
            </w:tcBorders>
          </w:tcPr>
          <w:p w14:paraId="33062400"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D9FD557"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7C82D11" w14:textId="77777777" w:rsidR="00DA37C1" w:rsidRDefault="00DA37C1">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75C36F"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D7667E" w14:textId="77777777" w:rsidR="00DA37C1" w:rsidRDefault="00DA37C1">
            <w:pPr>
              <w:pStyle w:val="TAC"/>
              <w:rPr>
                <w:rFonts w:cs="Arial"/>
                <w:color w:val="000000"/>
                <w:szCs w:val="18"/>
                <w:lang w:val="en-US" w:eastAsia="zh-CN" w:bidi="ar"/>
              </w:rPr>
            </w:pPr>
          </w:p>
        </w:tc>
      </w:tr>
      <w:tr w:rsidR="00DA37C1" w14:paraId="1EB11362" w14:textId="77777777" w:rsidTr="00DA37C1">
        <w:trPr>
          <w:trHeight w:val="29"/>
        </w:trPr>
        <w:tc>
          <w:tcPr>
            <w:tcW w:w="1848" w:type="dxa"/>
            <w:tcBorders>
              <w:top w:val="nil"/>
              <w:left w:val="single" w:sz="4" w:space="0" w:color="auto"/>
              <w:bottom w:val="single" w:sz="4" w:space="0" w:color="auto"/>
              <w:right w:val="single" w:sz="4" w:space="0" w:color="auto"/>
            </w:tcBorders>
          </w:tcPr>
          <w:p w14:paraId="319792A5"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EE17FD0"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BF1070F" w14:textId="77777777" w:rsidR="00DA37C1" w:rsidRDefault="00DA37C1">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A8A2A3"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8743F66" w14:textId="77777777" w:rsidR="00DA37C1" w:rsidRDefault="00DA37C1">
            <w:pPr>
              <w:pStyle w:val="TAC"/>
              <w:rPr>
                <w:rFonts w:cs="Arial"/>
                <w:color w:val="000000"/>
                <w:szCs w:val="18"/>
                <w:lang w:val="en-US" w:eastAsia="zh-CN" w:bidi="ar"/>
              </w:rPr>
            </w:pPr>
          </w:p>
        </w:tc>
      </w:tr>
      <w:tr w:rsidR="00DA37C1" w14:paraId="5EDD0A51"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0A415CAA"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hideMark/>
          </w:tcPr>
          <w:p w14:paraId="088C92DE" w14:textId="77777777" w:rsidR="00DA37C1" w:rsidRDefault="00DA37C1">
            <w:pPr>
              <w:pStyle w:val="TAC"/>
              <w:rPr>
                <w:rFonts w:cs="Arial"/>
                <w:color w:val="000000"/>
                <w:szCs w:val="18"/>
                <w:lang w:val="en-US" w:eastAsia="zh-CN" w:bidi="ar"/>
              </w:rPr>
            </w:pPr>
            <w:r>
              <w:rPr>
                <w:szCs w:val="18"/>
              </w:rPr>
              <w:t>CA_n2A-n</w:t>
            </w:r>
            <w:r>
              <w:rPr>
                <w:szCs w:val="18"/>
                <w:lang w:val="en-US" w:eastAsia="zh-CN"/>
              </w:rPr>
              <w:t>30</w:t>
            </w:r>
            <w:r>
              <w:rPr>
                <w:szCs w:val="18"/>
              </w:rPr>
              <w:t>A</w:t>
            </w:r>
          </w:p>
        </w:tc>
        <w:tc>
          <w:tcPr>
            <w:tcW w:w="843" w:type="dxa"/>
            <w:tcBorders>
              <w:top w:val="single" w:sz="4" w:space="0" w:color="auto"/>
              <w:left w:val="single" w:sz="4" w:space="0" w:color="auto"/>
              <w:bottom w:val="single" w:sz="4" w:space="0" w:color="auto"/>
              <w:right w:val="single" w:sz="4" w:space="0" w:color="auto"/>
            </w:tcBorders>
            <w:hideMark/>
          </w:tcPr>
          <w:p w14:paraId="13EB0F77"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BD0047"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5CC07889"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2F558AED" w14:textId="77777777" w:rsidTr="00DA37C1">
        <w:trPr>
          <w:trHeight w:val="29"/>
        </w:trPr>
        <w:tc>
          <w:tcPr>
            <w:tcW w:w="1848" w:type="dxa"/>
            <w:tcBorders>
              <w:top w:val="nil"/>
              <w:left w:val="single" w:sz="4" w:space="0" w:color="auto"/>
              <w:bottom w:val="nil"/>
              <w:right w:val="single" w:sz="4" w:space="0" w:color="auto"/>
            </w:tcBorders>
          </w:tcPr>
          <w:p w14:paraId="60E1AA81"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C56F1FA"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E8DD8DD" w14:textId="77777777" w:rsidR="00DA37C1" w:rsidRDefault="00DA37C1">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C57657"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59E290" w14:textId="77777777" w:rsidR="00DA37C1" w:rsidRDefault="00DA37C1">
            <w:pPr>
              <w:pStyle w:val="TAC"/>
              <w:rPr>
                <w:rFonts w:cs="Arial"/>
                <w:color w:val="000000"/>
                <w:szCs w:val="18"/>
                <w:lang w:val="en-US" w:eastAsia="zh-CN" w:bidi="ar"/>
              </w:rPr>
            </w:pPr>
          </w:p>
        </w:tc>
      </w:tr>
      <w:tr w:rsidR="00DA37C1" w14:paraId="58EED410" w14:textId="77777777" w:rsidTr="00DA37C1">
        <w:trPr>
          <w:trHeight w:val="29"/>
        </w:trPr>
        <w:tc>
          <w:tcPr>
            <w:tcW w:w="1848" w:type="dxa"/>
            <w:tcBorders>
              <w:top w:val="nil"/>
              <w:left w:val="single" w:sz="4" w:space="0" w:color="auto"/>
              <w:bottom w:val="single" w:sz="4" w:space="0" w:color="auto"/>
              <w:right w:val="single" w:sz="4" w:space="0" w:color="auto"/>
            </w:tcBorders>
          </w:tcPr>
          <w:p w14:paraId="7FBF6D0D"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C78C72"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B63F404" w14:textId="77777777" w:rsidR="00DA37C1" w:rsidRDefault="00DA37C1">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950801"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461044D" w14:textId="77777777" w:rsidR="00DA37C1" w:rsidRDefault="00DA37C1">
            <w:pPr>
              <w:pStyle w:val="TAC"/>
              <w:rPr>
                <w:rFonts w:cs="Arial"/>
                <w:color w:val="000000"/>
                <w:szCs w:val="18"/>
                <w:lang w:val="en-US" w:eastAsia="zh-CN" w:bidi="ar"/>
              </w:rPr>
            </w:pPr>
          </w:p>
        </w:tc>
      </w:tr>
      <w:tr w:rsidR="00DA37C1" w14:paraId="3F8193D6"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5D4A5EB3"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hideMark/>
          </w:tcPr>
          <w:p w14:paraId="091FE0A8" w14:textId="77777777" w:rsidR="00DA37C1" w:rsidRDefault="00DA37C1">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26FA4887"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BD1F0F"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45D6F3E"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2AF7BDEE" w14:textId="77777777" w:rsidTr="00DA37C1">
        <w:trPr>
          <w:trHeight w:val="29"/>
        </w:trPr>
        <w:tc>
          <w:tcPr>
            <w:tcW w:w="1848" w:type="dxa"/>
            <w:tcBorders>
              <w:top w:val="nil"/>
              <w:left w:val="single" w:sz="4" w:space="0" w:color="auto"/>
              <w:bottom w:val="nil"/>
              <w:right w:val="single" w:sz="4" w:space="0" w:color="auto"/>
            </w:tcBorders>
          </w:tcPr>
          <w:p w14:paraId="69114B63"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85FC37"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A29AF5C" w14:textId="77777777" w:rsidR="00DA37C1" w:rsidRDefault="00DA37C1">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392D0C"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81E9EA" w14:textId="77777777" w:rsidR="00DA37C1" w:rsidRDefault="00DA37C1">
            <w:pPr>
              <w:pStyle w:val="TAC"/>
              <w:rPr>
                <w:rFonts w:cs="Arial"/>
                <w:color w:val="000000"/>
                <w:szCs w:val="18"/>
                <w:lang w:val="en-US" w:eastAsia="zh-CN" w:bidi="ar"/>
              </w:rPr>
            </w:pPr>
          </w:p>
        </w:tc>
      </w:tr>
      <w:tr w:rsidR="00DA37C1" w14:paraId="70DC29A5" w14:textId="77777777" w:rsidTr="00DA37C1">
        <w:trPr>
          <w:trHeight w:val="29"/>
        </w:trPr>
        <w:tc>
          <w:tcPr>
            <w:tcW w:w="1848" w:type="dxa"/>
            <w:tcBorders>
              <w:top w:val="nil"/>
              <w:left w:val="single" w:sz="4" w:space="0" w:color="auto"/>
              <w:bottom w:val="single" w:sz="4" w:space="0" w:color="auto"/>
              <w:right w:val="single" w:sz="4" w:space="0" w:color="auto"/>
            </w:tcBorders>
          </w:tcPr>
          <w:p w14:paraId="7D3E1A1D"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27CD5C0"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A211379"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F4D1F1"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826BAE2" w14:textId="77777777" w:rsidR="00DA37C1" w:rsidRDefault="00DA37C1">
            <w:pPr>
              <w:pStyle w:val="TAC"/>
              <w:rPr>
                <w:rFonts w:cs="Arial"/>
                <w:color w:val="000000"/>
                <w:szCs w:val="18"/>
                <w:lang w:val="en-US" w:eastAsia="zh-CN" w:bidi="ar"/>
              </w:rPr>
            </w:pPr>
          </w:p>
        </w:tc>
      </w:tr>
      <w:tr w:rsidR="00DA37C1" w14:paraId="4B93793A"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4936A2F7"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hideMark/>
          </w:tcPr>
          <w:p w14:paraId="5016B9AB" w14:textId="77777777" w:rsidR="00DA37C1" w:rsidRDefault="00DA37C1">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12DDAA18"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30D72"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27B7A722"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6FCE3817" w14:textId="77777777" w:rsidTr="00DA37C1">
        <w:trPr>
          <w:trHeight w:val="29"/>
        </w:trPr>
        <w:tc>
          <w:tcPr>
            <w:tcW w:w="1848" w:type="dxa"/>
            <w:tcBorders>
              <w:top w:val="nil"/>
              <w:left w:val="single" w:sz="4" w:space="0" w:color="auto"/>
              <w:bottom w:val="nil"/>
              <w:right w:val="single" w:sz="4" w:space="0" w:color="auto"/>
            </w:tcBorders>
          </w:tcPr>
          <w:p w14:paraId="739E708C"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05099D5"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F2A344E" w14:textId="77777777" w:rsidR="00DA37C1" w:rsidRDefault="00DA37C1">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256975"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4B6E2B" w14:textId="77777777" w:rsidR="00DA37C1" w:rsidRDefault="00DA37C1">
            <w:pPr>
              <w:pStyle w:val="TAC"/>
              <w:rPr>
                <w:rFonts w:cs="Arial"/>
                <w:color w:val="000000"/>
                <w:szCs w:val="18"/>
                <w:lang w:val="en-US" w:eastAsia="zh-CN" w:bidi="ar"/>
              </w:rPr>
            </w:pPr>
          </w:p>
        </w:tc>
      </w:tr>
      <w:tr w:rsidR="00DA37C1" w14:paraId="23F450D5" w14:textId="77777777" w:rsidTr="00DA37C1">
        <w:trPr>
          <w:trHeight w:val="29"/>
        </w:trPr>
        <w:tc>
          <w:tcPr>
            <w:tcW w:w="1848" w:type="dxa"/>
            <w:tcBorders>
              <w:top w:val="nil"/>
              <w:left w:val="single" w:sz="4" w:space="0" w:color="auto"/>
              <w:bottom w:val="single" w:sz="4" w:space="0" w:color="auto"/>
              <w:right w:val="single" w:sz="4" w:space="0" w:color="auto"/>
            </w:tcBorders>
          </w:tcPr>
          <w:p w14:paraId="554ACDB4"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1C25C44"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85A696F"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8B7ACE"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F2DC24" w14:textId="77777777" w:rsidR="00DA37C1" w:rsidRDefault="00DA37C1">
            <w:pPr>
              <w:pStyle w:val="TAC"/>
              <w:rPr>
                <w:rFonts w:cs="Arial"/>
                <w:color w:val="000000"/>
                <w:szCs w:val="18"/>
                <w:lang w:val="en-US" w:eastAsia="zh-CN" w:bidi="ar"/>
              </w:rPr>
            </w:pPr>
          </w:p>
        </w:tc>
      </w:tr>
      <w:tr w:rsidR="00DA37C1" w14:paraId="310B3A42"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6ECDC9AD"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hideMark/>
          </w:tcPr>
          <w:p w14:paraId="67BEEAEE" w14:textId="77777777" w:rsidR="00DA37C1" w:rsidRDefault="00DA37C1">
            <w:pPr>
              <w:pStyle w:val="TAC"/>
              <w:rPr>
                <w:rFonts w:cs="Arial"/>
                <w:color w:val="000000"/>
                <w:szCs w:val="18"/>
                <w:lang w:val="en-US" w:eastAsia="zh-CN" w:bidi="ar"/>
              </w:rPr>
            </w:pPr>
            <w:r>
              <w:rPr>
                <w:szCs w:val="18"/>
              </w:rPr>
              <w:t>CA_n2A-n66A</w:t>
            </w:r>
          </w:p>
        </w:tc>
        <w:tc>
          <w:tcPr>
            <w:tcW w:w="843" w:type="dxa"/>
            <w:tcBorders>
              <w:top w:val="single" w:sz="4" w:space="0" w:color="auto"/>
              <w:left w:val="single" w:sz="4" w:space="0" w:color="auto"/>
              <w:bottom w:val="single" w:sz="4" w:space="0" w:color="auto"/>
              <w:right w:val="single" w:sz="4" w:space="0" w:color="auto"/>
            </w:tcBorders>
            <w:hideMark/>
          </w:tcPr>
          <w:p w14:paraId="22479AAF" w14:textId="77777777" w:rsidR="00DA37C1" w:rsidRDefault="00DA37C1">
            <w:pPr>
              <w:pStyle w:val="TAC"/>
              <w:rPr>
                <w:rFonts w:cs="Arial"/>
                <w:color w:val="000000"/>
                <w:szCs w:val="18"/>
                <w:lang w:val="en-US" w:eastAsia="zh-CN" w:bidi="ar"/>
              </w:rPr>
            </w:pPr>
            <w:r>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05E678"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D675A97"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2060E1AA" w14:textId="77777777" w:rsidTr="00DA37C1">
        <w:trPr>
          <w:trHeight w:val="29"/>
        </w:trPr>
        <w:tc>
          <w:tcPr>
            <w:tcW w:w="1848" w:type="dxa"/>
            <w:tcBorders>
              <w:top w:val="nil"/>
              <w:left w:val="single" w:sz="4" w:space="0" w:color="auto"/>
              <w:bottom w:val="nil"/>
              <w:right w:val="single" w:sz="4" w:space="0" w:color="auto"/>
            </w:tcBorders>
          </w:tcPr>
          <w:p w14:paraId="16C6C2EE"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230ECD7"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09FADFC8" w14:textId="77777777" w:rsidR="00DA37C1" w:rsidRDefault="00DA37C1">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67AFCE"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CD05BDC" w14:textId="77777777" w:rsidR="00DA37C1" w:rsidRDefault="00DA37C1">
            <w:pPr>
              <w:pStyle w:val="TAC"/>
              <w:rPr>
                <w:rFonts w:cs="Arial"/>
                <w:color w:val="000000"/>
                <w:szCs w:val="18"/>
                <w:lang w:val="en-US" w:eastAsia="zh-CN" w:bidi="ar"/>
              </w:rPr>
            </w:pPr>
          </w:p>
        </w:tc>
      </w:tr>
      <w:tr w:rsidR="00DA37C1" w14:paraId="7A2F6D24" w14:textId="77777777" w:rsidTr="00DA37C1">
        <w:trPr>
          <w:trHeight w:val="29"/>
        </w:trPr>
        <w:tc>
          <w:tcPr>
            <w:tcW w:w="1848" w:type="dxa"/>
            <w:tcBorders>
              <w:top w:val="nil"/>
              <w:left w:val="single" w:sz="4" w:space="0" w:color="auto"/>
              <w:bottom w:val="single" w:sz="4" w:space="0" w:color="auto"/>
              <w:right w:val="single" w:sz="4" w:space="0" w:color="auto"/>
            </w:tcBorders>
          </w:tcPr>
          <w:p w14:paraId="3FBDE8F6"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9EF3AA"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3F6B9D8"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445B54"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8706069" w14:textId="77777777" w:rsidR="00DA37C1" w:rsidRDefault="00DA37C1">
            <w:pPr>
              <w:pStyle w:val="TAC"/>
              <w:rPr>
                <w:rFonts w:cs="Arial"/>
                <w:color w:val="000000"/>
                <w:szCs w:val="18"/>
                <w:lang w:val="en-US" w:eastAsia="zh-CN" w:bidi="ar"/>
              </w:rPr>
            </w:pPr>
          </w:p>
        </w:tc>
      </w:tr>
      <w:tr w:rsidR="00DA37C1" w14:paraId="673A8F69"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087AE57C" w14:textId="77777777" w:rsidR="00DA37C1" w:rsidRDefault="00DA37C1">
            <w:pPr>
              <w:pStyle w:val="TAC"/>
              <w:rPr>
                <w:lang w:val="en-US" w:eastAsia="zh-CN" w:bidi="ar"/>
              </w:rPr>
            </w:pPr>
            <w:r>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hideMark/>
          </w:tcPr>
          <w:p w14:paraId="6DC26CA2" w14:textId="77777777" w:rsidR="00DA37C1" w:rsidRDefault="00DA37C1">
            <w:pPr>
              <w:pStyle w:val="TAC"/>
              <w:rPr>
                <w:lang w:val="en-US" w:eastAsia="zh-CN" w:bidi="ar"/>
              </w:rPr>
            </w:pPr>
            <w:r>
              <w:t>CA_n2A-n66A</w:t>
            </w:r>
          </w:p>
        </w:tc>
        <w:tc>
          <w:tcPr>
            <w:tcW w:w="843" w:type="dxa"/>
            <w:tcBorders>
              <w:top w:val="single" w:sz="4" w:space="0" w:color="auto"/>
              <w:left w:val="single" w:sz="4" w:space="0" w:color="auto"/>
              <w:bottom w:val="single" w:sz="4" w:space="0" w:color="auto"/>
              <w:right w:val="single" w:sz="4" w:space="0" w:color="auto"/>
            </w:tcBorders>
            <w:hideMark/>
          </w:tcPr>
          <w:p w14:paraId="56CE7198" w14:textId="77777777" w:rsidR="00DA37C1" w:rsidRDefault="00DA37C1">
            <w:pPr>
              <w:pStyle w:val="TAC"/>
              <w:rPr>
                <w:lang w:val="en-US" w:eastAsia="zh-CN" w:bidi="ar"/>
              </w:rPr>
            </w:pPr>
            <w:r>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E8C00A" w14:textId="77777777" w:rsidR="00DA37C1" w:rsidRDefault="00DA37C1">
            <w:pPr>
              <w:pStyle w:val="TAC"/>
              <w:rPr>
                <w:lang w:val="en-US" w:eastAsia="zh-CN" w:bidi="ar"/>
              </w:rPr>
            </w:pPr>
            <w:r>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241C2816" w14:textId="77777777" w:rsidR="00DA37C1" w:rsidRDefault="00DA37C1">
            <w:pPr>
              <w:pStyle w:val="TAC"/>
              <w:rPr>
                <w:lang w:val="en-US" w:eastAsia="zh-CN" w:bidi="ar"/>
              </w:rPr>
            </w:pPr>
            <w:r>
              <w:rPr>
                <w:lang w:val="en-US" w:eastAsia="zh-CN" w:bidi="ar"/>
              </w:rPr>
              <w:t>0</w:t>
            </w:r>
          </w:p>
        </w:tc>
      </w:tr>
      <w:tr w:rsidR="00DA37C1" w14:paraId="468B5356" w14:textId="77777777" w:rsidTr="00DA37C1">
        <w:trPr>
          <w:trHeight w:val="29"/>
        </w:trPr>
        <w:tc>
          <w:tcPr>
            <w:tcW w:w="1848" w:type="dxa"/>
            <w:tcBorders>
              <w:top w:val="nil"/>
              <w:left w:val="single" w:sz="4" w:space="0" w:color="auto"/>
              <w:bottom w:val="nil"/>
              <w:right w:val="single" w:sz="4" w:space="0" w:color="auto"/>
            </w:tcBorders>
          </w:tcPr>
          <w:p w14:paraId="4C9C8A8E" w14:textId="77777777" w:rsidR="00DA37C1" w:rsidRDefault="00DA37C1">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2C7C5A81" w14:textId="77777777" w:rsidR="00DA37C1" w:rsidRDefault="00DA37C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9A8D670" w14:textId="77777777" w:rsidR="00DA37C1" w:rsidRDefault="00DA37C1">
            <w:pPr>
              <w:pStyle w:val="TAC"/>
              <w:rPr>
                <w:lang w:val="en-US" w:eastAsia="zh-CN" w:bidi="ar"/>
              </w:rPr>
            </w:pPr>
            <w:r>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375CC8" w14:textId="77777777" w:rsidR="00DA37C1" w:rsidRDefault="00DA37C1">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FEF332E" w14:textId="77777777" w:rsidR="00DA37C1" w:rsidRDefault="00DA37C1">
            <w:pPr>
              <w:pStyle w:val="TAC"/>
              <w:rPr>
                <w:lang w:val="en-US" w:eastAsia="zh-CN" w:bidi="ar"/>
              </w:rPr>
            </w:pPr>
          </w:p>
        </w:tc>
      </w:tr>
      <w:tr w:rsidR="00DA37C1" w14:paraId="63C72C3B" w14:textId="77777777" w:rsidTr="00DA37C1">
        <w:trPr>
          <w:trHeight w:val="29"/>
        </w:trPr>
        <w:tc>
          <w:tcPr>
            <w:tcW w:w="1848" w:type="dxa"/>
            <w:tcBorders>
              <w:top w:val="nil"/>
              <w:left w:val="single" w:sz="4" w:space="0" w:color="auto"/>
              <w:bottom w:val="single" w:sz="4" w:space="0" w:color="auto"/>
              <w:right w:val="single" w:sz="4" w:space="0" w:color="auto"/>
            </w:tcBorders>
          </w:tcPr>
          <w:p w14:paraId="6A08EC2C" w14:textId="77777777" w:rsidR="00DA37C1" w:rsidRDefault="00DA37C1">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593D55" w14:textId="77777777" w:rsidR="00DA37C1" w:rsidRDefault="00DA37C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192CE8E" w14:textId="77777777" w:rsidR="00DA37C1" w:rsidRDefault="00DA37C1">
            <w:pPr>
              <w:pStyle w:val="TAC"/>
              <w:rPr>
                <w:lang w:val="en-US" w:eastAsia="zh-CN" w:bidi="ar"/>
              </w:rPr>
            </w:pPr>
            <w:r>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0AEDFC" w14:textId="77777777" w:rsidR="00DA37C1" w:rsidRDefault="00DA37C1">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658B291" w14:textId="77777777" w:rsidR="00DA37C1" w:rsidRDefault="00DA37C1">
            <w:pPr>
              <w:pStyle w:val="TAC"/>
              <w:rPr>
                <w:lang w:val="en-US" w:eastAsia="zh-CN" w:bidi="ar"/>
              </w:rPr>
            </w:pPr>
          </w:p>
        </w:tc>
      </w:tr>
      <w:tr w:rsidR="00DA37C1" w14:paraId="6743108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AF8BF2E" w14:textId="77777777" w:rsidR="00DA37C1" w:rsidRDefault="00DA37C1">
            <w:pPr>
              <w:pStyle w:val="TAC"/>
              <w:rPr>
                <w:lang w:val="en-US" w:eastAsia="zh-CN"/>
              </w:rPr>
            </w:pPr>
            <w:r>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hideMark/>
          </w:tcPr>
          <w:p w14:paraId="63CB2931" w14:textId="77777777" w:rsidR="00DA37C1" w:rsidRDefault="00DA37C1">
            <w:pPr>
              <w:pStyle w:val="TAC"/>
            </w:pPr>
            <w:r>
              <w:t>n77</w:t>
            </w:r>
            <w:r>
              <w:rPr>
                <w:vertAlign w:val="superscript"/>
              </w:rPr>
              <w:t>7</w:t>
            </w:r>
          </w:p>
          <w:p w14:paraId="03F822C8" w14:textId="77777777" w:rsidR="00DA37C1" w:rsidRDefault="00DA37C1">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5B0E4C" w14:textId="77777777" w:rsidR="00DA37C1" w:rsidRDefault="00DA37C1">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069EC"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2C8DA7" w14:textId="77777777" w:rsidR="00DA37C1" w:rsidRDefault="00DA37C1">
            <w:pPr>
              <w:pStyle w:val="TAC"/>
              <w:rPr>
                <w:lang w:val="en-US" w:eastAsia="zh-CN"/>
              </w:rPr>
            </w:pPr>
            <w:r>
              <w:rPr>
                <w:lang w:val="en-US" w:eastAsia="zh-CN"/>
              </w:rPr>
              <w:t>0</w:t>
            </w:r>
          </w:p>
        </w:tc>
      </w:tr>
      <w:tr w:rsidR="00DA37C1" w14:paraId="6CEA138E" w14:textId="77777777" w:rsidTr="00DA37C1">
        <w:trPr>
          <w:trHeight w:val="29"/>
        </w:trPr>
        <w:tc>
          <w:tcPr>
            <w:tcW w:w="1848" w:type="dxa"/>
            <w:tcBorders>
              <w:top w:val="nil"/>
              <w:left w:val="single" w:sz="4" w:space="0" w:color="auto"/>
              <w:bottom w:val="nil"/>
              <w:right w:val="single" w:sz="4" w:space="0" w:color="auto"/>
            </w:tcBorders>
            <w:vAlign w:val="center"/>
          </w:tcPr>
          <w:p w14:paraId="12DD716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454EB1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CAB2CE" w14:textId="77777777" w:rsidR="00DA37C1" w:rsidRDefault="00DA37C1">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3A7B8C"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5A2AD96" w14:textId="77777777" w:rsidR="00DA37C1" w:rsidRDefault="00DA37C1">
            <w:pPr>
              <w:pStyle w:val="TAC"/>
              <w:rPr>
                <w:lang w:val="en-US" w:eastAsia="zh-CN"/>
              </w:rPr>
            </w:pPr>
          </w:p>
        </w:tc>
      </w:tr>
      <w:tr w:rsidR="00DA37C1" w14:paraId="095B4F5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AFD140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69B6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B38053"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4ED0D0"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AD7B2D" w14:textId="77777777" w:rsidR="00DA37C1" w:rsidRDefault="00DA37C1">
            <w:pPr>
              <w:pStyle w:val="TAC"/>
              <w:rPr>
                <w:lang w:val="en-US" w:eastAsia="zh-CN"/>
              </w:rPr>
            </w:pPr>
          </w:p>
        </w:tc>
      </w:tr>
      <w:tr w:rsidR="00DA37C1" w14:paraId="0711751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F002004" w14:textId="77777777" w:rsidR="00DA37C1" w:rsidRDefault="00DA37C1">
            <w:pPr>
              <w:pStyle w:val="TAC"/>
              <w:rPr>
                <w:lang w:val="en-US" w:eastAsia="zh-CN"/>
              </w:rPr>
            </w:pPr>
            <w:r>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hideMark/>
          </w:tcPr>
          <w:p w14:paraId="12D8F7A6" w14:textId="77777777" w:rsidR="00DA37C1" w:rsidRDefault="00DA37C1">
            <w:pPr>
              <w:pStyle w:val="TAC"/>
            </w:pPr>
            <w:r>
              <w:t>n77</w:t>
            </w:r>
            <w:r>
              <w:rPr>
                <w:vertAlign w:val="superscript"/>
              </w:rPr>
              <w:t>7</w:t>
            </w:r>
          </w:p>
          <w:p w14:paraId="28A145A4" w14:textId="77777777" w:rsidR="00DA37C1" w:rsidRDefault="00DA37C1">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F9701B" w14:textId="77777777" w:rsidR="00DA37C1" w:rsidRDefault="00DA37C1">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4E993E" w14:textId="77777777" w:rsidR="00DA37C1" w:rsidRDefault="00DA37C1">
            <w:pPr>
              <w:pStyle w:val="TAC"/>
              <w:rPr>
                <w:rFonts w:ascii="Calibri" w:hAnsi="Calibri"/>
                <w:sz w:val="21"/>
                <w:lang w:val="en-US" w:eastAsia="zh-CN"/>
              </w:rPr>
            </w:pPr>
            <w:r>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359CCC4" w14:textId="77777777" w:rsidR="00DA37C1" w:rsidRDefault="00DA37C1">
            <w:pPr>
              <w:pStyle w:val="TAC"/>
              <w:rPr>
                <w:lang w:val="en-US" w:eastAsia="zh-CN"/>
              </w:rPr>
            </w:pPr>
            <w:r>
              <w:rPr>
                <w:lang w:val="en-US" w:eastAsia="zh-CN"/>
              </w:rPr>
              <w:t>0</w:t>
            </w:r>
          </w:p>
        </w:tc>
      </w:tr>
      <w:tr w:rsidR="00DA37C1" w14:paraId="2B05886E" w14:textId="77777777" w:rsidTr="00DA37C1">
        <w:trPr>
          <w:trHeight w:val="29"/>
        </w:trPr>
        <w:tc>
          <w:tcPr>
            <w:tcW w:w="1848" w:type="dxa"/>
            <w:tcBorders>
              <w:top w:val="nil"/>
              <w:left w:val="single" w:sz="4" w:space="0" w:color="auto"/>
              <w:bottom w:val="nil"/>
              <w:right w:val="single" w:sz="4" w:space="0" w:color="auto"/>
            </w:tcBorders>
            <w:vAlign w:val="center"/>
          </w:tcPr>
          <w:p w14:paraId="43C6A15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6277AB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9B939A" w14:textId="77777777" w:rsidR="00DA37C1" w:rsidRDefault="00DA37C1">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A3B9C"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64DA025" w14:textId="77777777" w:rsidR="00DA37C1" w:rsidRDefault="00DA37C1">
            <w:pPr>
              <w:pStyle w:val="TAC"/>
              <w:rPr>
                <w:lang w:val="en-US" w:eastAsia="zh-CN"/>
              </w:rPr>
            </w:pPr>
          </w:p>
        </w:tc>
      </w:tr>
      <w:tr w:rsidR="00DA37C1" w14:paraId="2B7712C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E4FA76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5B9D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463E86"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D96BFB"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1032BA" w14:textId="77777777" w:rsidR="00DA37C1" w:rsidRDefault="00DA37C1">
            <w:pPr>
              <w:pStyle w:val="TAC"/>
              <w:rPr>
                <w:lang w:val="en-US" w:eastAsia="zh-CN"/>
              </w:rPr>
            </w:pPr>
          </w:p>
        </w:tc>
      </w:tr>
      <w:tr w:rsidR="00DA37C1" w14:paraId="6A25E39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217B329" w14:textId="77777777" w:rsidR="00DA37C1" w:rsidRDefault="00DA37C1">
            <w:pPr>
              <w:pStyle w:val="TAC"/>
              <w:rPr>
                <w:lang w:val="en-US" w:eastAsia="zh-CN"/>
              </w:rPr>
            </w:pPr>
            <w:r>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hideMark/>
          </w:tcPr>
          <w:p w14:paraId="3240EA16" w14:textId="77777777" w:rsidR="00DA37C1" w:rsidRDefault="00DA37C1">
            <w:pPr>
              <w:pStyle w:val="TAC"/>
            </w:pPr>
            <w:r>
              <w:t>n77</w:t>
            </w:r>
            <w:r>
              <w:rPr>
                <w:vertAlign w:val="superscript"/>
              </w:rPr>
              <w:t>7</w:t>
            </w:r>
          </w:p>
          <w:p w14:paraId="7F611EB0" w14:textId="77777777" w:rsidR="00DA37C1" w:rsidRDefault="00DA37C1">
            <w:pPr>
              <w:pStyle w:val="TAC"/>
              <w:rPr>
                <w:lang w:val="en-US" w:eastAsia="zh-CN"/>
              </w:rPr>
            </w:pPr>
            <w:r>
              <w:t>CA_n2A-n77A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E337D4" w14:textId="77777777" w:rsidR="00DA37C1" w:rsidRDefault="00DA37C1">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E19D73"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8623205" w14:textId="77777777" w:rsidR="00DA37C1" w:rsidRDefault="00DA37C1">
            <w:pPr>
              <w:pStyle w:val="TAC"/>
              <w:rPr>
                <w:lang w:val="en-US" w:eastAsia="zh-CN"/>
              </w:rPr>
            </w:pPr>
            <w:r>
              <w:rPr>
                <w:lang w:val="en-US" w:eastAsia="zh-CN"/>
              </w:rPr>
              <w:t>0</w:t>
            </w:r>
          </w:p>
        </w:tc>
      </w:tr>
      <w:tr w:rsidR="00DA37C1" w14:paraId="57B76819" w14:textId="77777777" w:rsidTr="00DA37C1">
        <w:trPr>
          <w:trHeight w:val="29"/>
        </w:trPr>
        <w:tc>
          <w:tcPr>
            <w:tcW w:w="1848" w:type="dxa"/>
            <w:tcBorders>
              <w:top w:val="nil"/>
              <w:left w:val="single" w:sz="4" w:space="0" w:color="auto"/>
              <w:bottom w:val="nil"/>
              <w:right w:val="single" w:sz="4" w:space="0" w:color="auto"/>
            </w:tcBorders>
            <w:vAlign w:val="center"/>
          </w:tcPr>
          <w:p w14:paraId="4A985EA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275491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812E26" w14:textId="77777777" w:rsidR="00DA37C1" w:rsidRDefault="00DA37C1">
            <w:pPr>
              <w:pStyle w:val="TAC"/>
              <w:rPr>
                <w:lang w:val="en-US"/>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D45641"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02FDA534" w14:textId="77777777" w:rsidR="00DA37C1" w:rsidRDefault="00DA37C1">
            <w:pPr>
              <w:pStyle w:val="TAC"/>
              <w:rPr>
                <w:lang w:val="en-US" w:eastAsia="zh-CN"/>
              </w:rPr>
            </w:pPr>
          </w:p>
        </w:tc>
      </w:tr>
      <w:tr w:rsidR="00DA37C1" w14:paraId="5B14BFB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221675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875B4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C5ED10"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246E15"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9FEB5A" w14:textId="77777777" w:rsidR="00DA37C1" w:rsidRDefault="00DA37C1">
            <w:pPr>
              <w:pStyle w:val="TAC"/>
              <w:rPr>
                <w:lang w:val="en-US" w:eastAsia="zh-CN"/>
              </w:rPr>
            </w:pPr>
          </w:p>
        </w:tc>
      </w:tr>
      <w:tr w:rsidR="00DA37C1" w14:paraId="54379C17" w14:textId="77777777" w:rsidTr="00DA37C1">
        <w:trPr>
          <w:trHeight w:val="29"/>
        </w:trPr>
        <w:tc>
          <w:tcPr>
            <w:tcW w:w="1848" w:type="dxa"/>
            <w:tcBorders>
              <w:top w:val="nil"/>
              <w:left w:val="single" w:sz="4" w:space="0" w:color="auto"/>
              <w:bottom w:val="nil"/>
              <w:right w:val="single" w:sz="4" w:space="0" w:color="auto"/>
            </w:tcBorders>
            <w:vAlign w:val="center"/>
            <w:hideMark/>
          </w:tcPr>
          <w:p w14:paraId="460C08DA" w14:textId="77777777" w:rsidR="00DA37C1" w:rsidRDefault="00DA37C1">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hideMark/>
          </w:tcPr>
          <w:p w14:paraId="56BC7B92" w14:textId="77777777" w:rsidR="00DA37C1" w:rsidRDefault="00DA37C1">
            <w:pPr>
              <w:pStyle w:val="TAC"/>
              <w:rPr>
                <w:lang w:val="en-US"/>
              </w:rPr>
            </w:pPr>
            <w:r>
              <w:rPr>
                <w:lang w:val="en-US"/>
              </w:rPr>
              <w:t>CA_n2A-n30A</w:t>
            </w:r>
          </w:p>
          <w:p w14:paraId="17DD6ADB" w14:textId="77777777" w:rsidR="00DA37C1" w:rsidRDefault="00DA37C1">
            <w:pPr>
              <w:pStyle w:val="TAC"/>
              <w:rPr>
                <w:lang w:val="en-US"/>
              </w:rPr>
            </w:pPr>
            <w:r>
              <w:rPr>
                <w:lang w:val="en-US"/>
              </w:rPr>
              <w:t>CA_n30A-n66A</w:t>
            </w:r>
          </w:p>
          <w:p w14:paraId="24590CBB" w14:textId="77777777" w:rsidR="00DA37C1" w:rsidRDefault="00DA37C1">
            <w:pPr>
              <w:pStyle w:val="TAC"/>
              <w:rPr>
                <w:lang w:val="en-US" w:eastAsia="zh-CN"/>
              </w:rPr>
            </w:pPr>
            <w:r>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4A2C1E"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8B27A1"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C7C3630" w14:textId="77777777" w:rsidR="00DA37C1" w:rsidRDefault="00DA37C1">
            <w:pPr>
              <w:pStyle w:val="TAC"/>
              <w:rPr>
                <w:lang w:val="en-US" w:eastAsia="zh-CN"/>
              </w:rPr>
            </w:pPr>
            <w:r>
              <w:rPr>
                <w:lang w:val="en-US" w:eastAsia="zh-CN"/>
              </w:rPr>
              <w:t>0</w:t>
            </w:r>
          </w:p>
        </w:tc>
      </w:tr>
      <w:tr w:rsidR="00DA37C1" w14:paraId="77FDDF16" w14:textId="77777777" w:rsidTr="00DA37C1">
        <w:trPr>
          <w:trHeight w:val="29"/>
        </w:trPr>
        <w:tc>
          <w:tcPr>
            <w:tcW w:w="1848" w:type="dxa"/>
            <w:tcBorders>
              <w:top w:val="nil"/>
              <w:left w:val="single" w:sz="4" w:space="0" w:color="auto"/>
              <w:bottom w:val="nil"/>
              <w:right w:val="single" w:sz="4" w:space="0" w:color="auto"/>
            </w:tcBorders>
            <w:vAlign w:val="center"/>
          </w:tcPr>
          <w:p w14:paraId="746BF13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C1213D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90DE61"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AFE1AB"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7119F6" w14:textId="77777777" w:rsidR="00DA37C1" w:rsidRDefault="00DA37C1">
            <w:pPr>
              <w:pStyle w:val="TAC"/>
              <w:rPr>
                <w:lang w:val="en-US" w:eastAsia="zh-CN"/>
              </w:rPr>
            </w:pPr>
          </w:p>
        </w:tc>
      </w:tr>
      <w:tr w:rsidR="00DA37C1" w14:paraId="64872A7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1643E6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BB1FE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C2DD7E" w14:textId="77777777" w:rsidR="00DA37C1" w:rsidRDefault="00DA37C1">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B8140C" w14:textId="77777777" w:rsidR="00DA37C1" w:rsidRDefault="00DA37C1">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4E5F224" w14:textId="77777777" w:rsidR="00DA37C1" w:rsidRDefault="00DA37C1">
            <w:pPr>
              <w:pStyle w:val="TAC"/>
              <w:rPr>
                <w:lang w:val="en-US" w:eastAsia="zh-CN"/>
              </w:rPr>
            </w:pPr>
          </w:p>
        </w:tc>
      </w:tr>
      <w:tr w:rsidR="00DA37C1" w14:paraId="5FE3A20C" w14:textId="77777777" w:rsidTr="00DA37C1">
        <w:trPr>
          <w:trHeight w:val="29"/>
        </w:trPr>
        <w:tc>
          <w:tcPr>
            <w:tcW w:w="1848" w:type="dxa"/>
            <w:tcBorders>
              <w:top w:val="nil"/>
              <w:left w:val="single" w:sz="4" w:space="0" w:color="auto"/>
              <w:bottom w:val="nil"/>
              <w:right w:val="single" w:sz="4" w:space="0" w:color="auto"/>
            </w:tcBorders>
            <w:vAlign w:val="center"/>
            <w:hideMark/>
          </w:tcPr>
          <w:p w14:paraId="3075EE54" w14:textId="77777777" w:rsidR="00DA37C1" w:rsidRDefault="00DA37C1">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hideMark/>
          </w:tcPr>
          <w:p w14:paraId="3744DC17" w14:textId="77777777" w:rsidR="00DA37C1" w:rsidRDefault="00DA37C1">
            <w:pPr>
              <w:pStyle w:val="TAC"/>
              <w:rPr>
                <w:lang w:val="en-US"/>
              </w:rPr>
            </w:pPr>
            <w:r>
              <w:rPr>
                <w:lang w:val="en-US"/>
              </w:rPr>
              <w:t>CA_n2A-n30A</w:t>
            </w:r>
          </w:p>
          <w:p w14:paraId="67BC3472" w14:textId="77777777" w:rsidR="00DA37C1" w:rsidRDefault="00DA37C1">
            <w:pPr>
              <w:pStyle w:val="TAC"/>
              <w:rPr>
                <w:lang w:val="en-US"/>
              </w:rPr>
            </w:pPr>
            <w:r>
              <w:rPr>
                <w:lang w:val="en-US"/>
              </w:rPr>
              <w:t>CA_n30A-n66A</w:t>
            </w:r>
          </w:p>
          <w:p w14:paraId="3A34EE4E" w14:textId="77777777" w:rsidR="00DA37C1" w:rsidRDefault="00DA37C1">
            <w:pPr>
              <w:pStyle w:val="TAC"/>
              <w:rPr>
                <w:lang w:val="en-US" w:eastAsia="zh-CN"/>
              </w:rPr>
            </w:pPr>
            <w:r>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A6E79A"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0FBA70" w14:textId="77777777" w:rsidR="00DA37C1" w:rsidRDefault="00DA37C1">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hideMark/>
          </w:tcPr>
          <w:p w14:paraId="0F703D12" w14:textId="77777777" w:rsidR="00DA37C1" w:rsidRDefault="00DA37C1">
            <w:pPr>
              <w:pStyle w:val="TAC"/>
              <w:rPr>
                <w:lang w:val="en-US" w:eastAsia="zh-CN"/>
              </w:rPr>
            </w:pPr>
            <w:r>
              <w:rPr>
                <w:lang w:val="en-US" w:eastAsia="zh-CN"/>
              </w:rPr>
              <w:t>0</w:t>
            </w:r>
          </w:p>
        </w:tc>
      </w:tr>
      <w:tr w:rsidR="00DA37C1" w14:paraId="08E9E6DF" w14:textId="77777777" w:rsidTr="00DA37C1">
        <w:trPr>
          <w:trHeight w:val="29"/>
        </w:trPr>
        <w:tc>
          <w:tcPr>
            <w:tcW w:w="1848" w:type="dxa"/>
            <w:tcBorders>
              <w:top w:val="nil"/>
              <w:left w:val="single" w:sz="4" w:space="0" w:color="auto"/>
              <w:bottom w:val="nil"/>
              <w:right w:val="single" w:sz="4" w:space="0" w:color="auto"/>
            </w:tcBorders>
            <w:vAlign w:val="center"/>
          </w:tcPr>
          <w:p w14:paraId="3ACC7D4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1EEDB3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5DBA2E"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BC5CB0"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E3CADF1" w14:textId="77777777" w:rsidR="00DA37C1" w:rsidRDefault="00DA37C1">
            <w:pPr>
              <w:pStyle w:val="TAC"/>
              <w:rPr>
                <w:lang w:val="en-US" w:eastAsia="zh-CN"/>
              </w:rPr>
            </w:pPr>
          </w:p>
        </w:tc>
      </w:tr>
      <w:tr w:rsidR="00DA37C1" w14:paraId="3441B03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04AB73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63169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666A61" w14:textId="77777777" w:rsidR="00DA37C1" w:rsidRDefault="00DA37C1">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0C0F09" w14:textId="77777777" w:rsidR="00DA37C1" w:rsidRDefault="00DA37C1">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A9B997" w14:textId="77777777" w:rsidR="00DA37C1" w:rsidRDefault="00DA37C1">
            <w:pPr>
              <w:pStyle w:val="TAC"/>
              <w:rPr>
                <w:lang w:val="en-US" w:eastAsia="zh-CN"/>
              </w:rPr>
            </w:pPr>
          </w:p>
        </w:tc>
      </w:tr>
      <w:tr w:rsidR="00DA37C1" w14:paraId="0EF1E38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712306E" w14:textId="77777777" w:rsidR="00DA37C1" w:rsidRDefault="00DA37C1">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hideMark/>
          </w:tcPr>
          <w:p w14:paraId="6FD8CEDD" w14:textId="77777777" w:rsidR="00DA37C1" w:rsidRDefault="00DA37C1">
            <w:pPr>
              <w:pStyle w:val="TAC"/>
              <w:rPr>
                <w:lang w:val="en-US"/>
              </w:rPr>
            </w:pPr>
            <w:r>
              <w:rPr>
                <w:lang w:val="en-US"/>
              </w:rPr>
              <w:t>CA_n2A-n30A</w:t>
            </w:r>
          </w:p>
          <w:p w14:paraId="6B84EB7E" w14:textId="77777777" w:rsidR="00DA37C1" w:rsidRDefault="00DA37C1">
            <w:pPr>
              <w:pStyle w:val="TAC"/>
              <w:rPr>
                <w:lang w:val="en-US"/>
              </w:rPr>
            </w:pPr>
            <w:r>
              <w:rPr>
                <w:lang w:val="en-US"/>
              </w:rPr>
              <w:t>CA_n30A-n66A</w:t>
            </w:r>
          </w:p>
          <w:p w14:paraId="654B40AD" w14:textId="77777777" w:rsidR="00DA37C1" w:rsidRDefault="00DA37C1">
            <w:pPr>
              <w:pStyle w:val="TAC"/>
              <w:rPr>
                <w:lang w:val="en-US" w:eastAsia="zh-CN"/>
              </w:rPr>
            </w:pPr>
            <w:r>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FD0916" w14:textId="77777777" w:rsidR="00DA37C1" w:rsidRDefault="00DA37C1">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525B79"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428BF990" w14:textId="77777777" w:rsidR="00DA37C1" w:rsidRDefault="00DA37C1">
            <w:pPr>
              <w:pStyle w:val="TAC"/>
              <w:rPr>
                <w:lang w:val="en-US" w:eastAsia="zh-CN"/>
              </w:rPr>
            </w:pPr>
            <w:r>
              <w:rPr>
                <w:lang w:val="en-US" w:eastAsia="zh-CN"/>
              </w:rPr>
              <w:t>0</w:t>
            </w:r>
          </w:p>
        </w:tc>
      </w:tr>
      <w:tr w:rsidR="00DA37C1" w14:paraId="2F45483C" w14:textId="77777777" w:rsidTr="00DA37C1">
        <w:trPr>
          <w:trHeight w:val="29"/>
        </w:trPr>
        <w:tc>
          <w:tcPr>
            <w:tcW w:w="1848" w:type="dxa"/>
            <w:tcBorders>
              <w:top w:val="nil"/>
              <w:left w:val="single" w:sz="4" w:space="0" w:color="auto"/>
              <w:bottom w:val="nil"/>
              <w:right w:val="single" w:sz="4" w:space="0" w:color="auto"/>
            </w:tcBorders>
            <w:vAlign w:val="center"/>
          </w:tcPr>
          <w:p w14:paraId="70B2803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AECC2F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FFB487" w14:textId="77777777" w:rsidR="00DA37C1" w:rsidRDefault="00DA37C1">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BD671F"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82A066C" w14:textId="77777777" w:rsidR="00DA37C1" w:rsidRDefault="00DA37C1">
            <w:pPr>
              <w:pStyle w:val="TAC"/>
              <w:rPr>
                <w:lang w:val="en-US" w:eastAsia="zh-CN"/>
              </w:rPr>
            </w:pPr>
          </w:p>
        </w:tc>
      </w:tr>
      <w:tr w:rsidR="00DA37C1" w14:paraId="60C3BC7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FF0E7F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FF8AC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7AE568"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BF91B6"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A45BF2B" w14:textId="77777777" w:rsidR="00DA37C1" w:rsidRDefault="00DA37C1">
            <w:pPr>
              <w:pStyle w:val="TAC"/>
              <w:rPr>
                <w:lang w:val="en-US" w:eastAsia="zh-CN"/>
              </w:rPr>
            </w:pPr>
          </w:p>
        </w:tc>
      </w:tr>
      <w:tr w:rsidR="00DA37C1" w14:paraId="375042AD" w14:textId="77777777" w:rsidTr="00DA37C1">
        <w:trPr>
          <w:trHeight w:val="29"/>
        </w:trPr>
        <w:tc>
          <w:tcPr>
            <w:tcW w:w="1848" w:type="dxa"/>
            <w:tcBorders>
              <w:top w:val="nil"/>
              <w:left w:val="single" w:sz="4" w:space="0" w:color="auto"/>
              <w:bottom w:val="nil"/>
              <w:right w:val="single" w:sz="4" w:space="0" w:color="auto"/>
            </w:tcBorders>
            <w:vAlign w:val="center"/>
            <w:hideMark/>
          </w:tcPr>
          <w:p w14:paraId="50223E81" w14:textId="77777777" w:rsidR="00DA37C1" w:rsidRDefault="00DA37C1">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hideMark/>
          </w:tcPr>
          <w:p w14:paraId="4CC4BED1" w14:textId="77777777" w:rsidR="00DA37C1" w:rsidRDefault="00DA37C1">
            <w:pPr>
              <w:pStyle w:val="TAC"/>
              <w:rPr>
                <w:lang w:val="en-US"/>
              </w:rPr>
            </w:pPr>
            <w:r>
              <w:rPr>
                <w:lang w:val="en-US"/>
              </w:rPr>
              <w:t>CA_n2A-n30A</w:t>
            </w:r>
          </w:p>
          <w:p w14:paraId="32D93D9B" w14:textId="77777777" w:rsidR="00DA37C1" w:rsidRDefault="00DA37C1">
            <w:pPr>
              <w:pStyle w:val="TAC"/>
              <w:rPr>
                <w:lang w:val="en-US"/>
              </w:rPr>
            </w:pPr>
            <w:r>
              <w:rPr>
                <w:lang w:val="en-US"/>
              </w:rPr>
              <w:t>CA_n30A-n66A</w:t>
            </w:r>
          </w:p>
          <w:p w14:paraId="531D2971" w14:textId="77777777" w:rsidR="00DA37C1" w:rsidRDefault="00DA37C1">
            <w:pPr>
              <w:pStyle w:val="TAC"/>
              <w:rPr>
                <w:lang w:val="en-US" w:eastAsia="zh-CN"/>
              </w:rPr>
            </w:pPr>
            <w:r>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CBAE7E"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F1D477"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870B804" w14:textId="77777777" w:rsidR="00DA37C1" w:rsidRDefault="00DA37C1">
            <w:pPr>
              <w:pStyle w:val="TAC"/>
              <w:rPr>
                <w:lang w:val="en-US" w:eastAsia="zh-CN"/>
              </w:rPr>
            </w:pPr>
            <w:r>
              <w:rPr>
                <w:lang w:val="en-US" w:eastAsia="zh-CN"/>
              </w:rPr>
              <w:t>0</w:t>
            </w:r>
          </w:p>
        </w:tc>
      </w:tr>
      <w:tr w:rsidR="00DA37C1" w14:paraId="677C00CE" w14:textId="77777777" w:rsidTr="00DA37C1">
        <w:trPr>
          <w:trHeight w:val="29"/>
        </w:trPr>
        <w:tc>
          <w:tcPr>
            <w:tcW w:w="1848" w:type="dxa"/>
            <w:tcBorders>
              <w:top w:val="nil"/>
              <w:left w:val="single" w:sz="4" w:space="0" w:color="auto"/>
              <w:bottom w:val="nil"/>
              <w:right w:val="single" w:sz="4" w:space="0" w:color="auto"/>
            </w:tcBorders>
            <w:vAlign w:val="center"/>
          </w:tcPr>
          <w:p w14:paraId="1D1ABCC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5C9785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1A44BF"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CC347F"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C06AF33" w14:textId="77777777" w:rsidR="00DA37C1" w:rsidRDefault="00DA37C1">
            <w:pPr>
              <w:pStyle w:val="TAC"/>
              <w:rPr>
                <w:lang w:val="en-US" w:eastAsia="zh-CN"/>
              </w:rPr>
            </w:pPr>
          </w:p>
        </w:tc>
      </w:tr>
      <w:tr w:rsidR="00DA37C1" w14:paraId="41F9385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B37D16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92BD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C3C5A0" w14:textId="77777777" w:rsidR="00DA37C1" w:rsidRDefault="00DA37C1">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8161E4" w14:textId="77777777" w:rsidR="00DA37C1" w:rsidRDefault="00DA37C1">
            <w:pPr>
              <w:pStyle w:val="TAC"/>
              <w:rPr>
                <w:rFonts w:ascii="Calibri" w:hAnsi="Calibri"/>
                <w:sz w:val="21"/>
                <w:lang w:val="en-US"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3954EB4" w14:textId="77777777" w:rsidR="00DA37C1" w:rsidRDefault="00DA37C1">
            <w:pPr>
              <w:pStyle w:val="TAC"/>
              <w:rPr>
                <w:lang w:val="en-US" w:eastAsia="zh-CN"/>
              </w:rPr>
            </w:pPr>
          </w:p>
        </w:tc>
      </w:tr>
      <w:tr w:rsidR="00DA37C1" w14:paraId="25677A9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0F4340F" w14:textId="77777777" w:rsidR="00DA37C1" w:rsidRDefault="00DA37C1">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hideMark/>
          </w:tcPr>
          <w:p w14:paraId="037DE8FD" w14:textId="77777777" w:rsidR="00DA37C1" w:rsidRDefault="00DA37C1">
            <w:pPr>
              <w:pStyle w:val="TAC"/>
              <w:rPr>
                <w:lang w:val="en-US"/>
              </w:rPr>
            </w:pPr>
            <w:r>
              <w:rPr>
                <w:lang w:val="en-US"/>
              </w:rPr>
              <w:t>CA_n2A-n30A</w:t>
            </w:r>
          </w:p>
          <w:p w14:paraId="105FD49B" w14:textId="77777777" w:rsidR="00DA37C1" w:rsidRDefault="00DA37C1">
            <w:pPr>
              <w:pStyle w:val="TAC"/>
              <w:rPr>
                <w:lang w:val="en-US"/>
              </w:rPr>
            </w:pPr>
            <w:r>
              <w:rPr>
                <w:lang w:val="en-US"/>
              </w:rPr>
              <w:t>CA_n30A-n66A</w:t>
            </w:r>
          </w:p>
          <w:p w14:paraId="476BF59B" w14:textId="77777777" w:rsidR="00DA37C1" w:rsidRDefault="00DA37C1">
            <w:pPr>
              <w:pStyle w:val="TAC"/>
              <w:rPr>
                <w:lang w:val="en-US" w:eastAsia="zh-CN"/>
              </w:rPr>
            </w:pPr>
            <w:r>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BA1719" w14:textId="77777777" w:rsidR="00DA37C1" w:rsidRDefault="00DA37C1">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14E11D"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D0CF6DD" w14:textId="77777777" w:rsidR="00DA37C1" w:rsidRDefault="00DA37C1">
            <w:pPr>
              <w:pStyle w:val="TAC"/>
              <w:rPr>
                <w:lang w:val="en-US" w:eastAsia="zh-CN"/>
              </w:rPr>
            </w:pPr>
            <w:r>
              <w:rPr>
                <w:lang w:val="en-US" w:eastAsia="zh-CN"/>
              </w:rPr>
              <w:t>0</w:t>
            </w:r>
          </w:p>
        </w:tc>
      </w:tr>
      <w:tr w:rsidR="00DA37C1" w14:paraId="3CCA8268" w14:textId="77777777" w:rsidTr="00DA37C1">
        <w:trPr>
          <w:trHeight w:val="29"/>
        </w:trPr>
        <w:tc>
          <w:tcPr>
            <w:tcW w:w="1848" w:type="dxa"/>
            <w:tcBorders>
              <w:top w:val="nil"/>
              <w:left w:val="single" w:sz="4" w:space="0" w:color="auto"/>
              <w:bottom w:val="nil"/>
              <w:right w:val="single" w:sz="4" w:space="0" w:color="auto"/>
            </w:tcBorders>
            <w:vAlign w:val="center"/>
          </w:tcPr>
          <w:p w14:paraId="0DD7BC7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865FC7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9450C0" w14:textId="77777777" w:rsidR="00DA37C1" w:rsidRDefault="00DA37C1">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AD3EE"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D126CE" w14:textId="77777777" w:rsidR="00DA37C1" w:rsidRDefault="00DA37C1">
            <w:pPr>
              <w:pStyle w:val="TAC"/>
              <w:rPr>
                <w:lang w:val="en-US" w:eastAsia="zh-CN"/>
              </w:rPr>
            </w:pPr>
          </w:p>
        </w:tc>
      </w:tr>
      <w:tr w:rsidR="00DA37C1" w14:paraId="1548F65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FF993E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AB6FF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F2296C"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2BE8E8"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792C980" w14:textId="77777777" w:rsidR="00DA37C1" w:rsidRDefault="00DA37C1">
            <w:pPr>
              <w:pStyle w:val="TAC"/>
              <w:rPr>
                <w:lang w:val="en-US" w:eastAsia="zh-CN"/>
              </w:rPr>
            </w:pPr>
          </w:p>
        </w:tc>
      </w:tr>
      <w:tr w:rsidR="00DA37C1" w14:paraId="68689A68" w14:textId="77777777" w:rsidTr="00DA37C1">
        <w:trPr>
          <w:trHeight w:val="29"/>
        </w:trPr>
        <w:tc>
          <w:tcPr>
            <w:tcW w:w="1848" w:type="dxa"/>
            <w:tcBorders>
              <w:top w:val="nil"/>
              <w:left w:val="single" w:sz="4" w:space="0" w:color="auto"/>
              <w:bottom w:val="nil"/>
              <w:right w:val="single" w:sz="4" w:space="0" w:color="auto"/>
            </w:tcBorders>
            <w:vAlign w:val="center"/>
            <w:hideMark/>
          </w:tcPr>
          <w:p w14:paraId="2B1F1BFB" w14:textId="77777777" w:rsidR="00DA37C1" w:rsidRDefault="00DA37C1">
            <w:pPr>
              <w:pStyle w:val="TAC"/>
              <w:rPr>
                <w:lang w:val="en-US" w:eastAsia="zh-CN"/>
              </w:rPr>
            </w:pPr>
            <w:r>
              <w:rPr>
                <w:lang w:val="en-US" w:eastAsia="zh-CN"/>
              </w:rPr>
              <w:t>CA_n2A-n30A-n77A</w:t>
            </w:r>
          </w:p>
        </w:tc>
        <w:tc>
          <w:tcPr>
            <w:tcW w:w="1862" w:type="dxa"/>
            <w:tcBorders>
              <w:top w:val="nil"/>
              <w:left w:val="single" w:sz="4" w:space="0" w:color="auto"/>
              <w:bottom w:val="nil"/>
              <w:right w:val="single" w:sz="4" w:space="0" w:color="auto"/>
            </w:tcBorders>
            <w:vAlign w:val="center"/>
            <w:hideMark/>
          </w:tcPr>
          <w:p w14:paraId="638144BF" w14:textId="77777777" w:rsidR="00DA37C1" w:rsidRDefault="00DA37C1">
            <w:pPr>
              <w:pStyle w:val="TAC"/>
              <w:rPr>
                <w:lang w:val="en-US"/>
              </w:rPr>
            </w:pPr>
            <w:r>
              <w:rPr>
                <w:lang w:val="en-US"/>
              </w:rPr>
              <w:t>n77</w:t>
            </w:r>
            <w:r>
              <w:rPr>
                <w:vertAlign w:val="superscript"/>
                <w:lang w:val="en-US"/>
              </w:rPr>
              <w:t>7</w:t>
            </w:r>
          </w:p>
          <w:p w14:paraId="7137480C" w14:textId="77777777" w:rsidR="00DA37C1" w:rsidRDefault="00DA37C1">
            <w:pPr>
              <w:pStyle w:val="TAC"/>
              <w:rPr>
                <w:lang w:val="en-US"/>
              </w:rPr>
            </w:pPr>
            <w:r>
              <w:rPr>
                <w:lang w:val="en-US"/>
              </w:rPr>
              <w:t>CA_n2A-n30A</w:t>
            </w:r>
          </w:p>
          <w:p w14:paraId="70D3ED71" w14:textId="77777777" w:rsidR="00DA37C1" w:rsidRDefault="00DA37C1">
            <w:pPr>
              <w:pStyle w:val="TAC"/>
              <w:rPr>
                <w:vertAlign w:val="superscript"/>
                <w:lang w:val="en-US"/>
              </w:rPr>
            </w:pPr>
            <w:r>
              <w:rPr>
                <w:lang w:val="en-US"/>
              </w:rPr>
              <w:t>CA_n2A-n77A</w:t>
            </w:r>
            <w:r>
              <w:rPr>
                <w:vertAlign w:val="superscript"/>
                <w:lang w:val="en-US"/>
              </w:rPr>
              <w:t>7</w:t>
            </w:r>
          </w:p>
          <w:p w14:paraId="0D48F646" w14:textId="77777777" w:rsidR="00DA37C1" w:rsidRDefault="00DA37C1">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1C9666"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29F05"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575B6618" w14:textId="77777777" w:rsidR="00DA37C1" w:rsidRDefault="00DA37C1">
            <w:pPr>
              <w:pStyle w:val="TAC"/>
              <w:rPr>
                <w:lang w:val="en-US" w:eastAsia="zh-CN"/>
              </w:rPr>
            </w:pPr>
            <w:r>
              <w:rPr>
                <w:lang w:val="en-US" w:eastAsia="zh-CN"/>
              </w:rPr>
              <w:t>0</w:t>
            </w:r>
          </w:p>
        </w:tc>
      </w:tr>
      <w:tr w:rsidR="00DA37C1" w14:paraId="63BDBB7F" w14:textId="77777777" w:rsidTr="00DA37C1">
        <w:trPr>
          <w:trHeight w:val="29"/>
        </w:trPr>
        <w:tc>
          <w:tcPr>
            <w:tcW w:w="1848" w:type="dxa"/>
            <w:tcBorders>
              <w:top w:val="nil"/>
              <w:left w:val="single" w:sz="4" w:space="0" w:color="auto"/>
              <w:bottom w:val="nil"/>
              <w:right w:val="single" w:sz="4" w:space="0" w:color="auto"/>
            </w:tcBorders>
            <w:vAlign w:val="center"/>
          </w:tcPr>
          <w:p w14:paraId="0FF8730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960C46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5C8C5A"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810AC0"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686281E" w14:textId="77777777" w:rsidR="00DA37C1" w:rsidRDefault="00DA37C1">
            <w:pPr>
              <w:pStyle w:val="TAC"/>
              <w:rPr>
                <w:lang w:val="en-US" w:eastAsia="zh-CN"/>
              </w:rPr>
            </w:pPr>
          </w:p>
        </w:tc>
      </w:tr>
      <w:tr w:rsidR="00DA37C1" w14:paraId="3A168C3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0CEE49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24F69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159284"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2C11C"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D72796" w14:textId="77777777" w:rsidR="00DA37C1" w:rsidRDefault="00DA37C1">
            <w:pPr>
              <w:pStyle w:val="TAC"/>
              <w:rPr>
                <w:lang w:val="en-US" w:eastAsia="zh-CN"/>
              </w:rPr>
            </w:pPr>
          </w:p>
        </w:tc>
      </w:tr>
      <w:tr w:rsidR="00DA37C1" w14:paraId="451C093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E0E1B4F" w14:textId="77777777" w:rsidR="00DA37C1" w:rsidRDefault="00DA37C1">
            <w:pPr>
              <w:pStyle w:val="TAC"/>
              <w:rPr>
                <w:lang w:val="en-US" w:eastAsia="zh-CN"/>
              </w:rPr>
            </w:pPr>
            <w:r>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hideMark/>
          </w:tcPr>
          <w:p w14:paraId="4E3A6CCE" w14:textId="77777777" w:rsidR="00DA37C1" w:rsidRDefault="00DA37C1">
            <w:pPr>
              <w:pStyle w:val="TAC"/>
            </w:pPr>
            <w:r>
              <w:t>n77</w:t>
            </w:r>
            <w:r>
              <w:rPr>
                <w:vertAlign w:val="superscript"/>
              </w:rPr>
              <w:t>7</w:t>
            </w:r>
          </w:p>
          <w:p w14:paraId="326D0323" w14:textId="77777777" w:rsidR="00DA37C1" w:rsidRDefault="00DA37C1">
            <w:pPr>
              <w:pStyle w:val="TAC"/>
              <w:rPr>
                <w:lang w:val="en-US" w:eastAsia="zh-CN"/>
              </w:rPr>
            </w:pPr>
            <w:r>
              <w:t>CA_n2A-n30A CA_n2A-n77A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1E2990" w14:textId="77777777" w:rsidR="00DA37C1" w:rsidRDefault="00DA37C1">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2D369A"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94A21D" w14:textId="77777777" w:rsidR="00DA37C1" w:rsidRDefault="00DA37C1">
            <w:pPr>
              <w:pStyle w:val="TAC"/>
              <w:rPr>
                <w:lang w:val="en-US" w:eastAsia="zh-CN"/>
              </w:rPr>
            </w:pPr>
            <w:r>
              <w:rPr>
                <w:lang w:val="en-US" w:eastAsia="zh-CN"/>
              </w:rPr>
              <w:t>0</w:t>
            </w:r>
          </w:p>
        </w:tc>
      </w:tr>
      <w:tr w:rsidR="00DA37C1" w14:paraId="7216B721" w14:textId="77777777" w:rsidTr="00DA37C1">
        <w:trPr>
          <w:trHeight w:val="29"/>
        </w:trPr>
        <w:tc>
          <w:tcPr>
            <w:tcW w:w="1848" w:type="dxa"/>
            <w:tcBorders>
              <w:top w:val="nil"/>
              <w:left w:val="single" w:sz="4" w:space="0" w:color="auto"/>
              <w:bottom w:val="nil"/>
              <w:right w:val="single" w:sz="4" w:space="0" w:color="auto"/>
            </w:tcBorders>
            <w:vAlign w:val="center"/>
          </w:tcPr>
          <w:p w14:paraId="5F9AD5F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20FC4D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FF50F6" w14:textId="77777777" w:rsidR="00DA37C1" w:rsidRDefault="00DA37C1">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D1B392"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E2EFCF" w14:textId="77777777" w:rsidR="00DA37C1" w:rsidRDefault="00DA37C1">
            <w:pPr>
              <w:pStyle w:val="TAC"/>
              <w:rPr>
                <w:lang w:val="en-US" w:eastAsia="zh-CN"/>
              </w:rPr>
            </w:pPr>
          </w:p>
        </w:tc>
      </w:tr>
      <w:tr w:rsidR="00DA37C1" w14:paraId="683BFE8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C7C728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1D97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3F9366"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0697AE"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F5D011" w14:textId="77777777" w:rsidR="00DA37C1" w:rsidRDefault="00DA37C1">
            <w:pPr>
              <w:pStyle w:val="TAC"/>
              <w:rPr>
                <w:lang w:val="en-US" w:eastAsia="zh-CN"/>
              </w:rPr>
            </w:pPr>
          </w:p>
        </w:tc>
      </w:tr>
      <w:tr w:rsidR="00DA37C1" w14:paraId="7AC198F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0A17A61" w14:textId="77777777" w:rsidR="00DA37C1" w:rsidRDefault="00DA37C1">
            <w:pPr>
              <w:pStyle w:val="TAC"/>
              <w:rPr>
                <w:lang w:val="en-US" w:eastAsia="zh-CN"/>
              </w:rPr>
            </w:pPr>
            <w:r>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hideMark/>
          </w:tcPr>
          <w:p w14:paraId="2DE0D18D" w14:textId="77777777" w:rsidR="00DA37C1" w:rsidRDefault="00DA37C1">
            <w:pPr>
              <w:pStyle w:val="TAC"/>
              <w:rPr>
                <w:lang w:eastAsia="zh-CN"/>
              </w:rPr>
            </w:pPr>
            <w:r>
              <w:t>n77</w:t>
            </w:r>
            <w:r>
              <w:rPr>
                <w:vertAlign w:val="superscript"/>
              </w:rPr>
              <w:t>7</w:t>
            </w:r>
          </w:p>
          <w:p w14:paraId="24D3E0CC" w14:textId="77777777" w:rsidR="00DA37C1" w:rsidRDefault="00DA37C1">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63AC07" w14:textId="77777777" w:rsidR="00DA37C1" w:rsidRDefault="00DA37C1">
            <w:pPr>
              <w:pStyle w:val="TAC"/>
              <w:rPr>
                <w:lang w:val="en-US"/>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CB720A" w14:textId="77777777" w:rsidR="00DA37C1" w:rsidRDefault="00DA37C1">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60E2E03E" w14:textId="77777777" w:rsidR="00DA37C1" w:rsidRDefault="00DA37C1">
            <w:pPr>
              <w:pStyle w:val="TAC"/>
              <w:rPr>
                <w:lang w:val="en-US" w:eastAsia="zh-CN"/>
              </w:rPr>
            </w:pPr>
            <w:r>
              <w:rPr>
                <w:lang w:val="en-US" w:eastAsia="zh-CN"/>
              </w:rPr>
              <w:t>0</w:t>
            </w:r>
          </w:p>
        </w:tc>
      </w:tr>
      <w:tr w:rsidR="00DA37C1" w14:paraId="05CD1761" w14:textId="77777777" w:rsidTr="00DA37C1">
        <w:trPr>
          <w:trHeight w:val="29"/>
        </w:trPr>
        <w:tc>
          <w:tcPr>
            <w:tcW w:w="1848" w:type="dxa"/>
            <w:tcBorders>
              <w:top w:val="nil"/>
              <w:left w:val="single" w:sz="4" w:space="0" w:color="auto"/>
              <w:bottom w:val="nil"/>
              <w:right w:val="single" w:sz="4" w:space="0" w:color="auto"/>
            </w:tcBorders>
            <w:vAlign w:val="center"/>
          </w:tcPr>
          <w:p w14:paraId="701631E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E84E2E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01811F" w14:textId="77777777" w:rsidR="00DA37C1" w:rsidRDefault="00DA37C1">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C36DDC"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B5A6477" w14:textId="77777777" w:rsidR="00DA37C1" w:rsidRDefault="00DA37C1">
            <w:pPr>
              <w:pStyle w:val="TAC"/>
              <w:rPr>
                <w:lang w:val="en-US" w:eastAsia="zh-CN"/>
              </w:rPr>
            </w:pPr>
          </w:p>
        </w:tc>
      </w:tr>
      <w:tr w:rsidR="00DA37C1" w14:paraId="1B74E4C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806985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0E181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C015AE"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0CABCB"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7870E" w14:textId="77777777" w:rsidR="00DA37C1" w:rsidRDefault="00DA37C1">
            <w:pPr>
              <w:pStyle w:val="TAC"/>
              <w:rPr>
                <w:lang w:val="en-US" w:eastAsia="zh-CN"/>
              </w:rPr>
            </w:pPr>
          </w:p>
        </w:tc>
      </w:tr>
      <w:tr w:rsidR="00DA37C1" w14:paraId="31BC155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E786A38" w14:textId="77777777" w:rsidR="00DA37C1" w:rsidRDefault="00DA37C1">
            <w:pPr>
              <w:pStyle w:val="TAC"/>
              <w:rPr>
                <w:lang w:val="en-US" w:eastAsia="zh-CN"/>
              </w:rPr>
            </w:pPr>
            <w:r>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hideMark/>
          </w:tcPr>
          <w:p w14:paraId="1C8FE9B2"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CA_n2A-n48A</w:t>
            </w:r>
          </w:p>
          <w:p w14:paraId="5805152C"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CA_n2A-n66A</w:t>
            </w:r>
          </w:p>
          <w:p w14:paraId="560A2C13" w14:textId="77777777" w:rsidR="00DA37C1" w:rsidRDefault="00DA37C1">
            <w:pPr>
              <w:pStyle w:val="TAC"/>
              <w:rPr>
                <w:lang w:val="en-US" w:eastAsia="zh-CN"/>
              </w:rPr>
            </w:pPr>
            <w:r>
              <w:rPr>
                <w:rFonts w:eastAsia="ＭＳ 明朝"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49AEBD"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C180B2"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273060E"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53837773" w14:textId="77777777" w:rsidTr="00DA37C1">
        <w:trPr>
          <w:trHeight w:val="29"/>
        </w:trPr>
        <w:tc>
          <w:tcPr>
            <w:tcW w:w="1848" w:type="dxa"/>
            <w:tcBorders>
              <w:top w:val="nil"/>
              <w:left w:val="single" w:sz="4" w:space="0" w:color="auto"/>
              <w:bottom w:val="nil"/>
              <w:right w:val="single" w:sz="4" w:space="0" w:color="auto"/>
            </w:tcBorders>
            <w:vAlign w:val="center"/>
          </w:tcPr>
          <w:p w14:paraId="178A69D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40A42E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B578CE"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E824FE"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DFF9EB" w14:textId="77777777" w:rsidR="00DA37C1" w:rsidRDefault="00DA37C1">
            <w:pPr>
              <w:pStyle w:val="TAC"/>
              <w:rPr>
                <w:rFonts w:cs="Arial"/>
                <w:color w:val="000000"/>
                <w:szCs w:val="18"/>
                <w:lang w:val="en-US" w:eastAsia="zh-CN" w:bidi="ar"/>
              </w:rPr>
            </w:pPr>
          </w:p>
        </w:tc>
      </w:tr>
      <w:tr w:rsidR="00DA37C1" w14:paraId="3BCD251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58A50C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494ED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6152B5"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AEDF18"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CB1606D" w14:textId="77777777" w:rsidR="00DA37C1" w:rsidRDefault="00DA37C1">
            <w:pPr>
              <w:pStyle w:val="TAC"/>
              <w:rPr>
                <w:rFonts w:cs="Arial"/>
                <w:color w:val="000000"/>
                <w:szCs w:val="18"/>
                <w:lang w:val="en-US" w:eastAsia="zh-CN" w:bidi="ar"/>
              </w:rPr>
            </w:pPr>
          </w:p>
        </w:tc>
      </w:tr>
      <w:tr w:rsidR="00DA37C1" w14:paraId="7DDD252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814C7FC" w14:textId="77777777" w:rsidR="00DA37C1" w:rsidRDefault="00DA37C1">
            <w:pPr>
              <w:pStyle w:val="TAC"/>
              <w:rPr>
                <w:lang w:val="en-US" w:eastAsia="zh-CN"/>
              </w:rPr>
            </w:pPr>
            <w:r>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hideMark/>
          </w:tcPr>
          <w:p w14:paraId="6048E636"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CA_n2A-n48A</w:t>
            </w:r>
          </w:p>
          <w:p w14:paraId="67B49363"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CA_n2A-n66A</w:t>
            </w:r>
          </w:p>
          <w:p w14:paraId="15871AC7" w14:textId="77777777" w:rsidR="00DA37C1" w:rsidRDefault="00DA37C1">
            <w:pPr>
              <w:pStyle w:val="TAC"/>
              <w:rPr>
                <w:lang w:val="en-US" w:eastAsia="zh-CN"/>
              </w:rPr>
            </w:pPr>
            <w:r>
              <w:rPr>
                <w:rFonts w:eastAsia="ＭＳ 明朝"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1B07A6" w14:textId="77777777" w:rsidR="00DA37C1" w:rsidRDefault="00DA37C1">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0176D2"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E383884"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032F53B0" w14:textId="77777777" w:rsidTr="00DA37C1">
        <w:trPr>
          <w:trHeight w:val="29"/>
        </w:trPr>
        <w:tc>
          <w:tcPr>
            <w:tcW w:w="1848" w:type="dxa"/>
            <w:tcBorders>
              <w:top w:val="nil"/>
              <w:left w:val="single" w:sz="4" w:space="0" w:color="auto"/>
              <w:bottom w:val="nil"/>
              <w:right w:val="single" w:sz="4" w:space="0" w:color="auto"/>
            </w:tcBorders>
            <w:vAlign w:val="center"/>
          </w:tcPr>
          <w:p w14:paraId="27E807B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B7BCAC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1ECD9F" w14:textId="77777777" w:rsidR="00DA37C1" w:rsidRDefault="00DA37C1">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C30F5F"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4D319BB5" w14:textId="77777777" w:rsidR="00DA37C1" w:rsidRDefault="00DA37C1">
            <w:pPr>
              <w:pStyle w:val="TAC"/>
              <w:rPr>
                <w:rFonts w:ascii="Calibri" w:hAnsi="Calibri" w:cs="Arial"/>
                <w:sz w:val="21"/>
                <w:szCs w:val="18"/>
                <w:lang w:val="en-US" w:eastAsia="zh-CN"/>
              </w:rPr>
            </w:pPr>
          </w:p>
        </w:tc>
      </w:tr>
      <w:tr w:rsidR="00DA37C1" w14:paraId="59E7E432" w14:textId="77777777" w:rsidTr="00DA37C1">
        <w:trPr>
          <w:trHeight w:val="29"/>
        </w:trPr>
        <w:tc>
          <w:tcPr>
            <w:tcW w:w="1848" w:type="dxa"/>
            <w:tcBorders>
              <w:top w:val="nil"/>
              <w:left w:val="single" w:sz="4" w:space="0" w:color="auto"/>
              <w:bottom w:val="nil"/>
              <w:right w:val="single" w:sz="4" w:space="0" w:color="auto"/>
            </w:tcBorders>
            <w:vAlign w:val="center"/>
          </w:tcPr>
          <w:p w14:paraId="49AA2DC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0A9FC0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36DB95" w14:textId="77777777" w:rsidR="00DA37C1" w:rsidRDefault="00DA37C1">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92B5B3"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517450" w14:textId="77777777" w:rsidR="00DA37C1" w:rsidRDefault="00DA37C1">
            <w:pPr>
              <w:pStyle w:val="TAC"/>
              <w:rPr>
                <w:rFonts w:cs="Arial"/>
                <w:color w:val="000000"/>
                <w:szCs w:val="18"/>
                <w:lang w:val="en-US" w:eastAsia="zh-CN" w:bidi="ar"/>
              </w:rPr>
            </w:pPr>
          </w:p>
        </w:tc>
      </w:tr>
      <w:tr w:rsidR="00DA37C1" w14:paraId="2FC9CA14" w14:textId="77777777" w:rsidTr="00DA37C1">
        <w:trPr>
          <w:trHeight w:val="29"/>
        </w:trPr>
        <w:tc>
          <w:tcPr>
            <w:tcW w:w="1848" w:type="dxa"/>
            <w:tcBorders>
              <w:top w:val="nil"/>
              <w:left w:val="single" w:sz="4" w:space="0" w:color="auto"/>
              <w:bottom w:val="nil"/>
              <w:right w:val="single" w:sz="4" w:space="0" w:color="auto"/>
            </w:tcBorders>
            <w:vAlign w:val="center"/>
          </w:tcPr>
          <w:p w14:paraId="302A48C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136C25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CBACAD" w14:textId="77777777" w:rsidR="00DA37C1" w:rsidRDefault="00DA37C1">
            <w:pPr>
              <w:pStyle w:val="TAC"/>
              <w:rPr>
                <w:lang w:val="en-US" w:eastAsia="zh-CN"/>
              </w:rPr>
            </w:pPr>
            <w:r>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AC2D7B"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459B035"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0B5EB6F7" w14:textId="77777777" w:rsidTr="00DA37C1">
        <w:trPr>
          <w:trHeight w:val="29"/>
        </w:trPr>
        <w:tc>
          <w:tcPr>
            <w:tcW w:w="1848" w:type="dxa"/>
            <w:tcBorders>
              <w:top w:val="nil"/>
              <w:left w:val="single" w:sz="4" w:space="0" w:color="auto"/>
              <w:bottom w:val="nil"/>
              <w:right w:val="single" w:sz="4" w:space="0" w:color="auto"/>
            </w:tcBorders>
            <w:vAlign w:val="center"/>
          </w:tcPr>
          <w:p w14:paraId="6B5A3F9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046C4B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F5B5AA" w14:textId="77777777" w:rsidR="00DA37C1" w:rsidRDefault="00DA37C1">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47070A"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75E5C90C" w14:textId="77777777" w:rsidR="00DA37C1" w:rsidRDefault="00DA37C1">
            <w:pPr>
              <w:pStyle w:val="TAC"/>
              <w:rPr>
                <w:rFonts w:cs="Arial"/>
                <w:color w:val="000000"/>
                <w:szCs w:val="18"/>
                <w:lang w:val="en-US" w:eastAsia="zh-CN" w:bidi="ar"/>
              </w:rPr>
            </w:pPr>
          </w:p>
        </w:tc>
      </w:tr>
      <w:tr w:rsidR="00DA37C1" w14:paraId="47D624C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B9DE0E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C98FC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9C9B6F" w14:textId="77777777" w:rsidR="00DA37C1" w:rsidRDefault="00DA37C1">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3AD45"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1B0687" w14:textId="77777777" w:rsidR="00DA37C1" w:rsidRDefault="00DA37C1">
            <w:pPr>
              <w:pStyle w:val="TAC"/>
              <w:rPr>
                <w:rFonts w:cs="Arial"/>
                <w:color w:val="000000"/>
                <w:szCs w:val="18"/>
                <w:lang w:val="en-US" w:eastAsia="zh-CN" w:bidi="ar"/>
              </w:rPr>
            </w:pPr>
          </w:p>
        </w:tc>
      </w:tr>
      <w:tr w:rsidR="00DA37C1" w14:paraId="0950ECB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D4D1DC2" w14:textId="77777777" w:rsidR="00DA37C1" w:rsidRDefault="00DA37C1">
            <w:pPr>
              <w:pStyle w:val="TAC"/>
              <w:rPr>
                <w:lang w:val="en-US" w:eastAsia="zh-CN"/>
              </w:rPr>
            </w:pPr>
            <w:r>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hideMark/>
          </w:tcPr>
          <w:p w14:paraId="127BA247"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CA_n2A-n48A</w:t>
            </w:r>
          </w:p>
          <w:p w14:paraId="2C0D2894"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CA_n2A-n66A</w:t>
            </w:r>
          </w:p>
          <w:p w14:paraId="0FDA84BE" w14:textId="77777777" w:rsidR="00DA37C1" w:rsidRDefault="00DA37C1">
            <w:pPr>
              <w:pStyle w:val="TAC"/>
              <w:rPr>
                <w:lang w:val="en-US" w:eastAsia="zh-CN"/>
              </w:rPr>
            </w:pPr>
            <w:r>
              <w:rPr>
                <w:rFonts w:eastAsia="ＭＳ 明朝"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2331BB"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37C26D"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82AB43A"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18A031CB" w14:textId="77777777" w:rsidTr="00DA37C1">
        <w:trPr>
          <w:trHeight w:val="29"/>
        </w:trPr>
        <w:tc>
          <w:tcPr>
            <w:tcW w:w="1848" w:type="dxa"/>
            <w:tcBorders>
              <w:top w:val="nil"/>
              <w:left w:val="single" w:sz="4" w:space="0" w:color="auto"/>
              <w:bottom w:val="nil"/>
              <w:right w:val="single" w:sz="4" w:space="0" w:color="auto"/>
            </w:tcBorders>
            <w:vAlign w:val="center"/>
          </w:tcPr>
          <w:p w14:paraId="0096D61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59F27F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CDD846"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EEBFAF" w14:textId="77777777" w:rsidR="00DA37C1" w:rsidRDefault="00DA37C1">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63C76A3" w14:textId="77777777" w:rsidR="00DA37C1" w:rsidRDefault="00DA37C1">
            <w:pPr>
              <w:pStyle w:val="TAC"/>
              <w:rPr>
                <w:rFonts w:cs="Arial"/>
                <w:color w:val="000000"/>
                <w:szCs w:val="18"/>
                <w:lang w:val="en-US" w:eastAsia="zh-CN" w:bidi="ar"/>
              </w:rPr>
            </w:pPr>
          </w:p>
        </w:tc>
      </w:tr>
      <w:tr w:rsidR="00DA37C1" w14:paraId="559FA0DF" w14:textId="77777777" w:rsidTr="00DA37C1">
        <w:trPr>
          <w:trHeight w:val="29"/>
        </w:trPr>
        <w:tc>
          <w:tcPr>
            <w:tcW w:w="1848" w:type="dxa"/>
            <w:tcBorders>
              <w:top w:val="nil"/>
              <w:left w:val="single" w:sz="4" w:space="0" w:color="auto"/>
              <w:bottom w:val="nil"/>
              <w:right w:val="single" w:sz="4" w:space="0" w:color="auto"/>
            </w:tcBorders>
            <w:vAlign w:val="center"/>
          </w:tcPr>
          <w:p w14:paraId="54A305C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D214C4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782758"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8A35DC"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40F910" w14:textId="77777777" w:rsidR="00DA37C1" w:rsidRDefault="00DA37C1">
            <w:pPr>
              <w:pStyle w:val="TAC"/>
              <w:rPr>
                <w:rFonts w:cs="Arial"/>
                <w:color w:val="000000"/>
                <w:szCs w:val="18"/>
                <w:lang w:val="en-US" w:eastAsia="zh-CN" w:bidi="ar"/>
              </w:rPr>
            </w:pPr>
          </w:p>
        </w:tc>
      </w:tr>
      <w:tr w:rsidR="00DA37C1" w14:paraId="4C9033C7" w14:textId="77777777" w:rsidTr="00DA37C1">
        <w:trPr>
          <w:trHeight w:val="29"/>
        </w:trPr>
        <w:tc>
          <w:tcPr>
            <w:tcW w:w="1848" w:type="dxa"/>
            <w:tcBorders>
              <w:top w:val="nil"/>
              <w:left w:val="single" w:sz="4" w:space="0" w:color="auto"/>
              <w:bottom w:val="nil"/>
              <w:right w:val="single" w:sz="4" w:space="0" w:color="auto"/>
            </w:tcBorders>
            <w:vAlign w:val="center"/>
          </w:tcPr>
          <w:p w14:paraId="67EB5E7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B947BD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608556"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E7E2A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1EDD84F"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235E61B1" w14:textId="77777777" w:rsidTr="00DA37C1">
        <w:trPr>
          <w:trHeight w:val="29"/>
        </w:trPr>
        <w:tc>
          <w:tcPr>
            <w:tcW w:w="1848" w:type="dxa"/>
            <w:tcBorders>
              <w:top w:val="nil"/>
              <w:left w:val="single" w:sz="4" w:space="0" w:color="auto"/>
              <w:bottom w:val="nil"/>
              <w:right w:val="single" w:sz="4" w:space="0" w:color="auto"/>
            </w:tcBorders>
            <w:vAlign w:val="center"/>
          </w:tcPr>
          <w:p w14:paraId="531F347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F2D2EB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653E9A"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1F6EFD" w14:textId="77777777" w:rsidR="00DA37C1" w:rsidRDefault="00DA37C1">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6F1BFF8" w14:textId="77777777" w:rsidR="00DA37C1" w:rsidRDefault="00DA37C1">
            <w:pPr>
              <w:pStyle w:val="TAC"/>
              <w:rPr>
                <w:rFonts w:cs="Arial"/>
                <w:color w:val="000000"/>
                <w:szCs w:val="18"/>
                <w:lang w:val="en-US" w:eastAsia="zh-CN" w:bidi="ar"/>
              </w:rPr>
            </w:pPr>
          </w:p>
        </w:tc>
      </w:tr>
      <w:tr w:rsidR="00DA37C1" w14:paraId="1D7DCAB8" w14:textId="77777777" w:rsidTr="00DA37C1">
        <w:trPr>
          <w:trHeight w:val="29"/>
        </w:trPr>
        <w:tc>
          <w:tcPr>
            <w:tcW w:w="1848" w:type="dxa"/>
            <w:tcBorders>
              <w:top w:val="nil"/>
              <w:left w:val="single" w:sz="4" w:space="0" w:color="auto"/>
              <w:bottom w:val="nil"/>
              <w:right w:val="single" w:sz="4" w:space="0" w:color="auto"/>
            </w:tcBorders>
            <w:vAlign w:val="center"/>
          </w:tcPr>
          <w:p w14:paraId="76D6798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D01DD2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8F0826"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387CDC"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1AE2DB" w14:textId="77777777" w:rsidR="00DA37C1" w:rsidRDefault="00DA37C1">
            <w:pPr>
              <w:pStyle w:val="TAC"/>
              <w:rPr>
                <w:rFonts w:cs="Arial"/>
                <w:color w:val="000000"/>
                <w:szCs w:val="18"/>
                <w:lang w:val="en-US" w:eastAsia="zh-CN" w:bidi="ar"/>
              </w:rPr>
            </w:pPr>
          </w:p>
        </w:tc>
      </w:tr>
      <w:tr w:rsidR="00DA37C1" w14:paraId="363D7A2D" w14:textId="77777777" w:rsidTr="00DA37C1">
        <w:trPr>
          <w:trHeight w:val="29"/>
        </w:trPr>
        <w:tc>
          <w:tcPr>
            <w:tcW w:w="1848" w:type="dxa"/>
            <w:tcBorders>
              <w:top w:val="nil"/>
              <w:left w:val="single" w:sz="4" w:space="0" w:color="auto"/>
              <w:bottom w:val="nil"/>
              <w:right w:val="single" w:sz="4" w:space="0" w:color="auto"/>
            </w:tcBorders>
            <w:vAlign w:val="center"/>
          </w:tcPr>
          <w:p w14:paraId="7DD6C28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2F2363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1604FE"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CA3C2C"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D732ACB" w14:textId="77777777" w:rsidR="00DA37C1" w:rsidRDefault="00DA37C1">
            <w:pPr>
              <w:pStyle w:val="TAC"/>
              <w:rPr>
                <w:rFonts w:cs="Arial"/>
                <w:color w:val="000000"/>
                <w:szCs w:val="18"/>
                <w:lang w:val="en-US" w:eastAsia="zh-CN" w:bidi="ar"/>
              </w:rPr>
            </w:pPr>
            <w:r>
              <w:rPr>
                <w:rFonts w:cs="Arial"/>
                <w:color w:val="000000"/>
                <w:szCs w:val="18"/>
                <w:lang w:val="en-US" w:eastAsia="zh-CN" w:bidi="ar"/>
              </w:rPr>
              <w:t>2</w:t>
            </w:r>
          </w:p>
        </w:tc>
      </w:tr>
      <w:tr w:rsidR="00DA37C1" w14:paraId="66092A64" w14:textId="77777777" w:rsidTr="00DA37C1">
        <w:trPr>
          <w:trHeight w:val="29"/>
        </w:trPr>
        <w:tc>
          <w:tcPr>
            <w:tcW w:w="1848" w:type="dxa"/>
            <w:tcBorders>
              <w:top w:val="nil"/>
              <w:left w:val="single" w:sz="4" w:space="0" w:color="auto"/>
              <w:bottom w:val="nil"/>
              <w:right w:val="single" w:sz="4" w:space="0" w:color="auto"/>
            </w:tcBorders>
            <w:vAlign w:val="center"/>
          </w:tcPr>
          <w:p w14:paraId="6F84CE5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4EBB53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93FD62"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6C82D9" w14:textId="77777777" w:rsidR="00DA37C1" w:rsidRDefault="00DA37C1">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EE4AE8D" w14:textId="77777777" w:rsidR="00DA37C1" w:rsidRDefault="00DA37C1">
            <w:pPr>
              <w:pStyle w:val="TAC"/>
              <w:rPr>
                <w:rFonts w:cs="Arial"/>
                <w:color w:val="000000"/>
                <w:szCs w:val="18"/>
                <w:lang w:val="en-US" w:eastAsia="zh-CN" w:bidi="ar"/>
              </w:rPr>
            </w:pPr>
          </w:p>
        </w:tc>
      </w:tr>
      <w:tr w:rsidR="00DA37C1" w14:paraId="0DAF052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8AC2FF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BA122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57CEDF"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A7ECEB"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138DE25" w14:textId="77777777" w:rsidR="00DA37C1" w:rsidRDefault="00DA37C1">
            <w:pPr>
              <w:pStyle w:val="TAC"/>
              <w:rPr>
                <w:rFonts w:cs="Arial"/>
                <w:color w:val="000000"/>
                <w:szCs w:val="18"/>
                <w:lang w:val="en-US" w:eastAsia="zh-CN" w:bidi="ar"/>
              </w:rPr>
            </w:pPr>
          </w:p>
        </w:tc>
      </w:tr>
      <w:tr w:rsidR="00DA37C1" w14:paraId="1438517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E64E570" w14:textId="77777777" w:rsidR="00DA37C1" w:rsidRDefault="00DA37C1">
            <w:pPr>
              <w:pStyle w:val="TAC"/>
              <w:rPr>
                <w:lang w:val="en-US" w:eastAsia="zh-CN"/>
              </w:rPr>
            </w:pPr>
            <w:r>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hideMark/>
          </w:tcPr>
          <w:p w14:paraId="4FC2A55F"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CA_n2A-n48A</w:t>
            </w:r>
          </w:p>
          <w:p w14:paraId="794F0360"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CA_n2A-n66A</w:t>
            </w:r>
          </w:p>
          <w:p w14:paraId="67418038" w14:textId="77777777" w:rsidR="00DA37C1" w:rsidRDefault="00DA37C1">
            <w:pPr>
              <w:pStyle w:val="TAC"/>
              <w:rPr>
                <w:lang w:val="en-US" w:eastAsia="zh-CN"/>
              </w:rPr>
            </w:pPr>
            <w:r>
              <w:rPr>
                <w:rFonts w:eastAsia="ＭＳ 明朝"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E0D868"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DAF57C"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D085883"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578DA804" w14:textId="77777777" w:rsidTr="00DA37C1">
        <w:trPr>
          <w:trHeight w:val="29"/>
        </w:trPr>
        <w:tc>
          <w:tcPr>
            <w:tcW w:w="1848" w:type="dxa"/>
            <w:tcBorders>
              <w:top w:val="nil"/>
              <w:left w:val="single" w:sz="4" w:space="0" w:color="auto"/>
              <w:bottom w:val="nil"/>
              <w:right w:val="single" w:sz="4" w:space="0" w:color="auto"/>
            </w:tcBorders>
            <w:vAlign w:val="center"/>
          </w:tcPr>
          <w:p w14:paraId="4F9AEF3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5D803C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1580E5"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FEB35A" w14:textId="77777777" w:rsidR="00DA37C1" w:rsidRDefault="00DA37C1">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0333539" w14:textId="77777777" w:rsidR="00DA37C1" w:rsidRDefault="00DA37C1">
            <w:pPr>
              <w:pStyle w:val="TAC"/>
              <w:rPr>
                <w:rFonts w:cs="Arial"/>
                <w:color w:val="000000"/>
                <w:szCs w:val="18"/>
                <w:lang w:val="en-US" w:eastAsia="zh-CN" w:bidi="ar"/>
              </w:rPr>
            </w:pPr>
          </w:p>
        </w:tc>
      </w:tr>
      <w:tr w:rsidR="00DA37C1" w14:paraId="452B586C" w14:textId="77777777" w:rsidTr="00DA37C1">
        <w:trPr>
          <w:trHeight w:val="29"/>
        </w:trPr>
        <w:tc>
          <w:tcPr>
            <w:tcW w:w="1848" w:type="dxa"/>
            <w:tcBorders>
              <w:top w:val="nil"/>
              <w:left w:val="single" w:sz="4" w:space="0" w:color="auto"/>
              <w:bottom w:val="nil"/>
              <w:right w:val="single" w:sz="4" w:space="0" w:color="auto"/>
            </w:tcBorders>
            <w:vAlign w:val="center"/>
          </w:tcPr>
          <w:p w14:paraId="7073994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DCB8A3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812E2D"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D54CEB"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F47B4F" w14:textId="77777777" w:rsidR="00DA37C1" w:rsidRDefault="00DA37C1">
            <w:pPr>
              <w:pStyle w:val="TAC"/>
              <w:rPr>
                <w:rFonts w:cs="Arial"/>
                <w:color w:val="000000"/>
                <w:szCs w:val="18"/>
                <w:lang w:val="en-US" w:eastAsia="zh-CN" w:bidi="ar"/>
              </w:rPr>
            </w:pPr>
          </w:p>
        </w:tc>
      </w:tr>
      <w:tr w:rsidR="00DA37C1" w14:paraId="18AE2E0D" w14:textId="77777777" w:rsidTr="00DA37C1">
        <w:trPr>
          <w:trHeight w:val="29"/>
        </w:trPr>
        <w:tc>
          <w:tcPr>
            <w:tcW w:w="1848" w:type="dxa"/>
            <w:tcBorders>
              <w:top w:val="nil"/>
              <w:left w:val="single" w:sz="4" w:space="0" w:color="auto"/>
              <w:bottom w:val="nil"/>
              <w:right w:val="single" w:sz="4" w:space="0" w:color="auto"/>
            </w:tcBorders>
            <w:vAlign w:val="center"/>
          </w:tcPr>
          <w:p w14:paraId="2AEBEF1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840269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162609"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BDE84F"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C85EBA6"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3917F7F4" w14:textId="77777777" w:rsidTr="00DA37C1">
        <w:trPr>
          <w:trHeight w:val="29"/>
        </w:trPr>
        <w:tc>
          <w:tcPr>
            <w:tcW w:w="1848" w:type="dxa"/>
            <w:tcBorders>
              <w:top w:val="nil"/>
              <w:left w:val="single" w:sz="4" w:space="0" w:color="auto"/>
              <w:bottom w:val="nil"/>
              <w:right w:val="single" w:sz="4" w:space="0" w:color="auto"/>
            </w:tcBorders>
            <w:vAlign w:val="center"/>
          </w:tcPr>
          <w:p w14:paraId="6D296E0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96F036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E309E5"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FF70DB" w14:textId="77777777" w:rsidR="00DA37C1" w:rsidRDefault="00DA37C1">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4995327" w14:textId="77777777" w:rsidR="00DA37C1" w:rsidRDefault="00DA37C1">
            <w:pPr>
              <w:pStyle w:val="TAC"/>
              <w:rPr>
                <w:rFonts w:cs="Arial"/>
                <w:color w:val="000000"/>
                <w:szCs w:val="18"/>
                <w:lang w:val="en-US" w:eastAsia="zh-CN" w:bidi="ar"/>
              </w:rPr>
            </w:pPr>
          </w:p>
        </w:tc>
      </w:tr>
      <w:tr w:rsidR="00DA37C1" w14:paraId="05FCD93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7901DF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DB3E4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F16C61"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D7BABA"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A234438" w14:textId="77777777" w:rsidR="00DA37C1" w:rsidRDefault="00DA37C1">
            <w:pPr>
              <w:pStyle w:val="TAC"/>
              <w:rPr>
                <w:rFonts w:cs="Arial"/>
                <w:color w:val="000000"/>
                <w:szCs w:val="18"/>
                <w:lang w:val="en-US" w:eastAsia="zh-CN" w:bidi="ar"/>
              </w:rPr>
            </w:pPr>
          </w:p>
        </w:tc>
      </w:tr>
      <w:tr w:rsidR="00DA37C1" w14:paraId="34247C7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02691D0" w14:textId="77777777" w:rsidR="00DA37C1" w:rsidRDefault="00DA37C1">
            <w:pPr>
              <w:pStyle w:val="TAC"/>
              <w:rPr>
                <w:lang w:val="en-US" w:eastAsia="zh-CN"/>
              </w:rPr>
            </w:pPr>
            <w:r>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hideMark/>
          </w:tcPr>
          <w:p w14:paraId="72B4A92F" w14:textId="77777777" w:rsidR="00DA37C1" w:rsidRDefault="00DA37C1">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7CB5B00"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CA_n2A-n48A</w:t>
            </w:r>
          </w:p>
          <w:p w14:paraId="6F6ECA44" w14:textId="77777777" w:rsidR="00DA37C1" w:rsidRDefault="00DA37C1">
            <w:pPr>
              <w:pStyle w:val="TAC"/>
              <w:rPr>
                <w:lang w:val="en-US" w:eastAsia="zh-CN"/>
              </w:rPr>
            </w:pPr>
            <w:r>
              <w:rPr>
                <w:rFonts w:eastAsia="ＭＳ 明朝"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52868C"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005571"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4DAACCF"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02FD3852" w14:textId="77777777" w:rsidTr="00DA37C1">
        <w:trPr>
          <w:trHeight w:val="29"/>
        </w:trPr>
        <w:tc>
          <w:tcPr>
            <w:tcW w:w="1848" w:type="dxa"/>
            <w:tcBorders>
              <w:top w:val="nil"/>
              <w:left w:val="single" w:sz="4" w:space="0" w:color="auto"/>
              <w:bottom w:val="nil"/>
              <w:right w:val="single" w:sz="4" w:space="0" w:color="auto"/>
            </w:tcBorders>
            <w:vAlign w:val="center"/>
          </w:tcPr>
          <w:p w14:paraId="76C7669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AB8E4F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348D4F"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1DBE4E"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1A8F6D" w14:textId="77777777" w:rsidR="00DA37C1" w:rsidRDefault="00DA37C1">
            <w:pPr>
              <w:pStyle w:val="TAC"/>
              <w:rPr>
                <w:rFonts w:cs="Arial"/>
                <w:color w:val="000000"/>
                <w:szCs w:val="18"/>
                <w:lang w:val="en-US" w:eastAsia="zh-CN" w:bidi="ar"/>
              </w:rPr>
            </w:pPr>
          </w:p>
        </w:tc>
      </w:tr>
      <w:tr w:rsidR="00DA37C1" w14:paraId="1EE5C08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7664E9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E20EE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61FA00"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09C2F"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3463CF" w14:textId="77777777" w:rsidR="00DA37C1" w:rsidRDefault="00DA37C1">
            <w:pPr>
              <w:pStyle w:val="TAC"/>
              <w:rPr>
                <w:rFonts w:cs="Arial"/>
                <w:color w:val="000000"/>
                <w:szCs w:val="18"/>
                <w:lang w:val="en-US" w:eastAsia="zh-CN" w:bidi="ar"/>
              </w:rPr>
            </w:pPr>
          </w:p>
        </w:tc>
      </w:tr>
      <w:tr w:rsidR="00DA37C1" w14:paraId="64BB92D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F182B6C" w14:textId="77777777" w:rsidR="00DA37C1" w:rsidRDefault="00DA37C1">
            <w:pPr>
              <w:pStyle w:val="TAC"/>
              <w:rPr>
                <w:lang w:val="en-US" w:eastAsia="zh-CN"/>
              </w:rPr>
            </w:pPr>
            <w:r>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hideMark/>
          </w:tcPr>
          <w:p w14:paraId="0D46BE68"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CA_n2A-n48A</w:t>
            </w:r>
          </w:p>
          <w:p w14:paraId="6E034C1C"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CA_n2A-n77A</w:t>
            </w:r>
          </w:p>
          <w:p w14:paraId="0F8BAE15" w14:textId="77777777" w:rsidR="00DA37C1" w:rsidRDefault="00DA37C1">
            <w:pPr>
              <w:pStyle w:val="TAC"/>
              <w:rPr>
                <w:lang w:val="en-US" w:eastAsia="zh-CN"/>
              </w:rPr>
            </w:pPr>
            <w:r>
              <w:rPr>
                <w:rFonts w:eastAsia="ＭＳ 明朝"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A22248" w14:textId="77777777" w:rsidR="00DA37C1" w:rsidRDefault="00DA37C1">
            <w:pPr>
              <w:pStyle w:val="TAC"/>
              <w:rPr>
                <w:lang w:val="en-US" w:eastAsia="zh-CN"/>
              </w:rPr>
            </w:pPr>
            <w:r>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0A2F5F" w14:textId="77777777" w:rsidR="00DA37C1" w:rsidRDefault="00DA37C1">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8C83C3B"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2CA15091" w14:textId="77777777" w:rsidTr="00DA37C1">
        <w:trPr>
          <w:trHeight w:val="29"/>
        </w:trPr>
        <w:tc>
          <w:tcPr>
            <w:tcW w:w="1848" w:type="dxa"/>
            <w:tcBorders>
              <w:top w:val="nil"/>
              <w:left w:val="single" w:sz="4" w:space="0" w:color="auto"/>
              <w:bottom w:val="nil"/>
              <w:right w:val="single" w:sz="4" w:space="0" w:color="auto"/>
            </w:tcBorders>
            <w:vAlign w:val="center"/>
          </w:tcPr>
          <w:p w14:paraId="0AFD92D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CF7B75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41985E" w14:textId="77777777" w:rsidR="00DA37C1" w:rsidRDefault="00DA37C1">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7F091F" w14:textId="77777777" w:rsidR="00DA37C1" w:rsidRDefault="00DA37C1">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8D9BDE" w14:textId="77777777" w:rsidR="00DA37C1" w:rsidRDefault="00DA37C1">
            <w:pPr>
              <w:pStyle w:val="TAC"/>
              <w:rPr>
                <w:rFonts w:cs="Arial"/>
                <w:color w:val="000000"/>
                <w:szCs w:val="18"/>
                <w:lang w:val="en-US" w:eastAsia="zh-CN" w:bidi="ar"/>
              </w:rPr>
            </w:pPr>
          </w:p>
        </w:tc>
      </w:tr>
      <w:tr w:rsidR="00DA37C1" w14:paraId="19366DB5" w14:textId="77777777" w:rsidTr="00DA37C1">
        <w:trPr>
          <w:trHeight w:val="29"/>
        </w:trPr>
        <w:tc>
          <w:tcPr>
            <w:tcW w:w="1848" w:type="dxa"/>
            <w:tcBorders>
              <w:top w:val="nil"/>
              <w:left w:val="single" w:sz="4" w:space="0" w:color="auto"/>
              <w:bottom w:val="nil"/>
              <w:right w:val="single" w:sz="4" w:space="0" w:color="auto"/>
            </w:tcBorders>
            <w:vAlign w:val="center"/>
          </w:tcPr>
          <w:p w14:paraId="439C980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980233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D418C5" w14:textId="77777777" w:rsidR="00DA37C1" w:rsidRDefault="00DA37C1">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C74051"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8FB3BEB" w14:textId="77777777" w:rsidR="00DA37C1" w:rsidRDefault="00DA37C1">
            <w:pPr>
              <w:pStyle w:val="TAC"/>
              <w:rPr>
                <w:rFonts w:cs="Arial"/>
                <w:color w:val="000000"/>
                <w:szCs w:val="18"/>
                <w:lang w:val="en-US" w:eastAsia="zh-CN" w:bidi="ar"/>
              </w:rPr>
            </w:pPr>
          </w:p>
        </w:tc>
      </w:tr>
      <w:tr w:rsidR="00DA37C1" w14:paraId="4D5A0771" w14:textId="77777777" w:rsidTr="00DA37C1">
        <w:trPr>
          <w:trHeight w:val="29"/>
        </w:trPr>
        <w:tc>
          <w:tcPr>
            <w:tcW w:w="1848" w:type="dxa"/>
            <w:tcBorders>
              <w:top w:val="nil"/>
              <w:left w:val="single" w:sz="4" w:space="0" w:color="auto"/>
              <w:bottom w:val="nil"/>
              <w:right w:val="single" w:sz="4" w:space="0" w:color="auto"/>
            </w:tcBorders>
            <w:vAlign w:val="center"/>
          </w:tcPr>
          <w:p w14:paraId="581B693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EA0EA4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488A92" w14:textId="77777777" w:rsidR="00DA37C1" w:rsidRDefault="00DA37C1">
            <w:pPr>
              <w:pStyle w:val="TAC"/>
              <w:rPr>
                <w:lang w:val="en-US" w:eastAsia="zh-CN"/>
              </w:rPr>
            </w:pPr>
            <w:r>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F8E8A4"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B01C11B"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49351436" w14:textId="77777777" w:rsidTr="00DA37C1">
        <w:trPr>
          <w:trHeight w:val="29"/>
        </w:trPr>
        <w:tc>
          <w:tcPr>
            <w:tcW w:w="1848" w:type="dxa"/>
            <w:tcBorders>
              <w:top w:val="nil"/>
              <w:left w:val="single" w:sz="4" w:space="0" w:color="auto"/>
              <w:bottom w:val="nil"/>
              <w:right w:val="single" w:sz="4" w:space="0" w:color="auto"/>
            </w:tcBorders>
            <w:vAlign w:val="center"/>
          </w:tcPr>
          <w:p w14:paraId="11DC63B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EE9A83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E705D1" w14:textId="77777777" w:rsidR="00DA37C1" w:rsidRDefault="00DA37C1">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D719D6" w14:textId="77777777" w:rsidR="00DA37C1" w:rsidRDefault="00DA37C1">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0070AC6" w14:textId="77777777" w:rsidR="00DA37C1" w:rsidRDefault="00DA37C1">
            <w:pPr>
              <w:pStyle w:val="TAC"/>
              <w:rPr>
                <w:rFonts w:cs="Arial"/>
                <w:color w:val="000000"/>
                <w:szCs w:val="18"/>
                <w:lang w:val="en-US" w:eastAsia="zh-CN" w:bidi="ar"/>
              </w:rPr>
            </w:pPr>
          </w:p>
        </w:tc>
      </w:tr>
      <w:tr w:rsidR="00DA37C1" w14:paraId="2B8AD1E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45543F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1E421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DA2586" w14:textId="77777777" w:rsidR="00DA37C1" w:rsidRDefault="00DA37C1">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DE7639"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96A3BF3" w14:textId="77777777" w:rsidR="00DA37C1" w:rsidRDefault="00DA37C1">
            <w:pPr>
              <w:pStyle w:val="TAC"/>
              <w:rPr>
                <w:rFonts w:cs="Arial"/>
                <w:color w:val="000000"/>
                <w:szCs w:val="18"/>
                <w:lang w:val="en-US" w:eastAsia="zh-CN" w:bidi="ar"/>
              </w:rPr>
            </w:pPr>
          </w:p>
        </w:tc>
      </w:tr>
      <w:tr w:rsidR="00DA37C1" w14:paraId="18C1C04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7A3C26C" w14:textId="77777777" w:rsidR="00DA37C1" w:rsidRDefault="00DA37C1">
            <w:pPr>
              <w:pStyle w:val="TAC"/>
              <w:rPr>
                <w:lang w:val="en-US" w:eastAsia="zh-CN"/>
              </w:rPr>
            </w:pPr>
            <w:r>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hideMark/>
          </w:tcPr>
          <w:p w14:paraId="3066567E" w14:textId="77777777" w:rsidR="00DA37C1" w:rsidRDefault="00DA37C1">
            <w:pPr>
              <w:pStyle w:val="TAC"/>
              <w:rPr>
                <w:rFonts w:cs="Arial"/>
                <w:color w:val="000000"/>
                <w:szCs w:val="18"/>
                <w:lang w:val="en-US"/>
              </w:rPr>
            </w:pPr>
            <w:r>
              <w:rPr>
                <w:rFonts w:cs="Arial"/>
                <w:color w:val="000000"/>
                <w:szCs w:val="18"/>
                <w:lang w:val="en-US"/>
              </w:rPr>
              <w:t>CA_n2A-n48A</w:t>
            </w:r>
          </w:p>
          <w:p w14:paraId="6110EE85" w14:textId="77777777" w:rsidR="00DA37C1" w:rsidRDefault="00DA37C1">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9B60D8"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DF3A54"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ECD65A9"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10123E54" w14:textId="77777777" w:rsidTr="00DA37C1">
        <w:trPr>
          <w:trHeight w:val="29"/>
        </w:trPr>
        <w:tc>
          <w:tcPr>
            <w:tcW w:w="1848" w:type="dxa"/>
            <w:tcBorders>
              <w:top w:val="nil"/>
              <w:left w:val="single" w:sz="4" w:space="0" w:color="auto"/>
              <w:bottom w:val="nil"/>
              <w:right w:val="single" w:sz="4" w:space="0" w:color="auto"/>
            </w:tcBorders>
            <w:vAlign w:val="center"/>
          </w:tcPr>
          <w:p w14:paraId="5BF9A93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3DCE1B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CC21AB"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345E17" w14:textId="77777777" w:rsidR="00DA37C1" w:rsidRDefault="00DA37C1">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10A37F9" w14:textId="77777777" w:rsidR="00DA37C1" w:rsidRDefault="00DA37C1">
            <w:pPr>
              <w:pStyle w:val="TAC"/>
              <w:rPr>
                <w:rFonts w:cs="Arial"/>
                <w:color w:val="000000"/>
                <w:szCs w:val="18"/>
                <w:lang w:val="en-US" w:eastAsia="zh-CN" w:bidi="ar"/>
              </w:rPr>
            </w:pPr>
          </w:p>
        </w:tc>
      </w:tr>
      <w:tr w:rsidR="00DA37C1" w14:paraId="46931CF1" w14:textId="77777777" w:rsidTr="00DA37C1">
        <w:trPr>
          <w:trHeight w:val="29"/>
        </w:trPr>
        <w:tc>
          <w:tcPr>
            <w:tcW w:w="1848" w:type="dxa"/>
            <w:tcBorders>
              <w:top w:val="nil"/>
              <w:left w:val="single" w:sz="4" w:space="0" w:color="auto"/>
              <w:bottom w:val="nil"/>
              <w:right w:val="single" w:sz="4" w:space="0" w:color="auto"/>
            </w:tcBorders>
            <w:vAlign w:val="center"/>
          </w:tcPr>
          <w:p w14:paraId="26EDC68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AE6E53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F54314"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1B4204"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C04E93" w14:textId="77777777" w:rsidR="00DA37C1" w:rsidRDefault="00DA37C1">
            <w:pPr>
              <w:pStyle w:val="TAC"/>
              <w:rPr>
                <w:rFonts w:cs="Arial"/>
                <w:color w:val="000000"/>
                <w:szCs w:val="18"/>
                <w:lang w:val="en-US" w:eastAsia="zh-CN" w:bidi="ar"/>
              </w:rPr>
            </w:pPr>
          </w:p>
        </w:tc>
      </w:tr>
      <w:tr w:rsidR="00DA37C1" w14:paraId="06D85717" w14:textId="77777777" w:rsidTr="00DA37C1">
        <w:trPr>
          <w:trHeight w:val="29"/>
        </w:trPr>
        <w:tc>
          <w:tcPr>
            <w:tcW w:w="1848" w:type="dxa"/>
            <w:tcBorders>
              <w:top w:val="nil"/>
              <w:left w:val="single" w:sz="4" w:space="0" w:color="auto"/>
              <w:bottom w:val="nil"/>
              <w:right w:val="single" w:sz="4" w:space="0" w:color="auto"/>
            </w:tcBorders>
            <w:vAlign w:val="center"/>
          </w:tcPr>
          <w:p w14:paraId="14CA249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9EA82E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ADC8A4"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F70FCC"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625E53E"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2082F1B3" w14:textId="77777777" w:rsidTr="00DA37C1">
        <w:trPr>
          <w:trHeight w:val="29"/>
        </w:trPr>
        <w:tc>
          <w:tcPr>
            <w:tcW w:w="1848" w:type="dxa"/>
            <w:tcBorders>
              <w:top w:val="nil"/>
              <w:left w:val="single" w:sz="4" w:space="0" w:color="auto"/>
              <w:bottom w:val="nil"/>
              <w:right w:val="single" w:sz="4" w:space="0" w:color="auto"/>
            </w:tcBorders>
            <w:vAlign w:val="center"/>
          </w:tcPr>
          <w:p w14:paraId="3491BF7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66BBF6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99C314"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DDC41C" w14:textId="77777777" w:rsidR="00DA37C1" w:rsidRDefault="00DA37C1">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5B94B1A" w14:textId="77777777" w:rsidR="00DA37C1" w:rsidRDefault="00DA37C1">
            <w:pPr>
              <w:pStyle w:val="TAC"/>
              <w:rPr>
                <w:rFonts w:cs="Arial"/>
                <w:color w:val="000000"/>
                <w:szCs w:val="18"/>
                <w:lang w:val="en-US" w:eastAsia="zh-CN" w:bidi="ar"/>
              </w:rPr>
            </w:pPr>
          </w:p>
        </w:tc>
      </w:tr>
      <w:tr w:rsidR="00DA37C1" w14:paraId="4988136D" w14:textId="77777777" w:rsidTr="00DA37C1">
        <w:trPr>
          <w:trHeight w:val="29"/>
        </w:trPr>
        <w:tc>
          <w:tcPr>
            <w:tcW w:w="1848" w:type="dxa"/>
            <w:tcBorders>
              <w:top w:val="nil"/>
              <w:left w:val="single" w:sz="4" w:space="0" w:color="auto"/>
              <w:bottom w:val="nil"/>
              <w:right w:val="single" w:sz="4" w:space="0" w:color="auto"/>
            </w:tcBorders>
            <w:vAlign w:val="center"/>
          </w:tcPr>
          <w:p w14:paraId="5A7F1DE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9AB9B8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7B98F7"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7F14E"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E1124F" w14:textId="77777777" w:rsidR="00DA37C1" w:rsidRDefault="00DA37C1">
            <w:pPr>
              <w:pStyle w:val="TAC"/>
              <w:rPr>
                <w:rFonts w:cs="Arial"/>
                <w:color w:val="000000"/>
                <w:szCs w:val="18"/>
                <w:lang w:val="en-US" w:eastAsia="zh-CN" w:bidi="ar"/>
              </w:rPr>
            </w:pPr>
          </w:p>
        </w:tc>
      </w:tr>
      <w:tr w:rsidR="00DA37C1" w14:paraId="73130F18" w14:textId="77777777" w:rsidTr="00DA37C1">
        <w:trPr>
          <w:trHeight w:val="29"/>
        </w:trPr>
        <w:tc>
          <w:tcPr>
            <w:tcW w:w="1848" w:type="dxa"/>
            <w:tcBorders>
              <w:top w:val="nil"/>
              <w:left w:val="single" w:sz="4" w:space="0" w:color="auto"/>
              <w:bottom w:val="nil"/>
              <w:right w:val="single" w:sz="4" w:space="0" w:color="auto"/>
            </w:tcBorders>
            <w:vAlign w:val="center"/>
          </w:tcPr>
          <w:p w14:paraId="045E155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8647A4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B4A674"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6278BE"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EBF119A" w14:textId="77777777" w:rsidR="00DA37C1" w:rsidRDefault="00DA37C1">
            <w:pPr>
              <w:pStyle w:val="TAC"/>
              <w:rPr>
                <w:rFonts w:cs="Arial"/>
                <w:color w:val="000000"/>
                <w:szCs w:val="18"/>
                <w:lang w:val="en-US" w:eastAsia="zh-CN" w:bidi="ar"/>
              </w:rPr>
            </w:pPr>
            <w:r>
              <w:rPr>
                <w:rFonts w:cs="Arial"/>
                <w:color w:val="000000"/>
                <w:szCs w:val="18"/>
                <w:lang w:val="en-US" w:eastAsia="zh-CN" w:bidi="ar"/>
              </w:rPr>
              <w:t>2</w:t>
            </w:r>
          </w:p>
        </w:tc>
      </w:tr>
      <w:tr w:rsidR="00DA37C1" w14:paraId="133B187A" w14:textId="77777777" w:rsidTr="00DA37C1">
        <w:trPr>
          <w:trHeight w:val="29"/>
        </w:trPr>
        <w:tc>
          <w:tcPr>
            <w:tcW w:w="1848" w:type="dxa"/>
            <w:tcBorders>
              <w:top w:val="nil"/>
              <w:left w:val="single" w:sz="4" w:space="0" w:color="auto"/>
              <w:bottom w:val="nil"/>
              <w:right w:val="single" w:sz="4" w:space="0" w:color="auto"/>
            </w:tcBorders>
            <w:vAlign w:val="center"/>
          </w:tcPr>
          <w:p w14:paraId="3D36F6D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0A972E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A9A9A2"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DDA204" w14:textId="77777777" w:rsidR="00DA37C1" w:rsidRDefault="00DA37C1">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39D43B4" w14:textId="77777777" w:rsidR="00DA37C1" w:rsidRDefault="00DA37C1">
            <w:pPr>
              <w:pStyle w:val="TAC"/>
              <w:rPr>
                <w:rFonts w:cs="Arial"/>
                <w:color w:val="000000"/>
                <w:szCs w:val="18"/>
                <w:lang w:val="en-US" w:eastAsia="zh-CN" w:bidi="ar"/>
              </w:rPr>
            </w:pPr>
          </w:p>
        </w:tc>
      </w:tr>
      <w:tr w:rsidR="00DA37C1" w14:paraId="2160F33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D26A9C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4B3C1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4DE6B2"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82369"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9370F3" w14:textId="77777777" w:rsidR="00DA37C1" w:rsidRDefault="00DA37C1">
            <w:pPr>
              <w:pStyle w:val="TAC"/>
              <w:rPr>
                <w:rFonts w:cs="Arial"/>
                <w:color w:val="000000"/>
                <w:szCs w:val="18"/>
                <w:lang w:val="en-US" w:eastAsia="zh-CN" w:bidi="ar"/>
              </w:rPr>
            </w:pPr>
          </w:p>
        </w:tc>
      </w:tr>
      <w:tr w:rsidR="00DA37C1" w14:paraId="5A831A8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F5F7620" w14:textId="77777777" w:rsidR="00DA37C1" w:rsidRDefault="00DA37C1">
            <w:pPr>
              <w:pStyle w:val="TAC"/>
              <w:rPr>
                <w:lang w:val="en-US" w:eastAsia="zh-CN"/>
              </w:rPr>
            </w:pPr>
            <w:r>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hideMark/>
          </w:tcPr>
          <w:p w14:paraId="2C4367BE" w14:textId="77777777" w:rsidR="00DA37C1" w:rsidRDefault="00DA37C1">
            <w:pPr>
              <w:pStyle w:val="TAC"/>
              <w:rPr>
                <w:rFonts w:cs="Arial"/>
                <w:color w:val="000000"/>
                <w:szCs w:val="18"/>
                <w:lang w:val="en-US"/>
              </w:rPr>
            </w:pPr>
            <w:r>
              <w:rPr>
                <w:rFonts w:cs="Arial"/>
                <w:color w:val="000000"/>
                <w:szCs w:val="18"/>
                <w:lang w:val="en-US"/>
              </w:rPr>
              <w:t>CA_n2A-n48A</w:t>
            </w:r>
          </w:p>
          <w:p w14:paraId="30EFADC1" w14:textId="77777777" w:rsidR="00DA37C1" w:rsidRDefault="00DA37C1">
            <w:pPr>
              <w:pStyle w:val="TAC"/>
              <w:rPr>
                <w:rFonts w:cs="Arial"/>
                <w:color w:val="000000"/>
                <w:szCs w:val="18"/>
                <w:lang w:val="en-US"/>
              </w:rPr>
            </w:pPr>
            <w:r>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E994C2"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FCD9E7"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403D79"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60688B01" w14:textId="77777777" w:rsidTr="00DA37C1">
        <w:trPr>
          <w:trHeight w:val="29"/>
        </w:trPr>
        <w:tc>
          <w:tcPr>
            <w:tcW w:w="1848" w:type="dxa"/>
            <w:tcBorders>
              <w:top w:val="nil"/>
              <w:left w:val="single" w:sz="4" w:space="0" w:color="auto"/>
              <w:bottom w:val="nil"/>
              <w:right w:val="single" w:sz="4" w:space="0" w:color="auto"/>
            </w:tcBorders>
            <w:vAlign w:val="center"/>
          </w:tcPr>
          <w:p w14:paraId="729DA97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57C620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C967CF"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A02BB1" w14:textId="77777777" w:rsidR="00DA37C1" w:rsidRDefault="00DA37C1">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7B907AF" w14:textId="77777777" w:rsidR="00DA37C1" w:rsidRDefault="00DA37C1">
            <w:pPr>
              <w:pStyle w:val="TAC"/>
              <w:rPr>
                <w:rFonts w:cs="Arial"/>
                <w:color w:val="000000"/>
                <w:szCs w:val="18"/>
                <w:lang w:val="en-US" w:eastAsia="zh-CN" w:bidi="ar"/>
              </w:rPr>
            </w:pPr>
          </w:p>
        </w:tc>
      </w:tr>
      <w:tr w:rsidR="00DA37C1" w14:paraId="441AA27C" w14:textId="77777777" w:rsidTr="00DA37C1">
        <w:trPr>
          <w:trHeight w:val="29"/>
        </w:trPr>
        <w:tc>
          <w:tcPr>
            <w:tcW w:w="1848" w:type="dxa"/>
            <w:tcBorders>
              <w:top w:val="nil"/>
              <w:left w:val="single" w:sz="4" w:space="0" w:color="auto"/>
              <w:bottom w:val="nil"/>
              <w:right w:val="single" w:sz="4" w:space="0" w:color="auto"/>
            </w:tcBorders>
            <w:vAlign w:val="center"/>
          </w:tcPr>
          <w:p w14:paraId="25A99BA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6C60E6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23FF28"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0064BE"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25A43D" w14:textId="77777777" w:rsidR="00DA37C1" w:rsidRDefault="00DA37C1">
            <w:pPr>
              <w:pStyle w:val="TAC"/>
              <w:rPr>
                <w:rFonts w:cs="Arial"/>
                <w:color w:val="000000"/>
                <w:szCs w:val="18"/>
                <w:lang w:val="en-US" w:eastAsia="zh-CN" w:bidi="ar"/>
              </w:rPr>
            </w:pPr>
          </w:p>
        </w:tc>
      </w:tr>
      <w:tr w:rsidR="00DA37C1" w14:paraId="08E06C3B" w14:textId="77777777" w:rsidTr="00DA37C1">
        <w:trPr>
          <w:trHeight w:val="29"/>
        </w:trPr>
        <w:tc>
          <w:tcPr>
            <w:tcW w:w="1848" w:type="dxa"/>
            <w:tcBorders>
              <w:top w:val="nil"/>
              <w:left w:val="single" w:sz="4" w:space="0" w:color="auto"/>
              <w:bottom w:val="nil"/>
              <w:right w:val="single" w:sz="4" w:space="0" w:color="auto"/>
            </w:tcBorders>
            <w:vAlign w:val="center"/>
          </w:tcPr>
          <w:p w14:paraId="4CD83F3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EFE2ED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570236"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FC95E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0E9E6B"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77C7CB3B" w14:textId="77777777" w:rsidTr="00DA37C1">
        <w:trPr>
          <w:trHeight w:val="29"/>
        </w:trPr>
        <w:tc>
          <w:tcPr>
            <w:tcW w:w="1848" w:type="dxa"/>
            <w:tcBorders>
              <w:top w:val="nil"/>
              <w:left w:val="single" w:sz="4" w:space="0" w:color="auto"/>
              <w:bottom w:val="nil"/>
              <w:right w:val="single" w:sz="4" w:space="0" w:color="auto"/>
            </w:tcBorders>
            <w:vAlign w:val="center"/>
          </w:tcPr>
          <w:p w14:paraId="24A4C27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FC611F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AB5744"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3FAA30" w14:textId="77777777" w:rsidR="00DA37C1" w:rsidRDefault="00DA37C1">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970CF26" w14:textId="77777777" w:rsidR="00DA37C1" w:rsidRDefault="00DA37C1">
            <w:pPr>
              <w:pStyle w:val="TAC"/>
              <w:rPr>
                <w:rFonts w:cs="Arial"/>
                <w:color w:val="000000"/>
                <w:szCs w:val="18"/>
                <w:lang w:val="en-US" w:eastAsia="zh-CN" w:bidi="ar"/>
              </w:rPr>
            </w:pPr>
          </w:p>
        </w:tc>
      </w:tr>
      <w:tr w:rsidR="00DA37C1" w14:paraId="4598EA9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6CC7BF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BC6B0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61C8A6"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5B667E"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77AF9C" w14:textId="77777777" w:rsidR="00DA37C1" w:rsidRDefault="00DA37C1">
            <w:pPr>
              <w:pStyle w:val="TAC"/>
              <w:rPr>
                <w:rFonts w:cs="Arial"/>
                <w:color w:val="000000"/>
                <w:szCs w:val="18"/>
                <w:lang w:val="en-US" w:eastAsia="zh-CN" w:bidi="ar"/>
              </w:rPr>
            </w:pPr>
          </w:p>
        </w:tc>
      </w:tr>
      <w:tr w:rsidR="00DA37C1" w14:paraId="1BA208E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66C3A29" w14:textId="77777777" w:rsidR="00DA37C1" w:rsidRDefault="00DA37C1">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hideMark/>
          </w:tcPr>
          <w:p w14:paraId="50FFFD2D" w14:textId="77777777" w:rsidR="00DA37C1" w:rsidRDefault="00DA37C1">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A08FBA" w14:textId="77777777" w:rsidR="00DA37C1" w:rsidRDefault="00DA37C1">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B68705" w14:textId="77777777" w:rsidR="00DA37C1" w:rsidRDefault="00DA37C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666AA5A" w14:textId="77777777" w:rsidR="00DA37C1" w:rsidRDefault="00DA37C1">
            <w:pPr>
              <w:pStyle w:val="TAC"/>
              <w:rPr>
                <w:rFonts w:cs="Arial"/>
                <w:color w:val="000000"/>
                <w:szCs w:val="18"/>
                <w:lang w:val="en-US" w:eastAsia="zh-CN" w:bidi="ar"/>
              </w:rPr>
            </w:pPr>
            <w:r>
              <w:rPr>
                <w:rFonts w:eastAsia="SimSun" w:cs="Arial"/>
                <w:color w:val="000000"/>
                <w:szCs w:val="18"/>
                <w:lang w:val="en-US" w:eastAsia="zh-CN" w:bidi="ar"/>
              </w:rPr>
              <w:t>0</w:t>
            </w:r>
          </w:p>
        </w:tc>
      </w:tr>
      <w:tr w:rsidR="00DA37C1" w14:paraId="01D89D17" w14:textId="77777777" w:rsidTr="00DA37C1">
        <w:trPr>
          <w:trHeight w:val="29"/>
        </w:trPr>
        <w:tc>
          <w:tcPr>
            <w:tcW w:w="1848" w:type="dxa"/>
            <w:tcBorders>
              <w:top w:val="nil"/>
              <w:left w:val="single" w:sz="4" w:space="0" w:color="auto"/>
              <w:bottom w:val="nil"/>
              <w:right w:val="single" w:sz="4" w:space="0" w:color="auto"/>
            </w:tcBorders>
            <w:vAlign w:val="center"/>
          </w:tcPr>
          <w:p w14:paraId="323B4C7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7F1824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2043E5" w14:textId="77777777" w:rsidR="00DA37C1" w:rsidRDefault="00DA37C1">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D9A16D" w14:textId="77777777" w:rsidR="00DA37C1" w:rsidRDefault="00DA37C1">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2A88A" w14:textId="77777777" w:rsidR="00DA37C1" w:rsidRDefault="00DA37C1">
            <w:pPr>
              <w:pStyle w:val="TAC"/>
              <w:rPr>
                <w:rFonts w:cs="Arial"/>
                <w:color w:val="000000"/>
                <w:szCs w:val="18"/>
                <w:lang w:val="en-US" w:eastAsia="zh-CN" w:bidi="ar"/>
              </w:rPr>
            </w:pPr>
          </w:p>
        </w:tc>
      </w:tr>
      <w:tr w:rsidR="00DA37C1" w14:paraId="2250410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E0F1E7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11CF3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487E07" w14:textId="77777777" w:rsidR="00DA37C1" w:rsidRDefault="00DA37C1">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1799BA" w14:textId="77777777" w:rsidR="00DA37C1" w:rsidRDefault="00DA37C1">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B713D79" w14:textId="77777777" w:rsidR="00DA37C1" w:rsidRDefault="00DA37C1">
            <w:pPr>
              <w:pStyle w:val="TAC"/>
              <w:rPr>
                <w:rFonts w:cs="Arial"/>
                <w:color w:val="000000"/>
                <w:szCs w:val="18"/>
                <w:lang w:val="en-US" w:eastAsia="zh-CN" w:bidi="ar"/>
              </w:rPr>
            </w:pPr>
          </w:p>
        </w:tc>
      </w:tr>
      <w:tr w:rsidR="00DA37C1" w14:paraId="63B70BD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BDC2706" w14:textId="77777777" w:rsidR="00DA37C1" w:rsidRDefault="00DA37C1">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hideMark/>
          </w:tcPr>
          <w:p w14:paraId="47D1FDD3" w14:textId="77777777" w:rsidR="00DA37C1" w:rsidRDefault="00DA37C1">
            <w:pPr>
              <w:pStyle w:val="TAC"/>
              <w:rPr>
                <w:szCs w:val="18"/>
                <w:lang w:val="en-US" w:eastAsia="zh-CN"/>
              </w:rPr>
            </w:pPr>
            <w:r>
              <w:t>n77</w:t>
            </w:r>
            <w:r>
              <w:rPr>
                <w:vertAlign w:val="superscript"/>
              </w:rPr>
              <w:t>7, 9</w:t>
            </w:r>
          </w:p>
          <w:p w14:paraId="5E03702D" w14:textId="77777777" w:rsidR="00DA37C1" w:rsidRDefault="00DA37C1">
            <w:pPr>
              <w:pStyle w:val="TAC"/>
              <w:rPr>
                <w:szCs w:val="18"/>
                <w:lang w:val="en-US" w:eastAsia="zh-CN"/>
              </w:rPr>
            </w:pPr>
            <w:r>
              <w:rPr>
                <w:szCs w:val="18"/>
                <w:lang w:val="en-US" w:eastAsia="zh-CN"/>
              </w:rPr>
              <w:t>CA_n2A-n66A</w:t>
            </w:r>
          </w:p>
          <w:p w14:paraId="44F35719" w14:textId="77777777" w:rsidR="00DA37C1" w:rsidRDefault="00DA37C1">
            <w:pPr>
              <w:pStyle w:val="TAC"/>
              <w:rPr>
                <w:szCs w:val="18"/>
                <w:lang w:val="en-US" w:eastAsia="zh-CN"/>
              </w:rPr>
            </w:pPr>
            <w:r>
              <w:rPr>
                <w:szCs w:val="18"/>
                <w:lang w:val="en-US" w:eastAsia="zh-CN"/>
              </w:rPr>
              <w:t>CA_n66A-n77A</w:t>
            </w:r>
            <w:r>
              <w:rPr>
                <w:szCs w:val="18"/>
                <w:vertAlign w:val="superscript"/>
                <w:lang w:val="en-US" w:eastAsia="zh-CN"/>
              </w:rPr>
              <w:t>7</w:t>
            </w:r>
          </w:p>
          <w:p w14:paraId="46613160" w14:textId="77777777" w:rsidR="00DA37C1" w:rsidRDefault="00DA37C1">
            <w:pPr>
              <w:pStyle w:val="TAC"/>
              <w:rPr>
                <w:lang w:val="en-US" w:eastAsia="zh-CN"/>
              </w:rPr>
            </w:pPr>
            <w:r>
              <w:rPr>
                <w:szCs w:val="18"/>
                <w:lang w:val="en-US" w:eastAsia="zh-CN"/>
              </w:rPr>
              <w:t>CA_n2A-n77A</w:t>
            </w:r>
            <w:r>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FFACE"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357CE4"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204F852" w14:textId="77777777" w:rsidR="00DA37C1" w:rsidRDefault="00DA37C1">
            <w:pPr>
              <w:pStyle w:val="TAC"/>
              <w:rPr>
                <w:lang w:val="en-US" w:eastAsia="zh-CN"/>
              </w:rPr>
            </w:pPr>
            <w:r>
              <w:rPr>
                <w:lang w:val="en-US" w:eastAsia="zh-CN"/>
              </w:rPr>
              <w:t>0</w:t>
            </w:r>
          </w:p>
        </w:tc>
      </w:tr>
      <w:tr w:rsidR="00DA37C1" w14:paraId="06E83370" w14:textId="77777777" w:rsidTr="00DA37C1">
        <w:trPr>
          <w:trHeight w:val="29"/>
        </w:trPr>
        <w:tc>
          <w:tcPr>
            <w:tcW w:w="1848" w:type="dxa"/>
            <w:tcBorders>
              <w:top w:val="nil"/>
              <w:left w:val="single" w:sz="4" w:space="0" w:color="auto"/>
              <w:bottom w:val="nil"/>
              <w:right w:val="single" w:sz="4" w:space="0" w:color="auto"/>
            </w:tcBorders>
            <w:vAlign w:val="center"/>
          </w:tcPr>
          <w:p w14:paraId="004D73A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65B550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DA4C61"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B1151C"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838DEB" w14:textId="77777777" w:rsidR="00DA37C1" w:rsidRDefault="00DA37C1">
            <w:pPr>
              <w:pStyle w:val="TAC"/>
              <w:rPr>
                <w:lang w:val="en-US" w:eastAsia="zh-CN"/>
              </w:rPr>
            </w:pPr>
          </w:p>
        </w:tc>
      </w:tr>
      <w:tr w:rsidR="00DA37C1" w14:paraId="0237F89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509F29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ACF08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93A104"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94DE9C"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2CDD71" w14:textId="77777777" w:rsidR="00DA37C1" w:rsidRDefault="00DA37C1">
            <w:pPr>
              <w:pStyle w:val="TAC"/>
              <w:rPr>
                <w:lang w:val="en-US" w:eastAsia="zh-CN"/>
              </w:rPr>
            </w:pPr>
          </w:p>
        </w:tc>
      </w:tr>
      <w:tr w:rsidR="00DA37C1" w14:paraId="4398E7B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8479537" w14:textId="77777777" w:rsidR="00DA37C1" w:rsidRDefault="00DA37C1">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hideMark/>
          </w:tcPr>
          <w:p w14:paraId="2D341DD9" w14:textId="77777777" w:rsidR="00DA37C1" w:rsidRDefault="00DA37C1">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4369E785" w14:textId="77777777" w:rsidR="00DA37C1" w:rsidRDefault="00DA37C1">
            <w:pPr>
              <w:pStyle w:val="TAC"/>
              <w:rPr>
                <w:szCs w:val="18"/>
                <w:lang w:val="en-US" w:eastAsia="zh-CN"/>
              </w:rPr>
            </w:pPr>
            <w:r>
              <w:rPr>
                <w:szCs w:val="18"/>
                <w:lang w:val="en-US" w:eastAsia="zh-CN"/>
              </w:rPr>
              <w:t>CA_n2A-n66A</w:t>
            </w:r>
          </w:p>
          <w:p w14:paraId="50E3C36A" w14:textId="77777777" w:rsidR="00DA37C1" w:rsidRDefault="00DA37C1">
            <w:pPr>
              <w:pStyle w:val="TAC"/>
              <w:rPr>
                <w:szCs w:val="18"/>
                <w:lang w:val="en-US" w:eastAsia="zh-CN"/>
              </w:rPr>
            </w:pPr>
            <w:r>
              <w:rPr>
                <w:szCs w:val="18"/>
                <w:lang w:val="en-US" w:eastAsia="zh-CN"/>
              </w:rPr>
              <w:t>CA_n66A-n77A</w:t>
            </w:r>
            <w:r>
              <w:rPr>
                <w:szCs w:val="18"/>
                <w:vertAlign w:val="superscript"/>
                <w:lang w:val="en-US" w:eastAsia="zh-CN"/>
              </w:rPr>
              <w:t>7</w:t>
            </w:r>
          </w:p>
          <w:p w14:paraId="4CCC9B24" w14:textId="77777777" w:rsidR="00DA37C1" w:rsidRDefault="00DA37C1">
            <w:pPr>
              <w:pStyle w:val="TAC"/>
              <w:rPr>
                <w:lang w:val="en-US" w:eastAsia="zh-CN"/>
              </w:rPr>
            </w:pPr>
            <w:r>
              <w:rPr>
                <w:szCs w:val="18"/>
                <w:lang w:val="en-US" w:eastAsia="zh-CN"/>
              </w:rPr>
              <w:t>CA_n2A-n77A</w:t>
            </w:r>
            <w:r>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68818D"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3EF762" w14:textId="77777777" w:rsidR="00DA37C1" w:rsidRDefault="00DA37C1">
            <w:pPr>
              <w:pStyle w:val="TAC"/>
              <w:rPr>
                <w:rFonts w:ascii="Calibri" w:hAnsi="Calibri"/>
                <w:sz w:val="21"/>
                <w:lang w:val="en-US" w:eastAsia="zh-CN"/>
              </w:rPr>
            </w:pPr>
            <w:r>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hideMark/>
          </w:tcPr>
          <w:p w14:paraId="1EA5396E" w14:textId="77777777" w:rsidR="00DA37C1" w:rsidRDefault="00DA37C1">
            <w:pPr>
              <w:pStyle w:val="TAC"/>
              <w:rPr>
                <w:lang w:val="en-US" w:eastAsia="zh-CN"/>
              </w:rPr>
            </w:pPr>
            <w:r>
              <w:rPr>
                <w:lang w:val="en-US" w:eastAsia="zh-CN"/>
              </w:rPr>
              <w:t>0</w:t>
            </w:r>
          </w:p>
        </w:tc>
      </w:tr>
      <w:tr w:rsidR="00DA37C1" w14:paraId="151D5DFB" w14:textId="77777777" w:rsidTr="00DA37C1">
        <w:trPr>
          <w:trHeight w:val="29"/>
        </w:trPr>
        <w:tc>
          <w:tcPr>
            <w:tcW w:w="1848" w:type="dxa"/>
            <w:tcBorders>
              <w:top w:val="nil"/>
              <w:left w:val="single" w:sz="4" w:space="0" w:color="auto"/>
              <w:bottom w:val="nil"/>
              <w:right w:val="single" w:sz="4" w:space="0" w:color="auto"/>
            </w:tcBorders>
            <w:vAlign w:val="center"/>
          </w:tcPr>
          <w:p w14:paraId="5BFEE8A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D30CC0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0EFAB6"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B4E25F"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5D3093" w14:textId="77777777" w:rsidR="00DA37C1" w:rsidRDefault="00DA37C1">
            <w:pPr>
              <w:pStyle w:val="TAC"/>
              <w:rPr>
                <w:lang w:val="en-US" w:eastAsia="zh-CN"/>
              </w:rPr>
            </w:pPr>
          </w:p>
        </w:tc>
      </w:tr>
      <w:tr w:rsidR="00DA37C1" w14:paraId="66AFF18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2AB333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D86DF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FF8448"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2990C"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36217F" w14:textId="77777777" w:rsidR="00DA37C1" w:rsidRDefault="00DA37C1">
            <w:pPr>
              <w:pStyle w:val="TAC"/>
              <w:rPr>
                <w:lang w:val="en-US" w:eastAsia="zh-CN"/>
              </w:rPr>
            </w:pPr>
          </w:p>
        </w:tc>
      </w:tr>
      <w:tr w:rsidR="00DA37C1" w14:paraId="1137F0A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6D2CE80" w14:textId="77777777" w:rsidR="00DA37C1" w:rsidRDefault="00DA37C1">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hideMark/>
          </w:tcPr>
          <w:p w14:paraId="6048A5EB" w14:textId="77777777" w:rsidR="00DA37C1" w:rsidRDefault="00DA37C1">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5E1202A8" w14:textId="77777777" w:rsidR="00DA37C1" w:rsidRDefault="00DA37C1">
            <w:pPr>
              <w:pStyle w:val="TAC"/>
              <w:rPr>
                <w:szCs w:val="18"/>
                <w:lang w:val="en-US" w:eastAsia="zh-CN"/>
              </w:rPr>
            </w:pPr>
            <w:r>
              <w:rPr>
                <w:szCs w:val="18"/>
                <w:lang w:val="en-US" w:eastAsia="zh-CN"/>
              </w:rPr>
              <w:t>CA_n2A-n66A</w:t>
            </w:r>
          </w:p>
          <w:p w14:paraId="73FCE283" w14:textId="77777777" w:rsidR="00DA37C1" w:rsidRDefault="00DA37C1">
            <w:pPr>
              <w:pStyle w:val="TAC"/>
              <w:rPr>
                <w:szCs w:val="18"/>
                <w:lang w:val="en-US" w:eastAsia="zh-CN"/>
              </w:rPr>
            </w:pPr>
            <w:r>
              <w:rPr>
                <w:szCs w:val="18"/>
                <w:lang w:val="en-US" w:eastAsia="zh-CN"/>
              </w:rPr>
              <w:t>CA_n66A-n77A</w:t>
            </w:r>
            <w:r>
              <w:rPr>
                <w:szCs w:val="18"/>
                <w:vertAlign w:val="superscript"/>
                <w:lang w:val="en-US" w:eastAsia="zh-CN"/>
              </w:rPr>
              <w:t>7</w:t>
            </w:r>
          </w:p>
          <w:p w14:paraId="478AA29E" w14:textId="77777777" w:rsidR="00DA37C1" w:rsidRDefault="00DA37C1">
            <w:pPr>
              <w:pStyle w:val="TAC"/>
              <w:rPr>
                <w:lang w:val="en-US" w:eastAsia="zh-CN"/>
              </w:rPr>
            </w:pPr>
            <w:r>
              <w:rPr>
                <w:szCs w:val="18"/>
                <w:lang w:val="en-US" w:eastAsia="zh-CN"/>
              </w:rPr>
              <w:t>CA_n2A-n77A</w:t>
            </w:r>
            <w:r>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8D57F3"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73C2DE"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507A454" w14:textId="77777777" w:rsidR="00DA37C1" w:rsidRDefault="00DA37C1">
            <w:pPr>
              <w:pStyle w:val="TAC"/>
              <w:rPr>
                <w:lang w:val="en-US" w:eastAsia="zh-CN"/>
              </w:rPr>
            </w:pPr>
            <w:r>
              <w:rPr>
                <w:lang w:val="en-US" w:eastAsia="zh-CN"/>
              </w:rPr>
              <w:t>0</w:t>
            </w:r>
          </w:p>
        </w:tc>
      </w:tr>
      <w:tr w:rsidR="00DA37C1" w14:paraId="21116667" w14:textId="77777777" w:rsidTr="00DA37C1">
        <w:trPr>
          <w:trHeight w:val="29"/>
        </w:trPr>
        <w:tc>
          <w:tcPr>
            <w:tcW w:w="1848" w:type="dxa"/>
            <w:tcBorders>
              <w:top w:val="nil"/>
              <w:left w:val="single" w:sz="4" w:space="0" w:color="auto"/>
              <w:bottom w:val="nil"/>
              <w:right w:val="single" w:sz="4" w:space="0" w:color="auto"/>
            </w:tcBorders>
            <w:vAlign w:val="center"/>
          </w:tcPr>
          <w:p w14:paraId="2A17EAB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2955E1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47040C"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33806" w14:textId="77777777" w:rsidR="00DA37C1" w:rsidRDefault="00DA37C1">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138F4BB" w14:textId="77777777" w:rsidR="00DA37C1" w:rsidRDefault="00DA37C1">
            <w:pPr>
              <w:pStyle w:val="TAC"/>
              <w:rPr>
                <w:lang w:val="en-US" w:eastAsia="zh-CN"/>
              </w:rPr>
            </w:pPr>
          </w:p>
        </w:tc>
      </w:tr>
      <w:tr w:rsidR="00DA37C1" w14:paraId="67B1A11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392474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60C3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CEAEFD"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1BC4B3"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55E7FC" w14:textId="77777777" w:rsidR="00DA37C1" w:rsidRDefault="00DA37C1">
            <w:pPr>
              <w:pStyle w:val="TAC"/>
              <w:rPr>
                <w:lang w:val="en-US" w:eastAsia="zh-CN"/>
              </w:rPr>
            </w:pPr>
          </w:p>
        </w:tc>
      </w:tr>
      <w:tr w:rsidR="00DA37C1" w14:paraId="3EF04C1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47EA4F6" w14:textId="77777777" w:rsidR="00DA37C1" w:rsidRDefault="00DA37C1">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hideMark/>
          </w:tcPr>
          <w:p w14:paraId="298B3986" w14:textId="77777777" w:rsidR="00DA37C1" w:rsidRDefault="00DA37C1">
            <w:pPr>
              <w:pStyle w:val="TAC"/>
              <w:rPr>
                <w:rFonts w:cs="Arial"/>
                <w:szCs w:val="18"/>
                <w:lang w:val="en-US" w:eastAsia="zh-CN"/>
              </w:rPr>
            </w:pPr>
            <w:r>
              <w:rPr>
                <w:rFonts w:cs="Arial"/>
                <w:szCs w:val="18"/>
                <w:lang w:val="en-US" w:eastAsia="zh-CN"/>
              </w:rPr>
              <w:t>CA_n2A-n66A</w:t>
            </w:r>
          </w:p>
          <w:p w14:paraId="5D2AA072" w14:textId="77777777" w:rsidR="00DA37C1" w:rsidRDefault="00DA37C1">
            <w:pPr>
              <w:pStyle w:val="TAC"/>
              <w:rPr>
                <w:rFonts w:cs="Arial"/>
                <w:szCs w:val="18"/>
                <w:lang w:val="en-US" w:eastAsia="zh-CN"/>
              </w:rPr>
            </w:pPr>
            <w:r>
              <w:rPr>
                <w:rFonts w:cs="Arial"/>
                <w:szCs w:val="18"/>
                <w:lang w:val="en-US" w:eastAsia="zh-CN"/>
              </w:rPr>
              <w:t>CA_n66A-n77A</w:t>
            </w:r>
          </w:p>
          <w:p w14:paraId="475A1C4A" w14:textId="77777777" w:rsidR="00DA37C1" w:rsidRDefault="00DA37C1">
            <w:pPr>
              <w:pStyle w:val="TAC"/>
              <w:rPr>
                <w:lang w:val="en-US" w:eastAsia="zh-CN"/>
              </w:rPr>
            </w:pPr>
            <w:r>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FC2BC8" w14:textId="77777777" w:rsidR="00DA37C1" w:rsidRDefault="00DA37C1">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287CE2"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34BD326" w14:textId="77777777" w:rsidR="00DA37C1" w:rsidRDefault="00DA37C1">
            <w:pPr>
              <w:pStyle w:val="TAC"/>
              <w:rPr>
                <w:lang w:val="en-US" w:eastAsia="zh-CN"/>
              </w:rPr>
            </w:pPr>
            <w:r>
              <w:rPr>
                <w:lang w:val="en-US" w:eastAsia="zh-CN"/>
              </w:rPr>
              <w:t>0</w:t>
            </w:r>
          </w:p>
        </w:tc>
      </w:tr>
      <w:tr w:rsidR="00DA37C1" w14:paraId="061C98CA" w14:textId="77777777" w:rsidTr="00DA37C1">
        <w:trPr>
          <w:trHeight w:val="29"/>
        </w:trPr>
        <w:tc>
          <w:tcPr>
            <w:tcW w:w="1848" w:type="dxa"/>
            <w:tcBorders>
              <w:top w:val="nil"/>
              <w:left w:val="single" w:sz="4" w:space="0" w:color="auto"/>
              <w:bottom w:val="nil"/>
              <w:right w:val="single" w:sz="4" w:space="0" w:color="auto"/>
            </w:tcBorders>
            <w:vAlign w:val="center"/>
          </w:tcPr>
          <w:p w14:paraId="23A509B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D72A42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0F0FA8" w14:textId="77777777" w:rsidR="00DA37C1" w:rsidRDefault="00DA37C1">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D86412"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83B753" w14:textId="77777777" w:rsidR="00DA37C1" w:rsidRDefault="00DA37C1">
            <w:pPr>
              <w:pStyle w:val="TAC"/>
              <w:rPr>
                <w:lang w:val="en-US" w:eastAsia="zh-CN"/>
              </w:rPr>
            </w:pPr>
          </w:p>
        </w:tc>
      </w:tr>
      <w:tr w:rsidR="00DA37C1" w14:paraId="3AD3C9EC" w14:textId="77777777" w:rsidTr="00DA37C1">
        <w:trPr>
          <w:trHeight w:val="29"/>
        </w:trPr>
        <w:tc>
          <w:tcPr>
            <w:tcW w:w="1848" w:type="dxa"/>
            <w:tcBorders>
              <w:top w:val="nil"/>
              <w:left w:val="single" w:sz="4" w:space="0" w:color="auto"/>
              <w:bottom w:val="nil"/>
              <w:right w:val="single" w:sz="4" w:space="0" w:color="auto"/>
            </w:tcBorders>
            <w:vAlign w:val="center"/>
          </w:tcPr>
          <w:p w14:paraId="121E224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914B2D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1CACEE" w14:textId="77777777" w:rsidR="00DA37C1" w:rsidRDefault="00DA37C1">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22F85B" w14:textId="77777777" w:rsidR="00DA37C1" w:rsidRDefault="00DA37C1">
            <w:pPr>
              <w:pStyle w:val="TAC"/>
              <w:rPr>
                <w:rFonts w:ascii="Calibri" w:hAnsi="Calibri" w:cs="Arial"/>
                <w:sz w:val="21"/>
                <w:szCs w:val="18"/>
                <w:lang w:val="sv-SE"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D9EA95B" w14:textId="77777777" w:rsidR="00DA37C1" w:rsidRDefault="00DA37C1">
            <w:pPr>
              <w:pStyle w:val="TAC"/>
              <w:rPr>
                <w:lang w:val="en-US" w:eastAsia="zh-CN"/>
              </w:rPr>
            </w:pPr>
          </w:p>
        </w:tc>
      </w:tr>
      <w:tr w:rsidR="00DA37C1" w14:paraId="5C9CC647" w14:textId="77777777" w:rsidTr="00DA37C1">
        <w:trPr>
          <w:trHeight w:val="29"/>
        </w:trPr>
        <w:tc>
          <w:tcPr>
            <w:tcW w:w="1848" w:type="dxa"/>
            <w:tcBorders>
              <w:top w:val="nil"/>
              <w:left w:val="single" w:sz="4" w:space="0" w:color="auto"/>
              <w:bottom w:val="nil"/>
              <w:right w:val="single" w:sz="4" w:space="0" w:color="auto"/>
            </w:tcBorders>
            <w:vAlign w:val="center"/>
          </w:tcPr>
          <w:p w14:paraId="69F62F9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48D5B7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FA1435" w14:textId="77777777" w:rsidR="00DA37C1" w:rsidRDefault="00DA37C1">
            <w:pPr>
              <w:pStyle w:val="TAC"/>
              <w:rPr>
                <w:lang w:val="en-US" w:eastAsia="zh-CN"/>
              </w:rPr>
            </w:pPr>
            <w:r>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E60F64"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DE95CDF" w14:textId="77777777" w:rsidR="00DA37C1" w:rsidRDefault="00DA37C1">
            <w:pPr>
              <w:pStyle w:val="TAC"/>
              <w:rPr>
                <w:lang w:val="en-US" w:eastAsia="zh-CN"/>
              </w:rPr>
            </w:pPr>
            <w:r>
              <w:rPr>
                <w:lang w:val="en-US" w:eastAsia="zh-CN"/>
              </w:rPr>
              <w:t>1</w:t>
            </w:r>
          </w:p>
        </w:tc>
      </w:tr>
      <w:tr w:rsidR="00DA37C1" w14:paraId="214219B6" w14:textId="77777777" w:rsidTr="00DA37C1">
        <w:trPr>
          <w:trHeight w:val="29"/>
        </w:trPr>
        <w:tc>
          <w:tcPr>
            <w:tcW w:w="1848" w:type="dxa"/>
            <w:tcBorders>
              <w:top w:val="nil"/>
              <w:left w:val="single" w:sz="4" w:space="0" w:color="auto"/>
              <w:bottom w:val="nil"/>
              <w:right w:val="single" w:sz="4" w:space="0" w:color="auto"/>
            </w:tcBorders>
            <w:vAlign w:val="center"/>
          </w:tcPr>
          <w:p w14:paraId="056F87E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2BCA6C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5699DA" w14:textId="77777777" w:rsidR="00DA37C1" w:rsidRDefault="00DA37C1">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590235"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B68612" w14:textId="77777777" w:rsidR="00DA37C1" w:rsidRDefault="00DA37C1">
            <w:pPr>
              <w:pStyle w:val="TAC"/>
              <w:rPr>
                <w:lang w:val="en-US" w:eastAsia="zh-CN"/>
              </w:rPr>
            </w:pPr>
          </w:p>
        </w:tc>
      </w:tr>
      <w:tr w:rsidR="00DA37C1" w14:paraId="2D5A027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FE1254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60A7B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0E8F2A" w14:textId="77777777" w:rsidR="00DA37C1" w:rsidRDefault="00DA37C1">
            <w:pPr>
              <w:pStyle w:val="TAC"/>
              <w:rPr>
                <w:lang w:val="en-US" w:eastAsia="zh-CN"/>
              </w:rPr>
            </w:pPr>
            <w:r>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9711F4" w14:textId="77777777" w:rsidR="00DA37C1" w:rsidRDefault="00DA37C1">
            <w:pPr>
              <w:pStyle w:val="TAC"/>
              <w:rPr>
                <w:rFonts w:ascii="Calibri" w:hAnsi="Calibri" w:cs="Arial"/>
                <w:sz w:val="21"/>
                <w:szCs w:val="18"/>
                <w:lang w:val="sv-SE"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998935C" w14:textId="77777777" w:rsidR="00DA37C1" w:rsidRDefault="00DA37C1">
            <w:pPr>
              <w:pStyle w:val="TAC"/>
              <w:rPr>
                <w:lang w:val="en-US" w:eastAsia="zh-CN"/>
              </w:rPr>
            </w:pPr>
          </w:p>
        </w:tc>
      </w:tr>
      <w:tr w:rsidR="00DA37C1" w14:paraId="1DA781C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11D8B75" w14:textId="77777777" w:rsidR="00DA37C1" w:rsidRDefault="00DA37C1">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hideMark/>
          </w:tcPr>
          <w:p w14:paraId="157C0DDA" w14:textId="77777777" w:rsidR="00DA37C1" w:rsidRDefault="00DA37C1">
            <w:pPr>
              <w:pStyle w:val="TAC"/>
              <w:rPr>
                <w:lang w:val="en-US" w:eastAsia="zh-CN"/>
              </w:rPr>
            </w:pPr>
            <w:r>
              <w:rPr>
                <w:lang w:val="en-US" w:eastAsia="zh-CN"/>
              </w:rPr>
              <w:t>n77</w:t>
            </w:r>
            <w:r>
              <w:rPr>
                <w:vertAlign w:val="superscript"/>
                <w:lang w:val="en-US" w:eastAsia="zh-CN"/>
              </w:rPr>
              <w:t>7</w:t>
            </w:r>
          </w:p>
          <w:p w14:paraId="532C31E5" w14:textId="77777777" w:rsidR="00DA37C1" w:rsidRDefault="00DA37C1">
            <w:pPr>
              <w:pStyle w:val="TAC"/>
              <w:rPr>
                <w:lang w:val="en-US" w:eastAsia="zh-CN"/>
              </w:rPr>
            </w:pPr>
            <w:r>
              <w:rPr>
                <w:lang w:val="en-US" w:eastAsia="zh-CN"/>
              </w:rPr>
              <w:t>CA_n2A-n66A</w:t>
            </w:r>
          </w:p>
          <w:p w14:paraId="618305E4" w14:textId="77777777" w:rsidR="00DA37C1" w:rsidRDefault="00DA37C1">
            <w:pPr>
              <w:pStyle w:val="TAC"/>
              <w:rPr>
                <w:lang w:val="en-US" w:eastAsia="zh-CN"/>
              </w:rPr>
            </w:pPr>
            <w:r>
              <w:rPr>
                <w:lang w:val="en-US" w:eastAsia="zh-CN"/>
              </w:rPr>
              <w:t>CA_n66A-n77A</w:t>
            </w:r>
            <w:r>
              <w:rPr>
                <w:vertAlign w:val="superscript"/>
                <w:lang w:val="en-US" w:eastAsia="zh-CN"/>
              </w:rPr>
              <w:t>7</w:t>
            </w:r>
          </w:p>
          <w:p w14:paraId="7A85E4A6" w14:textId="77777777" w:rsidR="00DA37C1" w:rsidRDefault="00DA37C1">
            <w:pPr>
              <w:pStyle w:val="TAC"/>
              <w:rPr>
                <w:lang w:val="en-US" w:eastAsia="zh-CN"/>
              </w:rPr>
            </w:pPr>
            <w:r>
              <w:rPr>
                <w:lang w:val="en-US" w:eastAsia="zh-CN"/>
              </w:rPr>
              <w:t>CA_n2A-n77A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A1B8ED"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40496B"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D4D684E" w14:textId="77777777" w:rsidR="00DA37C1" w:rsidRDefault="00DA37C1">
            <w:pPr>
              <w:pStyle w:val="TAC"/>
              <w:rPr>
                <w:lang w:val="en-US" w:eastAsia="zh-CN"/>
              </w:rPr>
            </w:pPr>
            <w:r>
              <w:rPr>
                <w:lang w:val="en-US" w:eastAsia="zh-CN"/>
              </w:rPr>
              <w:t>0</w:t>
            </w:r>
          </w:p>
        </w:tc>
      </w:tr>
      <w:tr w:rsidR="00DA37C1" w14:paraId="6E94C688" w14:textId="77777777" w:rsidTr="00DA37C1">
        <w:trPr>
          <w:trHeight w:val="29"/>
        </w:trPr>
        <w:tc>
          <w:tcPr>
            <w:tcW w:w="1848" w:type="dxa"/>
            <w:tcBorders>
              <w:top w:val="nil"/>
              <w:left w:val="single" w:sz="4" w:space="0" w:color="auto"/>
              <w:bottom w:val="nil"/>
              <w:right w:val="single" w:sz="4" w:space="0" w:color="auto"/>
            </w:tcBorders>
            <w:vAlign w:val="center"/>
          </w:tcPr>
          <w:p w14:paraId="3E29A80C" w14:textId="77777777" w:rsidR="00DA37C1" w:rsidRDefault="00DA37C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F20B384"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93C305"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AD5828"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1BB8FF" w14:textId="77777777" w:rsidR="00DA37C1" w:rsidRDefault="00DA37C1">
            <w:pPr>
              <w:pStyle w:val="TAC"/>
              <w:rPr>
                <w:lang w:val="en-US" w:eastAsia="zh-CN"/>
              </w:rPr>
            </w:pPr>
          </w:p>
        </w:tc>
      </w:tr>
      <w:tr w:rsidR="00DA37C1" w14:paraId="2F8BAD9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C913C93" w14:textId="77777777" w:rsidR="00DA37C1" w:rsidRDefault="00DA37C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ACDC644"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3C0A00"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588009"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34B188" w14:textId="77777777" w:rsidR="00DA37C1" w:rsidRDefault="00DA37C1">
            <w:pPr>
              <w:pStyle w:val="TAC"/>
              <w:rPr>
                <w:lang w:val="en-US" w:eastAsia="zh-CN"/>
              </w:rPr>
            </w:pPr>
          </w:p>
        </w:tc>
      </w:tr>
      <w:tr w:rsidR="00DA37C1" w14:paraId="62A59639"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1C8E2A3B" w14:textId="77777777" w:rsidR="00DA37C1" w:rsidRDefault="00DA37C1">
            <w:pPr>
              <w:pStyle w:val="TAC"/>
              <w:rPr>
                <w:color w:val="000000"/>
                <w:lang w:val="en-US" w:eastAsia="zh-CN"/>
              </w:rPr>
            </w:pPr>
            <w:r>
              <w:rPr>
                <w:color w:val="000000"/>
                <w:lang w:eastAsia="zh-CN"/>
              </w:rPr>
              <w:t>CA_n2A-n66A-n78A</w:t>
            </w:r>
          </w:p>
        </w:tc>
        <w:tc>
          <w:tcPr>
            <w:tcW w:w="1862" w:type="dxa"/>
            <w:tcBorders>
              <w:top w:val="single" w:sz="4" w:space="0" w:color="auto"/>
              <w:left w:val="single" w:sz="4" w:space="0" w:color="auto"/>
              <w:bottom w:val="nil"/>
              <w:right w:val="single" w:sz="4" w:space="0" w:color="auto"/>
            </w:tcBorders>
            <w:hideMark/>
          </w:tcPr>
          <w:p w14:paraId="14F6E6C3" w14:textId="77777777" w:rsidR="00DA37C1" w:rsidRDefault="00DA37C1">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5EFF8BB3"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9F2919"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0F85A1B" w14:textId="77777777" w:rsidR="00DA37C1" w:rsidRDefault="00DA37C1">
            <w:pPr>
              <w:pStyle w:val="TAC"/>
              <w:rPr>
                <w:lang w:val="en-US" w:eastAsia="zh-CN"/>
              </w:rPr>
            </w:pPr>
            <w:r>
              <w:rPr>
                <w:lang w:val="en-US" w:eastAsia="zh-CN"/>
              </w:rPr>
              <w:t>0</w:t>
            </w:r>
          </w:p>
        </w:tc>
      </w:tr>
      <w:tr w:rsidR="00DA37C1" w14:paraId="47E97486" w14:textId="77777777" w:rsidTr="00DA37C1">
        <w:trPr>
          <w:trHeight w:val="29"/>
        </w:trPr>
        <w:tc>
          <w:tcPr>
            <w:tcW w:w="1848" w:type="dxa"/>
            <w:tcBorders>
              <w:top w:val="nil"/>
              <w:left w:val="single" w:sz="4" w:space="0" w:color="auto"/>
              <w:bottom w:val="nil"/>
              <w:right w:val="single" w:sz="4" w:space="0" w:color="auto"/>
            </w:tcBorders>
          </w:tcPr>
          <w:p w14:paraId="0580EF70" w14:textId="77777777" w:rsidR="00DA37C1" w:rsidRDefault="00DA37C1">
            <w:pPr>
              <w:pStyle w:val="TAC"/>
              <w:rPr>
                <w:color w:val="000000"/>
                <w:lang w:val="en-US" w:eastAsia="zh-CN"/>
              </w:rPr>
            </w:pPr>
          </w:p>
        </w:tc>
        <w:tc>
          <w:tcPr>
            <w:tcW w:w="1862" w:type="dxa"/>
            <w:tcBorders>
              <w:top w:val="nil"/>
              <w:left w:val="single" w:sz="4" w:space="0" w:color="auto"/>
              <w:bottom w:val="nil"/>
              <w:right w:val="single" w:sz="4" w:space="0" w:color="auto"/>
            </w:tcBorders>
          </w:tcPr>
          <w:p w14:paraId="3E6E504A"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90AEDFE"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58EB36"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444A77" w14:textId="77777777" w:rsidR="00DA37C1" w:rsidRDefault="00DA37C1">
            <w:pPr>
              <w:pStyle w:val="TAC"/>
              <w:rPr>
                <w:lang w:val="en-US" w:eastAsia="zh-CN"/>
              </w:rPr>
            </w:pPr>
          </w:p>
        </w:tc>
      </w:tr>
      <w:tr w:rsidR="00DA37C1" w14:paraId="7FF8D827" w14:textId="77777777" w:rsidTr="00DA37C1">
        <w:trPr>
          <w:trHeight w:val="29"/>
        </w:trPr>
        <w:tc>
          <w:tcPr>
            <w:tcW w:w="1848" w:type="dxa"/>
            <w:tcBorders>
              <w:top w:val="nil"/>
              <w:left w:val="single" w:sz="4" w:space="0" w:color="auto"/>
              <w:bottom w:val="single" w:sz="4" w:space="0" w:color="auto"/>
              <w:right w:val="single" w:sz="4" w:space="0" w:color="auto"/>
            </w:tcBorders>
          </w:tcPr>
          <w:p w14:paraId="6228027B" w14:textId="77777777" w:rsidR="00DA37C1" w:rsidRDefault="00DA37C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3F425AA"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855C3B3"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4174CE"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2AE750" w14:textId="77777777" w:rsidR="00DA37C1" w:rsidRDefault="00DA37C1">
            <w:pPr>
              <w:pStyle w:val="TAC"/>
              <w:rPr>
                <w:lang w:val="en-US" w:eastAsia="zh-CN"/>
              </w:rPr>
            </w:pPr>
          </w:p>
        </w:tc>
      </w:tr>
      <w:tr w:rsidR="00DA37C1" w14:paraId="6B606D0B"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0889462F" w14:textId="77777777" w:rsidR="00DA37C1" w:rsidRDefault="00DA37C1">
            <w:pPr>
              <w:pStyle w:val="TAC"/>
              <w:rPr>
                <w:color w:val="000000"/>
                <w:lang w:val="en-US" w:eastAsia="zh-CN"/>
              </w:rPr>
            </w:pPr>
            <w:r>
              <w:rPr>
                <w:color w:val="000000"/>
                <w:lang w:eastAsia="zh-CN"/>
              </w:rPr>
              <w:t>CA_n2A-n66A-n78(2A)</w:t>
            </w:r>
          </w:p>
        </w:tc>
        <w:tc>
          <w:tcPr>
            <w:tcW w:w="1862" w:type="dxa"/>
            <w:tcBorders>
              <w:top w:val="single" w:sz="4" w:space="0" w:color="auto"/>
              <w:left w:val="single" w:sz="4" w:space="0" w:color="auto"/>
              <w:bottom w:val="nil"/>
              <w:right w:val="single" w:sz="4" w:space="0" w:color="auto"/>
            </w:tcBorders>
            <w:hideMark/>
          </w:tcPr>
          <w:p w14:paraId="15562FDA" w14:textId="77777777" w:rsidR="00DA37C1" w:rsidRDefault="00DA37C1">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26766935"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AED3C6"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8FF0B46" w14:textId="77777777" w:rsidR="00DA37C1" w:rsidRDefault="00DA37C1">
            <w:pPr>
              <w:pStyle w:val="TAC"/>
              <w:rPr>
                <w:lang w:val="en-US" w:eastAsia="zh-CN"/>
              </w:rPr>
            </w:pPr>
            <w:r>
              <w:rPr>
                <w:lang w:val="en-US" w:eastAsia="zh-CN"/>
              </w:rPr>
              <w:t>0</w:t>
            </w:r>
          </w:p>
        </w:tc>
      </w:tr>
      <w:tr w:rsidR="00DA37C1" w14:paraId="256A884F" w14:textId="77777777" w:rsidTr="00DA37C1">
        <w:trPr>
          <w:trHeight w:val="29"/>
        </w:trPr>
        <w:tc>
          <w:tcPr>
            <w:tcW w:w="1848" w:type="dxa"/>
            <w:tcBorders>
              <w:top w:val="nil"/>
              <w:left w:val="single" w:sz="4" w:space="0" w:color="auto"/>
              <w:bottom w:val="nil"/>
              <w:right w:val="single" w:sz="4" w:space="0" w:color="auto"/>
            </w:tcBorders>
          </w:tcPr>
          <w:p w14:paraId="6D443F7F" w14:textId="77777777" w:rsidR="00DA37C1" w:rsidRDefault="00DA37C1">
            <w:pPr>
              <w:pStyle w:val="TAC"/>
              <w:rPr>
                <w:color w:val="000000"/>
                <w:lang w:val="en-US" w:eastAsia="zh-CN"/>
              </w:rPr>
            </w:pPr>
          </w:p>
        </w:tc>
        <w:tc>
          <w:tcPr>
            <w:tcW w:w="1862" w:type="dxa"/>
            <w:tcBorders>
              <w:top w:val="nil"/>
              <w:left w:val="single" w:sz="4" w:space="0" w:color="auto"/>
              <w:bottom w:val="nil"/>
              <w:right w:val="single" w:sz="4" w:space="0" w:color="auto"/>
            </w:tcBorders>
          </w:tcPr>
          <w:p w14:paraId="6E44D8C1"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23C5A6C"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65DA3E"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263C7" w14:textId="77777777" w:rsidR="00DA37C1" w:rsidRDefault="00DA37C1">
            <w:pPr>
              <w:pStyle w:val="TAC"/>
              <w:rPr>
                <w:lang w:val="en-US" w:eastAsia="zh-CN"/>
              </w:rPr>
            </w:pPr>
          </w:p>
        </w:tc>
      </w:tr>
      <w:tr w:rsidR="00DA37C1" w14:paraId="6FDEDBC7" w14:textId="77777777" w:rsidTr="00DA37C1">
        <w:trPr>
          <w:trHeight w:val="29"/>
        </w:trPr>
        <w:tc>
          <w:tcPr>
            <w:tcW w:w="1848" w:type="dxa"/>
            <w:tcBorders>
              <w:top w:val="nil"/>
              <w:left w:val="single" w:sz="4" w:space="0" w:color="auto"/>
              <w:bottom w:val="single" w:sz="4" w:space="0" w:color="auto"/>
              <w:right w:val="single" w:sz="4" w:space="0" w:color="auto"/>
            </w:tcBorders>
          </w:tcPr>
          <w:p w14:paraId="02FC0F53" w14:textId="77777777" w:rsidR="00DA37C1" w:rsidRDefault="00DA37C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E4A7B7"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102D2AD"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59145B" w14:textId="77777777" w:rsidR="00DA37C1" w:rsidRDefault="00DA37C1">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6EDB46" w14:textId="77777777" w:rsidR="00DA37C1" w:rsidRDefault="00DA37C1">
            <w:pPr>
              <w:pStyle w:val="TAC"/>
              <w:rPr>
                <w:lang w:val="en-US" w:eastAsia="zh-CN"/>
              </w:rPr>
            </w:pPr>
          </w:p>
        </w:tc>
      </w:tr>
      <w:tr w:rsidR="00DA37C1" w14:paraId="0F712E1A"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53A248D8" w14:textId="77777777" w:rsidR="00DA37C1" w:rsidRDefault="00DA37C1">
            <w:pPr>
              <w:pStyle w:val="TAC"/>
              <w:rPr>
                <w:color w:val="000000"/>
                <w:lang w:val="en-US" w:eastAsia="zh-CN"/>
              </w:rPr>
            </w:pPr>
            <w:r>
              <w:rPr>
                <w:color w:val="000000"/>
                <w:lang w:eastAsia="zh-CN"/>
              </w:rPr>
              <w:t>CA_n2A-n71A-n78A</w:t>
            </w:r>
          </w:p>
        </w:tc>
        <w:tc>
          <w:tcPr>
            <w:tcW w:w="1862" w:type="dxa"/>
            <w:tcBorders>
              <w:top w:val="single" w:sz="4" w:space="0" w:color="auto"/>
              <w:left w:val="single" w:sz="4" w:space="0" w:color="auto"/>
              <w:bottom w:val="nil"/>
              <w:right w:val="single" w:sz="4" w:space="0" w:color="auto"/>
            </w:tcBorders>
            <w:hideMark/>
          </w:tcPr>
          <w:p w14:paraId="13D16182" w14:textId="77777777" w:rsidR="00DA37C1" w:rsidRDefault="00DA37C1">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6296864D"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AB1C27"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663D864" w14:textId="77777777" w:rsidR="00DA37C1" w:rsidRDefault="00DA37C1">
            <w:pPr>
              <w:pStyle w:val="TAC"/>
              <w:rPr>
                <w:lang w:val="en-US" w:eastAsia="zh-CN"/>
              </w:rPr>
            </w:pPr>
            <w:r>
              <w:rPr>
                <w:lang w:val="en-US" w:eastAsia="zh-CN"/>
              </w:rPr>
              <w:t>0</w:t>
            </w:r>
          </w:p>
        </w:tc>
      </w:tr>
      <w:tr w:rsidR="00DA37C1" w14:paraId="570C5856" w14:textId="77777777" w:rsidTr="00DA37C1">
        <w:trPr>
          <w:trHeight w:val="29"/>
        </w:trPr>
        <w:tc>
          <w:tcPr>
            <w:tcW w:w="1848" w:type="dxa"/>
            <w:tcBorders>
              <w:top w:val="nil"/>
              <w:left w:val="single" w:sz="4" w:space="0" w:color="auto"/>
              <w:bottom w:val="nil"/>
              <w:right w:val="single" w:sz="4" w:space="0" w:color="auto"/>
            </w:tcBorders>
          </w:tcPr>
          <w:p w14:paraId="040250A6" w14:textId="77777777" w:rsidR="00DA37C1" w:rsidRDefault="00DA37C1">
            <w:pPr>
              <w:pStyle w:val="TAC"/>
              <w:rPr>
                <w:color w:val="000000"/>
                <w:lang w:val="en-US" w:eastAsia="zh-CN"/>
              </w:rPr>
            </w:pPr>
          </w:p>
        </w:tc>
        <w:tc>
          <w:tcPr>
            <w:tcW w:w="1862" w:type="dxa"/>
            <w:tcBorders>
              <w:top w:val="nil"/>
              <w:left w:val="single" w:sz="4" w:space="0" w:color="auto"/>
              <w:bottom w:val="nil"/>
              <w:right w:val="single" w:sz="4" w:space="0" w:color="auto"/>
            </w:tcBorders>
          </w:tcPr>
          <w:p w14:paraId="67DCA26E"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5043A9"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405AE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EB0ADB" w14:textId="77777777" w:rsidR="00DA37C1" w:rsidRDefault="00DA37C1">
            <w:pPr>
              <w:pStyle w:val="TAC"/>
              <w:rPr>
                <w:lang w:val="en-US" w:eastAsia="zh-CN"/>
              </w:rPr>
            </w:pPr>
          </w:p>
        </w:tc>
      </w:tr>
      <w:tr w:rsidR="00DA37C1" w14:paraId="5ABD0DC2" w14:textId="77777777" w:rsidTr="00DA37C1">
        <w:trPr>
          <w:trHeight w:val="29"/>
        </w:trPr>
        <w:tc>
          <w:tcPr>
            <w:tcW w:w="1848" w:type="dxa"/>
            <w:tcBorders>
              <w:top w:val="nil"/>
              <w:left w:val="single" w:sz="4" w:space="0" w:color="auto"/>
              <w:bottom w:val="single" w:sz="4" w:space="0" w:color="auto"/>
              <w:right w:val="single" w:sz="4" w:space="0" w:color="auto"/>
            </w:tcBorders>
          </w:tcPr>
          <w:p w14:paraId="0FA5C0D9" w14:textId="77777777" w:rsidR="00DA37C1" w:rsidRDefault="00DA37C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4E403FF"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A7A2C33"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FE5CD8"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3CACC6" w14:textId="77777777" w:rsidR="00DA37C1" w:rsidRDefault="00DA37C1">
            <w:pPr>
              <w:pStyle w:val="TAC"/>
              <w:rPr>
                <w:lang w:val="en-US" w:eastAsia="zh-CN"/>
              </w:rPr>
            </w:pPr>
          </w:p>
        </w:tc>
      </w:tr>
      <w:tr w:rsidR="00DA37C1" w14:paraId="6E095D58"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21C59F8C" w14:textId="77777777" w:rsidR="00DA37C1" w:rsidRDefault="00DA37C1">
            <w:pPr>
              <w:pStyle w:val="TAC"/>
              <w:rPr>
                <w:color w:val="000000"/>
                <w:lang w:val="en-US" w:eastAsia="zh-CN"/>
              </w:rPr>
            </w:pPr>
            <w:r>
              <w:rPr>
                <w:color w:val="000000"/>
                <w:lang w:eastAsia="zh-CN"/>
              </w:rPr>
              <w:t>CA_n2A-n71A-n78(2A)</w:t>
            </w:r>
          </w:p>
        </w:tc>
        <w:tc>
          <w:tcPr>
            <w:tcW w:w="1862" w:type="dxa"/>
            <w:tcBorders>
              <w:top w:val="single" w:sz="4" w:space="0" w:color="auto"/>
              <w:left w:val="single" w:sz="4" w:space="0" w:color="auto"/>
              <w:bottom w:val="nil"/>
              <w:right w:val="single" w:sz="4" w:space="0" w:color="auto"/>
            </w:tcBorders>
            <w:hideMark/>
          </w:tcPr>
          <w:p w14:paraId="3586900F" w14:textId="77777777" w:rsidR="00DA37C1" w:rsidRDefault="00DA37C1">
            <w:pPr>
              <w:pStyle w:val="TAC"/>
              <w:rPr>
                <w:lang w:val="en-US" w:eastAsia="zh-CN"/>
              </w:rPr>
            </w:pPr>
            <w:r>
              <w:rPr>
                <w:szCs w:val="18"/>
                <w:lang w:eastAsia="zh-CN"/>
              </w:rPr>
              <w:t>-</w:t>
            </w:r>
          </w:p>
        </w:tc>
        <w:tc>
          <w:tcPr>
            <w:tcW w:w="843" w:type="dxa"/>
            <w:tcBorders>
              <w:top w:val="single" w:sz="4" w:space="0" w:color="auto"/>
              <w:left w:val="single" w:sz="4" w:space="0" w:color="auto"/>
              <w:bottom w:val="single" w:sz="4" w:space="0" w:color="auto"/>
              <w:right w:val="single" w:sz="4" w:space="0" w:color="auto"/>
            </w:tcBorders>
            <w:hideMark/>
          </w:tcPr>
          <w:p w14:paraId="06514CE5" w14:textId="77777777" w:rsidR="00DA37C1" w:rsidRDefault="00DA37C1">
            <w:pPr>
              <w:pStyle w:val="TAC"/>
              <w:rPr>
                <w:lang w:val="en-US" w:eastAsia="zh-CN"/>
              </w:rPr>
            </w:pPr>
            <w:r>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FF9E91"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473156B" w14:textId="77777777" w:rsidR="00DA37C1" w:rsidRDefault="00DA37C1">
            <w:pPr>
              <w:pStyle w:val="TAC"/>
              <w:rPr>
                <w:lang w:val="en-US" w:eastAsia="zh-CN"/>
              </w:rPr>
            </w:pPr>
            <w:r>
              <w:rPr>
                <w:lang w:val="en-US" w:eastAsia="zh-CN"/>
              </w:rPr>
              <w:t>0</w:t>
            </w:r>
          </w:p>
        </w:tc>
      </w:tr>
      <w:tr w:rsidR="00DA37C1" w14:paraId="026074E2" w14:textId="77777777" w:rsidTr="00DA37C1">
        <w:trPr>
          <w:trHeight w:val="29"/>
        </w:trPr>
        <w:tc>
          <w:tcPr>
            <w:tcW w:w="1848" w:type="dxa"/>
            <w:tcBorders>
              <w:top w:val="nil"/>
              <w:left w:val="single" w:sz="4" w:space="0" w:color="auto"/>
              <w:bottom w:val="nil"/>
              <w:right w:val="single" w:sz="4" w:space="0" w:color="auto"/>
            </w:tcBorders>
          </w:tcPr>
          <w:p w14:paraId="784EF100" w14:textId="77777777" w:rsidR="00DA37C1" w:rsidRDefault="00DA37C1">
            <w:pPr>
              <w:pStyle w:val="TAC"/>
              <w:rPr>
                <w:color w:val="000000"/>
                <w:lang w:val="en-US" w:eastAsia="zh-CN"/>
              </w:rPr>
            </w:pPr>
          </w:p>
        </w:tc>
        <w:tc>
          <w:tcPr>
            <w:tcW w:w="1862" w:type="dxa"/>
            <w:tcBorders>
              <w:top w:val="nil"/>
              <w:left w:val="single" w:sz="4" w:space="0" w:color="auto"/>
              <w:bottom w:val="nil"/>
              <w:right w:val="single" w:sz="4" w:space="0" w:color="auto"/>
            </w:tcBorders>
          </w:tcPr>
          <w:p w14:paraId="07808CE8"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9AA5627"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B80703"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F1C6B3" w14:textId="77777777" w:rsidR="00DA37C1" w:rsidRDefault="00DA37C1">
            <w:pPr>
              <w:pStyle w:val="TAC"/>
              <w:rPr>
                <w:lang w:val="en-US" w:eastAsia="zh-CN"/>
              </w:rPr>
            </w:pPr>
          </w:p>
        </w:tc>
      </w:tr>
      <w:tr w:rsidR="00DA37C1" w14:paraId="784AA03C" w14:textId="77777777" w:rsidTr="00DA37C1">
        <w:trPr>
          <w:trHeight w:val="29"/>
        </w:trPr>
        <w:tc>
          <w:tcPr>
            <w:tcW w:w="1848" w:type="dxa"/>
            <w:tcBorders>
              <w:top w:val="nil"/>
              <w:left w:val="single" w:sz="4" w:space="0" w:color="auto"/>
              <w:bottom w:val="single" w:sz="4" w:space="0" w:color="auto"/>
              <w:right w:val="single" w:sz="4" w:space="0" w:color="auto"/>
            </w:tcBorders>
          </w:tcPr>
          <w:p w14:paraId="4970A9E3" w14:textId="77777777" w:rsidR="00DA37C1" w:rsidRDefault="00DA37C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232549E"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FE4F223"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2A0028" w14:textId="77777777" w:rsidR="00DA37C1" w:rsidRDefault="00DA37C1">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54EE65" w14:textId="77777777" w:rsidR="00DA37C1" w:rsidRDefault="00DA37C1">
            <w:pPr>
              <w:pStyle w:val="TAC"/>
              <w:rPr>
                <w:lang w:val="en-US" w:eastAsia="zh-CN"/>
              </w:rPr>
            </w:pPr>
          </w:p>
        </w:tc>
      </w:tr>
      <w:tr w:rsidR="00DA37C1" w14:paraId="5F47B00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1F20E43" w14:textId="77777777" w:rsidR="00DA37C1" w:rsidRDefault="00DA37C1">
            <w:pPr>
              <w:pStyle w:val="TAC"/>
              <w:rPr>
                <w:lang w:val="en-US" w:eastAsia="zh-CN"/>
              </w:rPr>
            </w:pPr>
            <w:r>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hideMark/>
          </w:tcPr>
          <w:p w14:paraId="1E1A12E8" w14:textId="77777777" w:rsidR="00DA37C1" w:rsidRDefault="00DA37C1">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541DB4"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0470E9" w14:textId="77777777" w:rsidR="00DA37C1" w:rsidRDefault="00DA37C1">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546C7169" w14:textId="77777777" w:rsidR="00DA37C1" w:rsidRDefault="00DA37C1">
            <w:pPr>
              <w:pStyle w:val="TAC"/>
              <w:rPr>
                <w:lang w:val="en-US" w:eastAsia="zh-CN"/>
              </w:rPr>
            </w:pPr>
            <w:r>
              <w:rPr>
                <w:lang w:val="en-US" w:eastAsia="zh-CN"/>
              </w:rPr>
              <w:t>0</w:t>
            </w:r>
          </w:p>
        </w:tc>
      </w:tr>
      <w:tr w:rsidR="00DA37C1" w14:paraId="56B7C607" w14:textId="77777777" w:rsidTr="00DA37C1">
        <w:trPr>
          <w:trHeight w:val="29"/>
        </w:trPr>
        <w:tc>
          <w:tcPr>
            <w:tcW w:w="1848" w:type="dxa"/>
            <w:tcBorders>
              <w:top w:val="nil"/>
              <w:left w:val="single" w:sz="4" w:space="0" w:color="auto"/>
              <w:bottom w:val="nil"/>
              <w:right w:val="single" w:sz="4" w:space="0" w:color="auto"/>
            </w:tcBorders>
            <w:vAlign w:val="center"/>
          </w:tcPr>
          <w:p w14:paraId="5C3898B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24789B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7ACDCF"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3624A4"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287907" w14:textId="77777777" w:rsidR="00DA37C1" w:rsidRDefault="00DA37C1">
            <w:pPr>
              <w:pStyle w:val="TAC"/>
              <w:rPr>
                <w:lang w:val="en-US" w:eastAsia="zh-CN"/>
              </w:rPr>
            </w:pPr>
          </w:p>
        </w:tc>
      </w:tr>
      <w:tr w:rsidR="00DA37C1" w14:paraId="001D92B1" w14:textId="77777777" w:rsidTr="00DA37C1">
        <w:trPr>
          <w:trHeight w:val="29"/>
        </w:trPr>
        <w:tc>
          <w:tcPr>
            <w:tcW w:w="1848" w:type="dxa"/>
            <w:tcBorders>
              <w:top w:val="nil"/>
              <w:left w:val="single" w:sz="4" w:space="0" w:color="auto"/>
              <w:bottom w:val="nil"/>
              <w:right w:val="single" w:sz="4" w:space="0" w:color="auto"/>
            </w:tcBorders>
            <w:vAlign w:val="center"/>
          </w:tcPr>
          <w:p w14:paraId="6334D52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E143F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F9CAB9"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E3139E" w14:textId="77777777" w:rsidR="00DA37C1" w:rsidRDefault="00DA37C1">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746A45" w14:textId="77777777" w:rsidR="00DA37C1" w:rsidRDefault="00DA37C1">
            <w:pPr>
              <w:pStyle w:val="TAC"/>
              <w:rPr>
                <w:lang w:val="en-US" w:eastAsia="zh-CN"/>
              </w:rPr>
            </w:pPr>
          </w:p>
        </w:tc>
      </w:tr>
      <w:tr w:rsidR="00DA37C1" w14:paraId="311D63C2" w14:textId="77777777" w:rsidTr="00DA37C1">
        <w:trPr>
          <w:trHeight w:val="29"/>
        </w:trPr>
        <w:tc>
          <w:tcPr>
            <w:tcW w:w="1848" w:type="dxa"/>
            <w:tcBorders>
              <w:top w:val="nil"/>
              <w:left w:val="single" w:sz="4" w:space="0" w:color="auto"/>
              <w:bottom w:val="nil"/>
              <w:right w:val="single" w:sz="4" w:space="0" w:color="auto"/>
            </w:tcBorders>
            <w:vAlign w:val="center"/>
          </w:tcPr>
          <w:p w14:paraId="09913791"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30D700C" w14:textId="77777777" w:rsidR="00DA37C1" w:rsidRDefault="00DA37C1">
            <w:pPr>
              <w:pStyle w:val="TAC"/>
              <w:rPr>
                <w:szCs w:val="18"/>
                <w:lang w:val="en-US" w:eastAsia="zh-CN"/>
              </w:rPr>
            </w:pPr>
            <w:r>
              <w:rPr>
                <w:szCs w:val="18"/>
                <w:lang w:val="en-US" w:eastAsia="zh-CN"/>
              </w:rPr>
              <w:t>CA_n3A-n5A</w:t>
            </w:r>
          </w:p>
          <w:p w14:paraId="55905151" w14:textId="77777777" w:rsidR="00DA37C1" w:rsidRDefault="00DA37C1">
            <w:pPr>
              <w:pStyle w:val="TAC"/>
              <w:rPr>
                <w:szCs w:val="18"/>
                <w:lang w:val="en-US" w:eastAsia="zh-CN"/>
              </w:rPr>
            </w:pPr>
            <w:r>
              <w:rPr>
                <w:szCs w:val="18"/>
                <w:lang w:val="en-US" w:eastAsia="zh-CN"/>
              </w:rPr>
              <w:t>CA_n3A-n7A</w:t>
            </w:r>
          </w:p>
          <w:p w14:paraId="1C8C80A2" w14:textId="77777777" w:rsidR="00DA37C1" w:rsidRDefault="00DA37C1">
            <w:pPr>
              <w:pStyle w:val="TAC"/>
              <w:rPr>
                <w:lang w:val="en-US" w:eastAsia="zh-CN"/>
              </w:rPr>
            </w:pPr>
            <w:r>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2F8DBC"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5D38B2"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F54BE82" w14:textId="77777777" w:rsidR="00DA37C1" w:rsidRDefault="00DA37C1">
            <w:pPr>
              <w:pStyle w:val="TAC"/>
              <w:rPr>
                <w:lang w:val="en-US" w:eastAsia="zh-CN"/>
              </w:rPr>
            </w:pPr>
            <w:r>
              <w:rPr>
                <w:lang w:val="en-US" w:eastAsia="zh-CN"/>
              </w:rPr>
              <w:t>1</w:t>
            </w:r>
          </w:p>
        </w:tc>
      </w:tr>
      <w:tr w:rsidR="00DA37C1" w14:paraId="72EACED2" w14:textId="77777777" w:rsidTr="00DA37C1">
        <w:trPr>
          <w:trHeight w:val="29"/>
        </w:trPr>
        <w:tc>
          <w:tcPr>
            <w:tcW w:w="1848" w:type="dxa"/>
            <w:tcBorders>
              <w:top w:val="nil"/>
              <w:left w:val="single" w:sz="4" w:space="0" w:color="auto"/>
              <w:bottom w:val="nil"/>
              <w:right w:val="single" w:sz="4" w:space="0" w:color="auto"/>
            </w:tcBorders>
            <w:vAlign w:val="center"/>
          </w:tcPr>
          <w:p w14:paraId="4F88DDD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0B3958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7CA275"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711562"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4E10E3" w14:textId="77777777" w:rsidR="00DA37C1" w:rsidRDefault="00DA37C1">
            <w:pPr>
              <w:pStyle w:val="TAC"/>
              <w:rPr>
                <w:lang w:val="en-US" w:eastAsia="zh-CN"/>
              </w:rPr>
            </w:pPr>
          </w:p>
        </w:tc>
      </w:tr>
      <w:tr w:rsidR="00DA37C1" w14:paraId="721130E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50D3FE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5882A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998B20"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7B1C85"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D02089D" w14:textId="77777777" w:rsidR="00DA37C1" w:rsidRDefault="00DA37C1">
            <w:pPr>
              <w:pStyle w:val="TAC"/>
              <w:rPr>
                <w:lang w:val="en-US" w:eastAsia="zh-CN"/>
              </w:rPr>
            </w:pPr>
          </w:p>
        </w:tc>
      </w:tr>
      <w:tr w:rsidR="00DA37C1" w14:paraId="6A6ABA6F" w14:textId="77777777" w:rsidTr="00DA37C1">
        <w:trPr>
          <w:trHeight w:val="29"/>
        </w:trPr>
        <w:tc>
          <w:tcPr>
            <w:tcW w:w="1848" w:type="dxa"/>
            <w:tcBorders>
              <w:top w:val="nil"/>
              <w:left w:val="single" w:sz="4" w:space="0" w:color="auto"/>
              <w:bottom w:val="nil"/>
              <w:right w:val="single" w:sz="4" w:space="0" w:color="auto"/>
            </w:tcBorders>
            <w:vAlign w:val="center"/>
            <w:hideMark/>
          </w:tcPr>
          <w:p w14:paraId="188DB46F" w14:textId="77777777" w:rsidR="00DA37C1" w:rsidRDefault="00DA37C1">
            <w:pPr>
              <w:pStyle w:val="TAC"/>
              <w:rPr>
                <w:lang w:val="en-US" w:eastAsia="zh-CN"/>
              </w:rPr>
            </w:pPr>
            <w:r>
              <w:rPr>
                <w:color w:val="000000"/>
                <w:lang w:val="en-US" w:eastAsia="zh-CN"/>
              </w:rPr>
              <w:t>CA_n3A-n5A-n7B</w:t>
            </w:r>
          </w:p>
        </w:tc>
        <w:tc>
          <w:tcPr>
            <w:tcW w:w="1862" w:type="dxa"/>
            <w:tcBorders>
              <w:top w:val="nil"/>
              <w:left w:val="single" w:sz="4" w:space="0" w:color="auto"/>
              <w:bottom w:val="nil"/>
              <w:right w:val="single" w:sz="4" w:space="0" w:color="auto"/>
            </w:tcBorders>
            <w:vAlign w:val="center"/>
            <w:hideMark/>
          </w:tcPr>
          <w:p w14:paraId="0F4FC7E4" w14:textId="77777777" w:rsidR="00DA37C1" w:rsidRDefault="00DA37C1">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B426D6"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428B46" w14:textId="77777777" w:rsidR="00DA37C1" w:rsidRDefault="00DA37C1">
            <w:pPr>
              <w:pStyle w:val="TAC"/>
              <w:rPr>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17E5EABB" w14:textId="77777777" w:rsidR="00DA37C1" w:rsidRDefault="00DA37C1">
            <w:pPr>
              <w:pStyle w:val="TAC"/>
              <w:rPr>
                <w:lang w:val="en-US" w:eastAsia="zh-CN"/>
              </w:rPr>
            </w:pPr>
            <w:r>
              <w:rPr>
                <w:lang w:val="en-US" w:eastAsia="zh-CN"/>
              </w:rPr>
              <w:t>0</w:t>
            </w:r>
          </w:p>
        </w:tc>
      </w:tr>
      <w:tr w:rsidR="00DA37C1" w14:paraId="004A4D63" w14:textId="77777777" w:rsidTr="00DA37C1">
        <w:trPr>
          <w:trHeight w:val="29"/>
        </w:trPr>
        <w:tc>
          <w:tcPr>
            <w:tcW w:w="1848" w:type="dxa"/>
            <w:tcBorders>
              <w:top w:val="nil"/>
              <w:left w:val="single" w:sz="4" w:space="0" w:color="auto"/>
              <w:bottom w:val="nil"/>
              <w:right w:val="single" w:sz="4" w:space="0" w:color="auto"/>
            </w:tcBorders>
            <w:vAlign w:val="center"/>
          </w:tcPr>
          <w:p w14:paraId="1B7F1E8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6C1D6B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57DA05"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539EB4"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FC0B4D" w14:textId="77777777" w:rsidR="00DA37C1" w:rsidRDefault="00DA37C1">
            <w:pPr>
              <w:pStyle w:val="TAC"/>
              <w:rPr>
                <w:lang w:val="en-US" w:eastAsia="zh-CN"/>
              </w:rPr>
            </w:pPr>
          </w:p>
        </w:tc>
      </w:tr>
      <w:tr w:rsidR="00DA37C1" w14:paraId="31800930" w14:textId="77777777" w:rsidTr="00DA37C1">
        <w:trPr>
          <w:trHeight w:val="29"/>
        </w:trPr>
        <w:tc>
          <w:tcPr>
            <w:tcW w:w="1848" w:type="dxa"/>
            <w:tcBorders>
              <w:top w:val="nil"/>
              <w:left w:val="single" w:sz="4" w:space="0" w:color="auto"/>
              <w:bottom w:val="nil"/>
              <w:right w:val="single" w:sz="4" w:space="0" w:color="auto"/>
            </w:tcBorders>
            <w:vAlign w:val="center"/>
          </w:tcPr>
          <w:p w14:paraId="3D877C3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B5657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021E0E"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47F626" w14:textId="77777777" w:rsidR="00DA37C1" w:rsidRDefault="00DA37C1">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EBADB69" w14:textId="77777777" w:rsidR="00DA37C1" w:rsidRDefault="00DA37C1">
            <w:pPr>
              <w:pStyle w:val="TAC"/>
              <w:rPr>
                <w:lang w:val="en-US" w:eastAsia="zh-CN"/>
              </w:rPr>
            </w:pPr>
          </w:p>
        </w:tc>
      </w:tr>
      <w:tr w:rsidR="00DA37C1" w14:paraId="3E00A0C7" w14:textId="77777777" w:rsidTr="00DA37C1">
        <w:trPr>
          <w:trHeight w:val="29"/>
        </w:trPr>
        <w:tc>
          <w:tcPr>
            <w:tcW w:w="1848" w:type="dxa"/>
            <w:tcBorders>
              <w:top w:val="nil"/>
              <w:left w:val="single" w:sz="4" w:space="0" w:color="auto"/>
              <w:bottom w:val="nil"/>
              <w:right w:val="single" w:sz="4" w:space="0" w:color="auto"/>
            </w:tcBorders>
            <w:vAlign w:val="center"/>
          </w:tcPr>
          <w:p w14:paraId="17ED3934"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2B82D4D" w14:textId="77777777" w:rsidR="00DA37C1" w:rsidRDefault="00DA37C1">
            <w:pPr>
              <w:pStyle w:val="TAC"/>
              <w:rPr>
                <w:szCs w:val="18"/>
                <w:lang w:val="en-US" w:eastAsia="zh-CN"/>
              </w:rPr>
            </w:pPr>
            <w:r>
              <w:rPr>
                <w:szCs w:val="18"/>
                <w:lang w:val="en-US" w:eastAsia="zh-CN"/>
              </w:rPr>
              <w:t>CA_n3A-n5A</w:t>
            </w:r>
          </w:p>
          <w:p w14:paraId="6EAE994B" w14:textId="77777777" w:rsidR="00DA37C1" w:rsidRDefault="00DA37C1">
            <w:pPr>
              <w:pStyle w:val="TAC"/>
              <w:rPr>
                <w:szCs w:val="18"/>
                <w:lang w:val="en-US" w:eastAsia="zh-CN"/>
              </w:rPr>
            </w:pPr>
            <w:r>
              <w:rPr>
                <w:szCs w:val="18"/>
                <w:lang w:val="en-US" w:eastAsia="zh-CN"/>
              </w:rPr>
              <w:t>CA_n3A-n7A</w:t>
            </w:r>
          </w:p>
          <w:p w14:paraId="3B3BC68A" w14:textId="77777777" w:rsidR="00DA37C1" w:rsidRDefault="00DA37C1">
            <w:pPr>
              <w:pStyle w:val="TAC"/>
              <w:rPr>
                <w:szCs w:val="18"/>
                <w:lang w:val="en-US" w:eastAsia="zh-CN"/>
              </w:rPr>
            </w:pPr>
            <w:r>
              <w:rPr>
                <w:szCs w:val="18"/>
                <w:lang w:val="en-US" w:eastAsia="zh-CN"/>
              </w:rPr>
              <w:t>CA_n5A-n7A</w:t>
            </w:r>
          </w:p>
          <w:p w14:paraId="7F3C6316" w14:textId="77777777" w:rsidR="00DA37C1" w:rsidRDefault="00DA37C1">
            <w:pPr>
              <w:pStyle w:val="TAC"/>
              <w:rPr>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B243B8"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DCC615"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7A7DE1C" w14:textId="77777777" w:rsidR="00DA37C1" w:rsidRDefault="00DA37C1">
            <w:pPr>
              <w:pStyle w:val="TAC"/>
              <w:rPr>
                <w:lang w:val="en-US" w:eastAsia="zh-CN"/>
              </w:rPr>
            </w:pPr>
            <w:r>
              <w:rPr>
                <w:lang w:val="en-US" w:eastAsia="zh-CN"/>
              </w:rPr>
              <w:t>1</w:t>
            </w:r>
          </w:p>
        </w:tc>
      </w:tr>
      <w:tr w:rsidR="00DA37C1" w14:paraId="157416E3" w14:textId="77777777" w:rsidTr="00DA37C1">
        <w:trPr>
          <w:trHeight w:val="29"/>
        </w:trPr>
        <w:tc>
          <w:tcPr>
            <w:tcW w:w="1848" w:type="dxa"/>
            <w:tcBorders>
              <w:top w:val="nil"/>
              <w:left w:val="single" w:sz="4" w:space="0" w:color="auto"/>
              <w:bottom w:val="nil"/>
              <w:right w:val="single" w:sz="4" w:space="0" w:color="auto"/>
            </w:tcBorders>
            <w:vAlign w:val="center"/>
          </w:tcPr>
          <w:p w14:paraId="3924CC8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3C66560"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2BFF05"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E35948"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E4D95F" w14:textId="77777777" w:rsidR="00DA37C1" w:rsidRDefault="00DA37C1">
            <w:pPr>
              <w:pStyle w:val="TAC"/>
              <w:rPr>
                <w:lang w:val="en-US" w:eastAsia="zh-CN"/>
              </w:rPr>
            </w:pPr>
          </w:p>
        </w:tc>
      </w:tr>
      <w:tr w:rsidR="00DA37C1" w14:paraId="4738493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19EC23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E1B03"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AF2A2B"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F1728F" w14:textId="77777777" w:rsidR="00DA37C1" w:rsidRDefault="00DA37C1">
            <w:pPr>
              <w:pStyle w:val="TAC"/>
              <w:rPr>
                <w:lang w:val="en-US" w:eastAsia="zh-CN"/>
              </w:rPr>
            </w:pPr>
            <w:r>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BC4C7F7" w14:textId="77777777" w:rsidR="00DA37C1" w:rsidRDefault="00DA37C1">
            <w:pPr>
              <w:pStyle w:val="TAC"/>
              <w:rPr>
                <w:lang w:val="en-US" w:eastAsia="zh-CN"/>
              </w:rPr>
            </w:pPr>
          </w:p>
        </w:tc>
      </w:tr>
      <w:tr w:rsidR="00DA37C1" w14:paraId="14DD24C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55E8266" w14:textId="77777777" w:rsidR="00DA37C1" w:rsidRDefault="00DA37C1">
            <w:pPr>
              <w:pStyle w:val="TAC"/>
              <w:rPr>
                <w:color w:val="000000"/>
                <w:lang w:val="en-US" w:eastAsia="zh-CN"/>
              </w:rPr>
            </w:pPr>
            <w:r>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hideMark/>
          </w:tcPr>
          <w:p w14:paraId="25BD69B5"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8D18BF"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FB48FB"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42B86C0" w14:textId="77777777" w:rsidR="00DA37C1" w:rsidRDefault="00DA37C1">
            <w:pPr>
              <w:pStyle w:val="TAC"/>
              <w:rPr>
                <w:lang w:val="en-US" w:eastAsia="zh-CN"/>
              </w:rPr>
            </w:pPr>
            <w:r>
              <w:rPr>
                <w:lang w:val="en-US" w:eastAsia="zh-CN"/>
              </w:rPr>
              <w:t>0</w:t>
            </w:r>
          </w:p>
        </w:tc>
      </w:tr>
      <w:tr w:rsidR="00DA37C1" w14:paraId="5F31343F" w14:textId="77777777" w:rsidTr="00DA37C1">
        <w:trPr>
          <w:trHeight w:val="29"/>
        </w:trPr>
        <w:tc>
          <w:tcPr>
            <w:tcW w:w="1848" w:type="dxa"/>
            <w:tcBorders>
              <w:top w:val="nil"/>
              <w:left w:val="single" w:sz="4" w:space="0" w:color="auto"/>
              <w:bottom w:val="nil"/>
              <w:right w:val="single" w:sz="4" w:space="0" w:color="auto"/>
            </w:tcBorders>
            <w:vAlign w:val="center"/>
          </w:tcPr>
          <w:p w14:paraId="02D7D204" w14:textId="77777777" w:rsidR="00DA37C1" w:rsidRDefault="00DA37C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CA0850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1BF90C"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2DFEE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97B616" w14:textId="77777777" w:rsidR="00DA37C1" w:rsidRDefault="00DA37C1">
            <w:pPr>
              <w:pStyle w:val="TAC"/>
              <w:rPr>
                <w:lang w:val="en-US" w:eastAsia="zh-CN"/>
              </w:rPr>
            </w:pPr>
          </w:p>
        </w:tc>
      </w:tr>
      <w:tr w:rsidR="00DA37C1" w14:paraId="7AD8E81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DAE2EF2" w14:textId="77777777" w:rsidR="00DA37C1" w:rsidRDefault="00DA37C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1E4C06D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AFCCA8"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4B45B7"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6BE3A8B" w14:textId="77777777" w:rsidR="00DA37C1" w:rsidRDefault="00DA37C1">
            <w:pPr>
              <w:pStyle w:val="TAC"/>
              <w:rPr>
                <w:lang w:val="en-US" w:eastAsia="zh-CN"/>
              </w:rPr>
            </w:pPr>
          </w:p>
        </w:tc>
      </w:tr>
      <w:tr w:rsidR="00DA37C1" w14:paraId="3CD5599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E4DD064" w14:textId="77777777" w:rsidR="00DA37C1" w:rsidRDefault="00DA37C1">
            <w:pPr>
              <w:pStyle w:val="TAC"/>
              <w:rPr>
                <w:lang w:val="sv-SE" w:eastAsia="zh-CN"/>
              </w:rPr>
            </w:pPr>
            <w:r>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hideMark/>
          </w:tcPr>
          <w:p w14:paraId="3A407228" w14:textId="77777777" w:rsidR="00DA37C1" w:rsidRDefault="00DA37C1">
            <w:pPr>
              <w:pStyle w:val="TAC"/>
              <w:rPr>
                <w:lang w:val="en-US" w:eastAsia="zh-CN"/>
              </w:rPr>
            </w:pPr>
            <w:r>
              <w:rPr>
                <w:lang w:val="en-US" w:eastAsia="zh-CN"/>
              </w:rPr>
              <w:t>CA_n3A-n5A</w:t>
            </w:r>
          </w:p>
          <w:p w14:paraId="55683CAD" w14:textId="77777777" w:rsidR="00DA37C1" w:rsidRDefault="00DA37C1">
            <w:pPr>
              <w:pStyle w:val="TAC"/>
              <w:rPr>
                <w:lang w:val="en-US" w:eastAsia="zh-CN"/>
              </w:rPr>
            </w:pPr>
            <w:r>
              <w:rPr>
                <w:lang w:val="en-US" w:eastAsia="zh-CN"/>
              </w:rPr>
              <w:t>CA_n3A-n78A</w:t>
            </w:r>
          </w:p>
          <w:p w14:paraId="1AEC9204" w14:textId="77777777" w:rsidR="00DA37C1" w:rsidRDefault="00DA37C1">
            <w:pPr>
              <w:pStyle w:val="TAC"/>
              <w:rPr>
                <w:lang w:val="sv-SE" w:eastAsia="zh-CN"/>
              </w:rPr>
            </w:pPr>
            <w:r>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AA5CC7" w14:textId="77777777" w:rsidR="00DA37C1" w:rsidRDefault="00DA37C1">
            <w:pPr>
              <w:pStyle w:val="TAC"/>
              <w:rPr>
                <w:lang w:val="sv-SE"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B5F00C" w14:textId="77777777" w:rsidR="00DA37C1" w:rsidRDefault="00DA37C1">
            <w:pPr>
              <w:pStyle w:val="TAC"/>
              <w:rPr>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8C6C737" w14:textId="77777777" w:rsidR="00DA37C1" w:rsidRDefault="00DA37C1">
            <w:pPr>
              <w:pStyle w:val="TAC"/>
              <w:rPr>
                <w:lang w:val="en-US" w:eastAsia="zh-CN"/>
              </w:rPr>
            </w:pPr>
            <w:r>
              <w:rPr>
                <w:lang w:val="en-US" w:eastAsia="zh-CN"/>
              </w:rPr>
              <w:t>0</w:t>
            </w:r>
          </w:p>
        </w:tc>
      </w:tr>
      <w:tr w:rsidR="00DA37C1" w14:paraId="275B5A19" w14:textId="77777777" w:rsidTr="00DA37C1">
        <w:trPr>
          <w:trHeight w:val="29"/>
        </w:trPr>
        <w:tc>
          <w:tcPr>
            <w:tcW w:w="1848" w:type="dxa"/>
            <w:tcBorders>
              <w:top w:val="nil"/>
              <w:left w:val="single" w:sz="4" w:space="0" w:color="auto"/>
              <w:bottom w:val="nil"/>
              <w:right w:val="single" w:sz="4" w:space="0" w:color="auto"/>
            </w:tcBorders>
            <w:vAlign w:val="center"/>
          </w:tcPr>
          <w:p w14:paraId="5FD9E3E5" w14:textId="77777777" w:rsidR="00DA37C1" w:rsidRDefault="00DA37C1">
            <w:pPr>
              <w:pStyle w:val="TAC"/>
              <w:rPr>
                <w:lang w:val="sv-SE" w:eastAsia="zh-CN"/>
              </w:rPr>
            </w:pPr>
          </w:p>
        </w:tc>
        <w:tc>
          <w:tcPr>
            <w:tcW w:w="1862" w:type="dxa"/>
            <w:tcBorders>
              <w:top w:val="nil"/>
              <w:left w:val="single" w:sz="4" w:space="0" w:color="auto"/>
              <w:bottom w:val="nil"/>
              <w:right w:val="single" w:sz="4" w:space="0" w:color="auto"/>
            </w:tcBorders>
            <w:vAlign w:val="center"/>
          </w:tcPr>
          <w:p w14:paraId="4508A853"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2E53B6" w14:textId="77777777" w:rsidR="00DA37C1" w:rsidRDefault="00DA37C1">
            <w:pPr>
              <w:pStyle w:val="TAC"/>
              <w:rPr>
                <w:lang w:val="sv-SE"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4E6BF9"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90F6DC" w14:textId="77777777" w:rsidR="00DA37C1" w:rsidRDefault="00DA37C1">
            <w:pPr>
              <w:pStyle w:val="TAC"/>
              <w:rPr>
                <w:lang w:val="en-US" w:eastAsia="zh-CN"/>
              </w:rPr>
            </w:pPr>
          </w:p>
        </w:tc>
      </w:tr>
      <w:tr w:rsidR="00DA37C1" w14:paraId="7A3CD9F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69C3471" w14:textId="77777777" w:rsidR="00DA37C1" w:rsidRDefault="00DA37C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194B834" w14:textId="77777777" w:rsidR="00DA37C1" w:rsidRDefault="00DA37C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6B8520" w14:textId="77777777" w:rsidR="00DA37C1" w:rsidRDefault="00DA37C1">
            <w:pPr>
              <w:pStyle w:val="TAC"/>
              <w:rPr>
                <w:lang w:val="sv-SE"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DED51F" w14:textId="77777777" w:rsidR="00DA37C1" w:rsidRDefault="00DA37C1">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A2DE73" w14:textId="77777777" w:rsidR="00DA37C1" w:rsidRDefault="00DA37C1">
            <w:pPr>
              <w:pStyle w:val="TAC"/>
              <w:rPr>
                <w:lang w:val="en-US" w:eastAsia="zh-CN"/>
              </w:rPr>
            </w:pPr>
          </w:p>
        </w:tc>
      </w:tr>
      <w:tr w:rsidR="00DA37C1" w14:paraId="13BF707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B8299B2" w14:textId="77777777" w:rsidR="00DA37C1" w:rsidRDefault="00DA37C1">
            <w:pPr>
              <w:pStyle w:val="TAC"/>
              <w:rPr>
                <w:lang w:val="en-US" w:eastAsia="zh-CN"/>
              </w:rPr>
            </w:pPr>
            <w:r>
              <w:rPr>
                <w:lang w:val="en-US" w:eastAsia="zh-CN"/>
              </w:rPr>
              <w:t>CA_n3A-n7A-n8A</w:t>
            </w:r>
          </w:p>
        </w:tc>
        <w:tc>
          <w:tcPr>
            <w:tcW w:w="1862" w:type="dxa"/>
            <w:tcBorders>
              <w:top w:val="single" w:sz="4" w:space="0" w:color="auto"/>
              <w:left w:val="single" w:sz="4" w:space="0" w:color="auto"/>
              <w:bottom w:val="nil"/>
              <w:right w:val="single" w:sz="4" w:space="0" w:color="auto"/>
            </w:tcBorders>
            <w:vAlign w:val="center"/>
            <w:hideMark/>
          </w:tcPr>
          <w:p w14:paraId="2C4F07B9"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E817AD"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E12F06"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51D5D7AA" w14:textId="77777777" w:rsidR="00DA37C1" w:rsidRDefault="00DA37C1">
            <w:pPr>
              <w:pStyle w:val="TAC"/>
              <w:rPr>
                <w:lang w:val="en-US" w:eastAsia="zh-CN"/>
              </w:rPr>
            </w:pPr>
            <w:r>
              <w:rPr>
                <w:lang w:val="en-US" w:eastAsia="zh-CN"/>
              </w:rPr>
              <w:t>0</w:t>
            </w:r>
          </w:p>
        </w:tc>
      </w:tr>
      <w:tr w:rsidR="00DA37C1" w14:paraId="782E32CE" w14:textId="77777777" w:rsidTr="00DA37C1">
        <w:trPr>
          <w:trHeight w:val="29"/>
        </w:trPr>
        <w:tc>
          <w:tcPr>
            <w:tcW w:w="1848" w:type="dxa"/>
            <w:tcBorders>
              <w:top w:val="nil"/>
              <w:left w:val="single" w:sz="4" w:space="0" w:color="auto"/>
              <w:bottom w:val="nil"/>
              <w:right w:val="single" w:sz="4" w:space="0" w:color="auto"/>
            </w:tcBorders>
            <w:vAlign w:val="center"/>
          </w:tcPr>
          <w:p w14:paraId="324A920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1D0AF4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E0C1A8"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7230E8"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51CB1D41" w14:textId="77777777" w:rsidR="00DA37C1" w:rsidRDefault="00DA37C1">
            <w:pPr>
              <w:pStyle w:val="TAC"/>
              <w:rPr>
                <w:lang w:val="en-US" w:eastAsia="zh-CN"/>
              </w:rPr>
            </w:pPr>
          </w:p>
        </w:tc>
      </w:tr>
      <w:tr w:rsidR="00DA37C1" w14:paraId="007330C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F60142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F1033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161F6B"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C000B2"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4FE788AD" w14:textId="77777777" w:rsidR="00DA37C1" w:rsidRDefault="00DA37C1">
            <w:pPr>
              <w:pStyle w:val="TAC"/>
              <w:rPr>
                <w:lang w:val="en-US" w:eastAsia="zh-CN"/>
              </w:rPr>
            </w:pPr>
          </w:p>
        </w:tc>
      </w:tr>
      <w:tr w:rsidR="00DA37C1" w14:paraId="3D528AC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E2363FD" w14:textId="77777777" w:rsidR="00DA37C1" w:rsidRDefault="00DA37C1">
            <w:pPr>
              <w:pStyle w:val="TAC"/>
              <w:rPr>
                <w:lang w:val="en-US" w:eastAsia="zh-CN"/>
              </w:rPr>
            </w:pPr>
            <w:r>
              <w:rPr>
                <w:lang w:val="en-US" w:eastAsia="zh-CN"/>
              </w:rPr>
              <w:t>CA_n3</w:t>
            </w:r>
            <w:r>
              <w:rPr>
                <w:lang w:val="sv-SE" w:eastAsia="ja-JP"/>
              </w:rPr>
              <w:t>A</w:t>
            </w:r>
            <w:r>
              <w:rPr>
                <w:lang w:val="sv-SE" w:eastAsia="zh-CN"/>
              </w:rPr>
              <w:t>-n7A-n28A</w:t>
            </w:r>
          </w:p>
        </w:tc>
        <w:tc>
          <w:tcPr>
            <w:tcW w:w="1862" w:type="dxa"/>
            <w:tcBorders>
              <w:top w:val="single" w:sz="4" w:space="0" w:color="auto"/>
              <w:left w:val="single" w:sz="4" w:space="0" w:color="auto"/>
              <w:bottom w:val="nil"/>
              <w:right w:val="single" w:sz="4" w:space="0" w:color="auto"/>
            </w:tcBorders>
            <w:vAlign w:val="center"/>
            <w:hideMark/>
          </w:tcPr>
          <w:p w14:paraId="0EBFBA01"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4F762D"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7596EE" w14:textId="77777777" w:rsidR="00DA37C1" w:rsidRDefault="00DA37C1">
            <w:pPr>
              <w:pStyle w:val="TAC"/>
              <w:rPr>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1D2C0899" w14:textId="77777777" w:rsidR="00DA37C1" w:rsidRDefault="00DA37C1">
            <w:pPr>
              <w:pStyle w:val="TAC"/>
              <w:rPr>
                <w:lang w:val="en-US" w:eastAsia="zh-CN"/>
              </w:rPr>
            </w:pPr>
            <w:r>
              <w:rPr>
                <w:lang w:val="en-US" w:eastAsia="zh-CN"/>
              </w:rPr>
              <w:t>0</w:t>
            </w:r>
          </w:p>
        </w:tc>
      </w:tr>
      <w:tr w:rsidR="00DA37C1" w14:paraId="6FEC9E00" w14:textId="77777777" w:rsidTr="00DA37C1">
        <w:trPr>
          <w:trHeight w:val="29"/>
        </w:trPr>
        <w:tc>
          <w:tcPr>
            <w:tcW w:w="1848" w:type="dxa"/>
            <w:tcBorders>
              <w:top w:val="nil"/>
              <w:left w:val="single" w:sz="4" w:space="0" w:color="auto"/>
              <w:bottom w:val="nil"/>
              <w:right w:val="single" w:sz="4" w:space="0" w:color="auto"/>
            </w:tcBorders>
            <w:vAlign w:val="center"/>
          </w:tcPr>
          <w:p w14:paraId="22A2F32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056C02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15D58E"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AE966F" w14:textId="77777777" w:rsidR="00DA37C1" w:rsidRDefault="00DA37C1">
            <w:pPr>
              <w:pStyle w:val="TAC"/>
              <w:rPr>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7CDDEE4" w14:textId="77777777" w:rsidR="00DA37C1" w:rsidRDefault="00DA37C1">
            <w:pPr>
              <w:pStyle w:val="TAC"/>
              <w:rPr>
                <w:lang w:val="en-US" w:eastAsia="zh-CN"/>
              </w:rPr>
            </w:pPr>
          </w:p>
        </w:tc>
      </w:tr>
      <w:tr w:rsidR="00DA37C1" w14:paraId="19628029" w14:textId="77777777" w:rsidTr="00DA37C1">
        <w:trPr>
          <w:trHeight w:val="29"/>
        </w:trPr>
        <w:tc>
          <w:tcPr>
            <w:tcW w:w="1848" w:type="dxa"/>
            <w:tcBorders>
              <w:top w:val="nil"/>
              <w:left w:val="single" w:sz="4" w:space="0" w:color="auto"/>
              <w:bottom w:val="nil"/>
              <w:right w:val="single" w:sz="4" w:space="0" w:color="auto"/>
            </w:tcBorders>
            <w:vAlign w:val="center"/>
          </w:tcPr>
          <w:p w14:paraId="637669A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BFE4B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B5168A"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2EADD5"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CFAE66" w14:textId="77777777" w:rsidR="00DA37C1" w:rsidRDefault="00DA37C1">
            <w:pPr>
              <w:pStyle w:val="TAC"/>
              <w:rPr>
                <w:lang w:val="en-US" w:eastAsia="zh-CN"/>
              </w:rPr>
            </w:pPr>
          </w:p>
        </w:tc>
      </w:tr>
      <w:tr w:rsidR="00DA37C1" w14:paraId="3C857551" w14:textId="77777777" w:rsidTr="00DA37C1">
        <w:trPr>
          <w:trHeight w:val="29"/>
        </w:trPr>
        <w:tc>
          <w:tcPr>
            <w:tcW w:w="1848" w:type="dxa"/>
            <w:tcBorders>
              <w:top w:val="nil"/>
              <w:left w:val="single" w:sz="4" w:space="0" w:color="auto"/>
              <w:bottom w:val="nil"/>
              <w:right w:val="single" w:sz="4" w:space="0" w:color="auto"/>
            </w:tcBorders>
            <w:vAlign w:val="center"/>
          </w:tcPr>
          <w:p w14:paraId="72DB572B"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3AC0840" w14:textId="77777777" w:rsidR="00DA37C1" w:rsidRDefault="00DA37C1">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59C5745D" w14:textId="77777777" w:rsidR="00DA37C1" w:rsidRDefault="00DA37C1">
            <w:pPr>
              <w:pStyle w:val="TAC"/>
              <w:rPr>
                <w:rFonts w:cs="Arial"/>
                <w:szCs w:val="18"/>
                <w:lang w:val="sv-SE" w:eastAsia="ja-JP"/>
              </w:rPr>
            </w:pPr>
            <w:r>
              <w:rPr>
                <w:rFonts w:cs="Arial"/>
                <w:szCs w:val="18"/>
                <w:lang w:val="sv-SE" w:eastAsia="ja-JP"/>
              </w:rPr>
              <w:t>CA_n3A-n28A</w:t>
            </w:r>
          </w:p>
          <w:p w14:paraId="070DE9F5" w14:textId="77777777" w:rsidR="00DA37C1" w:rsidRDefault="00DA37C1">
            <w:pPr>
              <w:pStyle w:val="TAC"/>
              <w:rPr>
                <w:lang w:val="en-US" w:eastAsia="zh-CN"/>
              </w:rPr>
            </w:pPr>
            <w:r>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50B22"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18FADA"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45C85CB" w14:textId="77777777" w:rsidR="00DA37C1" w:rsidRDefault="00DA37C1">
            <w:pPr>
              <w:pStyle w:val="TAC"/>
              <w:rPr>
                <w:lang w:val="en-US" w:eastAsia="zh-CN"/>
              </w:rPr>
            </w:pPr>
            <w:r>
              <w:rPr>
                <w:lang w:val="en-US" w:eastAsia="zh-CN"/>
              </w:rPr>
              <w:t>1</w:t>
            </w:r>
          </w:p>
        </w:tc>
      </w:tr>
      <w:tr w:rsidR="00DA37C1" w14:paraId="6CE1249A" w14:textId="77777777" w:rsidTr="00DA37C1">
        <w:trPr>
          <w:trHeight w:val="29"/>
        </w:trPr>
        <w:tc>
          <w:tcPr>
            <w:tcW w:w="1848" w:type="dxa"/>
            <w:tcBorders>
              <w:top w:val="nil"/>
              <w:left w:val="single" w:sz="4" w:space="0" w:color="auto"/>
              <w:bottom w:val="nil"/>
              <w:right w:val="single" w:sz="4" w:space="0" w:color="auto"/>
            </w:tcBorders>
            <w:vAlign w:val="center"/>
          </w:tcPr>
          <w:p w14:paraId="66F2839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0AEDF3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B54280"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C51153"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3686E0" w14:textId="77777777" w:rsidR="00DA37C1" w:rsidRDefault="00DA37C1">
            <w:pPr>
              <w:pStyle w:val="TAC"/>
              <w:rPr>
                <w:lang w:val="en-US" w:eastAsia="zh-CN"/>
              </w:rPr>
            </w:pPr>
          </w:p>
        </w:tc>
      </w:tr>
      <w:tr w:rsidR="00DA37C1" w14:paraId="4171F4D5" w14:textId="77777777" w:rsidTr="00DA37C1">
        <w:trPr>
          <w:trHeight w:val="29"/>
        </w:trPr>
        <w:tc>
          <w:tcPr>
            <w:tcW w:w="1848" w:type="dxa"/>
            <w:tcBorders>
              <w:top w:val="nil"/>
              <w:left w:val="single" w:sz="4" w:space="0" w:color="auto"/>
              <w:bottom w:val="nil"/>
              <w:right w:val="single" w:sz="4" w:space="0" w:color="auto"/>
            </w:tcBorders>
            <w:vAlign w:val="center"/>
          </w:tcPr>
          <w:p w14:paraId="144610F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F06D39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F0103D"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BB978"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F70B1C" w14:textId="77777777" w:rsidR="00DA37C1" w:rsidRDefault="00DA37C1">
            <w:pPr>
              <w:pStyle w:val="TAC"/>
              <w:rPr>
                <w:lang w:val="en-US" w:eastAsia="zh-CN"/>
              </w:rPr>
            </w:pPr>
          </w:p>
        </w:tc>
      </w:tr>
      <w:tr w:rsidR="00DA37C1" w14:paraId="05795DF9" w14:textId="77777777" w:rsidTr="00DA37C1">
        <w:trPr>
          <w:trHeight w:val="29"/>
        </w:trPr>
        <w:tc>
          <w:tcPr>
            <w:tcW w:w="1848" w:type="dxa"/>
            <w:tcBorders>
              <w:top w:val="nil"/>
              <w:left w:val="single" w:sz="4" w:space="0" w:color="auto"/>
              <w:bottom w:val="nil"/>
              <w:right w:val="single" w:sz="4" w:space="0" w:color="auto"/>
            </w:tcBorders>
            <w:vAlign w:val="center"/>
          </w:tcPr>
          <w:p w14:paraId="4BCA6A0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F52F99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3E0EA4"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C47BEC"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CD2FE7A" w14:textId="77777777" w:rsidR="00DA37C1" w:rsidRDefault="00DA37C1">
            <w:pPr>
              <w:pStyle w:val="TAC"/>
              <w:rPr>
                <w:lang w:val="en-US" w:eastAsia="zh-CN"/>
              </w:rPr>
            </w:pPr>
            <w:r>
              <w:rPr>
                <w:lang w:val="en-US" w:eastAsia="zh-CN"/>
              </w:rPr>
              <w:t>2</w:t>
            </w:r>
          </w:p>
        </w:tc>
      </w:tr>
      <w:tr w:rsidR="00DA37C1" w14:paraId="3F966F3E" w14:textId="77777777" w:rsidTr="00DA37C1">
        <w:trPr>
          <w:trHeight w:val="29"/>
        </w:trPr>
        <w:tc>
          <w:tcPr>
            <w:tcW w:w="1848" w:type="dxa"/>
            <w:tcBorders>
              <w:top w:val="nil"/>
              <w:left w:val="single" w:sz="4" w:space="0" w:color="auto"/>
              <w:bottom w:val="nil"/>
              <w:right w:val="single" w:sz="4" w:space="0" w:color="auto"/>
            </w:tcBorders>
            <w:vAlign w:val="center"/>
          </w:tcPr>
          <w:p w14:paraId="1C16D02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23C58F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2CB0D3"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886CFC"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9F3AF" w14:textId="77777777" w:rsidR="00DA37C1" w:rsidRDefault="00DA37C1">
            <w:pPr>
              <w:pStyle w:val="TAC"/>
              <w:rPr>
                <w:lang w:val="en-US" w:eastAsia="zh-CN"/>
              </w:rPr>
            </w:pPr>
          </w:p>
        </w:tc>
      </w:tr>
      <w:tr w:rsidR="00DA37C1" w14:paraId="2492A78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936823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2EC9B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FCE80B"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EA5D2"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0C2921" w14:textId="77777777" w:rsidR="00DA37C1" w:rsidRDefault="00DA37C1">
            <w:pPr>
              <w:pStyle w:val="TAC"/>
              <w:rPr>
                <w:lang w:val="en-US" w:eastAsia="zh-CN"/>
              </w:rPr>
            </w:pPr>
          </w:p>
        </w:tc>
      </w:tr>
      <w:tr w:rsidR="00DA37C1" w14:paraId="1FA1460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93216BA" w14:textId="77777777" w:rsidR="00DA37C1" w:rsidRDefault="00DA37C1">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62" w:type="dxa"/>
            <w:tcBorders>
              <w:top w:val="single" w:sz="4" w:space="0" w:color="auto"/>
              <w:left w:val="single" w:sz="4" w:space="0" w:color="auto"/>
              <w:bottom w:val="nil"/>
              <w:right w:val="single" w:sz="4" w:space="0" w:color="auto"/>
            </w:tcBorders>
            <w:vAlign w:val="center"/>
            <w:hideMark/>
          </w:tcPr>
          <w:p w14:paraId="019E9CE4"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F57699"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D3A606"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594FC55" w14:textId="77777777" w:rsidR="00DA37C1" w:rsidRDefault="00DA37C1">
            <w:pPr>
              <w:pStyle w:val="TAC"/>
              <w:rPr>
                <w:lang w:val="en-US" w:eastAsia="zh-CN"/>
              </w:rPr>
            </w:pPr>
            <w:r>
              <w:rPr>
                <w:lang w:val="en-US" w:eastAsia="zh-CN"/>
              </w:rPr>
              <w:t>0</w:t>
            </w:r>
          </w:p>
        </w:tc>
      </w:tr>
      <w:tr w:rsidR="00DA37C1" w14:paraId="4B8A750A" w14:textId="77777777" w:rsidTr="00DA37C1">
        <w:trPr>
          <w:trHeight w:val="29"/>
        </w:trPr>
        <w:tc>
          <w:tcPr>
            <w:tcW w:w="1848" w:type="dxa"/>
            <w:tcBorders>
              <w:top w:val="nil"/>
              <w:left w:val="single" w:sz="4" w:space="0" w:color="auto"/>
              <w:bottom w:val="nil"/>
              <w:right w:val="single" w:sz="4" w:space="0" w:color="auto"/>
            </w:tcBorders>
            <w:vAlign w:val="center"/>
          </w:tcPr>
          <w:p w14:paraId="0907A19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4CF79D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8238B3" w14:textId="77777777" w:rsidR="00DA37C1" w:rsidRDefault="00DA37C1">
            <w:pPr>
              <w:pStyle w:val="TAC"/>
              <w:rPr>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C5EDB6" w14:textId="77777777" w:rsidR="00DA37C1" w:rsidRDefault="00DA37C1">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03D5249" w14:textId="77777777" w:rsidR="00DA37C1" w:rsidRDefault="00DA37C1">
            <w:pPr>
              <w:pStyle w:val="TAC"/>
              <w:rPr>
                <w:lang w:val="en-US" w:eastAsia="zh-CN"/>
              </w:rPr>
            </w:pPr>
          </w:p>
        </w:tc>
      </w:tr>
      <w:tr w:rsidR="00DA37C1" w14:paraId="09720B85" w14:textId="77777777" w:rsidTr="00DA37C1">
        <w:trPr>
          <w:trHeight w:val="29"/>
        </w:trPr>
        <w:tc>
          <w:tcPr>
            <w:tcW w:w="1848" w:type="dxa"/>
            <w:tcBorders>
              <w:top w:val="nil"/>
              <w:left w:val="single" w:sz="4" w:space="0" w:color="auto"/>
              <w:bottom w:val="nil"/>
              <w:right w:val="single" w:sz="4" w:space="0" w:color="auto"/>
            </w:tcBorders>
            <w:vAlign w:val="center"/>
          </w:tcPr>
          <w:p w14:paraId="19B8D52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D61D3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2AF3CF"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D83493"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5C638" w14:textId="77777777" w:rsidR="00DA37C1" w:rsidRDefault="00DA37C1">
            <w:pPr>
              <w:pStyle w:val="TAC"/>
              <w:rPr>
                <w:lang w:val="en-US" w:eastAsia="zh-CN"/>
              </w:rPr>
            </w:pPr>
          </w:p>
        </w:tc>
      </w:tr>
      <w:tr w:rsidR="00DA37C1" w14:paraId="2EC3DBAF" w14:textId="77777777" w:rsidTr="00DA37C1">
        <w:trPr>
          <w:trHeight w:val="29"/>
        </w:trPr>
        <w:tc>
          <w:tcPr>
            <w:tcW w:w="1848" w:type="dxa"/>
            <w:tcBorders>
              <w:top w:val="nil"/>
              <w:left w:val="single" w:sz="4" w:space="0" w:color="auto"/>
              <w:bottom w:val="nil"/>
              <w:right w:val="single" w:sz="4" w:space="0" w:color="auto"/>
            </w:tcBorders>
            <w:vAlign w:val="center"/>
          </w:tcPr>
          <w:p w14:paraId="77309121"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D3C9873" w14:textId="77777777" w:rsidR="00DA37C1" w:rsidRDefault="00DA37C1">
            <w:pPr>
              <w:pStyle w:val="TAC"/>
              <w:rPr>
                <w:lang w:val="es-US" w:eastAsia="zh-CN"/>
              </w:rPr>
            </w:pPr>
            <w:r>
              <w:rPr>
                <w:lang w:val="es-US" w:eastAsia="zh-CN"/>
              </w:rPr>
              <w:t>CA_n3A-n7A</w:t>
            </w:r>
          </w:p>
          <w:p w14:paraId="38B13830" w14:textId="77777777" w:rsidR="00DA37C1" w:rsidRDefault="00DA37C1">
            <w:pPr>
              <w:pStyle w:val="TAC"/>
              <w:rPr>
                <w:lang w:val="es-US" w:eastAsia="zh-CN"/>
              </w:rPr>
            </w:pPr>
            <w:r>
              <w:rPr>
                <w:lang w:val="es-US" w:eastAsia="zh-CN"/>
              </w:rPr>
              <w:t>CA_n3A-n28A</w:t>
            </w:r>
          </w:p>
          <w:p w14:paraId="01C55D10" w14:textId="77777777" w:rsidR="00DA37C1" w:rsidRDefault="00DA37C1">
            <w:pPr>
              <w:pStyle w:val="TAC"/>
              <w:rPr>
                <w:lang w:val="es-US" w:eastAsia="zh-CN"/>
              </w:rPr>
            </w:pPr>
            <w:r>
              <w:rPr>
                <w:lang w:val="es-US" w:eastAsia="zh-CN"/>
              </w:rPr>
              <w:t>CA_n7A-n28A</w:t>
            </w:r>
          </w:p>
          <w:p w14:paraId="0B8FD734" w14:textId="77777777" w:rsidR="00DA37C1" w:rsidRDefault="00DA37C1">
            <w:pPr>
              <w:pStyle w:val="TAC"/>
              <w:rPr>
                <w:lang w:val="en-US" w:eastAsia="zh-CN"/>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3F95B3"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5EBA27"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F18355D" w14:textId="77777777" w:rsidR="00DA37C1" w:rsidRDefault="00DA37C1">
            <w:pPr>
              <w:pStyle w:val="TAC"/>
              <w:rPr>
                <w:lang w:val="en-US" w:eastAsia="zh-CN"/>
              </w:rPr>
            </w:pPr>
            <w:r>
              <w:rPr>
                <w:lang w:val="en-US" w:eastAsia="zh-CN"/>
              </w:rPr>
              <w:t>1</w:t>
            </w:r>
          </w:p>
        </w:tc>
      </w:tr>
      <w:tr w:rsidR="00DA37C1" w14:paraId="0B95060D" w14:textId="77777777" w:rsidTr="00DA37C1">
        <w:trPr>
          <w:trHeight w:val="29"/>
        </w:trPr>
        <w:tc>
          <w:tcPr>
            <w:tcW w:w="1848" w:type="dxa"/>
            <w:tcBorders>
              <w:top w:val="nil"/>
              <w:left w:val="single" w:sz="4" w:space="0" w:color="auto"/>
              <w:bottom w:val="nil"/>
              <w:right w:val="single" w:sz="4" w:space="0" w:color="auto"/>
            </w:tcBorders>
            <w:vAlign w:val="center"/>
          </w:tcPr>
          <w:p w14:paraId="2ACF8ED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7A6DFF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EC29B1" w14:textId="77777777" w:rsidR="00DA37C1" w:rsidRDefault="00DA37C1">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084AB0"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B25FE2E" w14:textId="77777777" w:rsidR="00DA37C1" w:rsidRDefault="00DA37C1">
            <w:pPr>
              <w:pStyle w:val="TAC"/>
              <w:rPr>
                <w:lang w:val="en-US" w:eastAsia="zh-CN"/>
              </w:rPr>
            </w:pPr>
          </w:p>
        </w:tc>
      </w:tr>
      <w:tr w:rsidR="00DA37C1" w14:paraId="3B3F5D4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F15E44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E47E6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D1BE7D" w14:textId="77777777" w:rsidR="00DA37C1" w:rsidRDefault="00DA37C1">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857410"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C25B90" w14:textId="77777777" w:rsidR="00DA37C1" w:rsidRDefault="00DA37C1">
            <w:pPr>
              <w:pStyle w:val="TAC"/>
              <w:rPr>
                <w:lang w:val="en-US" w:eastAsia="zh-CN"/>
              </w:rPr>
            </w:pPr>
          </w:p>
        </w:tc>
      </w:tr>
      <w:tr w:rsidR="00DA37C1" w14:paraId="44A6A6D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8EB69CF" w14:textId="77777777" w:rsidR="00DA37C1" w:rsidRDefault="00DA37C1">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62" w:type="dxa"/>
            <w:tcBorders>
              <w:top w:val="single" w:sz="4" w:space="0" w:color="auto"/>
              <w:left w:val="single" w:sz="4" w:space="0" w:color="auto"/>
              <w:bottom w:val="nil"/>
              <w:right w:val="single" w:sz="4" w:space="0" w:color="auto"/>
            </w:tcBorders>
            <w:vAlign w:val="center"/>
            <w:hideMark/>
          </w:tcPr>
          <w:p w14:paraId="4A46DB6D"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5CCB67"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F3E9FC"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156451E6" w14:textId="77777777" w:rsidR="00DA37C1" w:rsidRDefault="00DA37C1">
            <w:pPr>
              <w:pStyle w:val="TAC"/>
              <w:rPr>
                <w:lang w:val="en-US" w:eastAsia="zh-CN"/>
              </w:rPr>
            </w:pPr>
            <w:r>
              <w:rPr>
                <w:lang w:val="en-US" w:eastAsia="zh-CN"/>
              </w:rPr>
              <w:t>0</w:t>
            </w:r>
          </w:p>
        </w:tc>
      </w:tr>
      <w:tr w:rsidR="00DA37C1" w14:paraId="49D2FF9C" w14:textId="77777777" w:rsidTr="00DA37C1">
        <w:trPr>
          <w:trHeight w:val="29"/>
        </w:trPr>
        <w:tc>
          <w:tcPr>
            <w:tcW w:w="1848" w:type="dxa"/>
            <w:tcBorders>
              <w:top w:val="nil"/>
              <w:left w:val="single" w:sz="4" w:space="0" w:color="auto"/>
              <w:bottom w:val="nil"/>
              <w:right w:val="single" w:sz="4" w:space="0" w:color="auto"/>
            </w:tcBorders>
            <w:vAlign w:val="center"/>
          </w:tcPr>
          <w:p w14:paraId="485C62F9"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B4DB982"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D27BE8"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E8384B"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C453E3" w14:textId="77777777" w:rsidR="00DA37C1" w:rsidRDefault="00DA37C1">
            <w:pPr>
              <w:pStyle w:val="TAC"/>
              <w:rPr>
                <w:lang w:val="en-US" w:eastAsia="zh-CN"/>
              </w:rPr>
            </w:pPr>
          </w:p>
        </w:tc>
      </w:tr>
      <w:tr w:rsidR="00DA37C1" w14:paraId="351AE146" w14:textId="77777777" w:rsidTr="00DA37C1">
        <w:trPr>
          <w:trHeight w:val="29"/>
        </w:trPr>
        <w:tc>
          <w:tcPr>
            <w:tcW w:w="1848" w:type="dxa"/>
            <w:tcBorders>
              <w:top w:val="nil"/>
              <w:left w:val="single" w:sz="4" w:space="0" w:color="auto"/>
              <w:bottom w:val="nil"/>
              <w:right w:val="single" w:sz="4" w:space="0" w:color="auto"/>
            </w:tcBorders>
            <w:vAlign w:val="center"/>
          </w:tcPr>
          <w:p w14:paraId="3EA4DCD6"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B8DD6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1376B7"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BE1555"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8454954" w14:textId="77777777" w:rsidR="00DA37C1" w:rsidRDefault="00DA37C1">
            <w:pPr>
              <w:pStyle w:val="TAC"/>
              <w:rPr>
                <w:lang w:val="en-US" w:eastAsia="zh-CN"/>
              </w:rPr>
            </w:pPr>
          </w:p>
        </w:tc>
      </w:tr>
      <w:tr w:rsidR="00DA37C1" w14:paraId="66B2990A" w14:textId="77777777" w:rsidTr="00DA37C1">
        <w:trPr>
          <w:trHeight w:val="29"/>
        </w:trPr>
        <w:tc>
          <w:tcPr>
            <w:tcW w:w="1848" w:type="dxa"/>
            <w:tcBorders>
              <w:top w:val="nil"/>
              <w:left w:val="single" w:sz="4" w:space="0" w:color="auto"/>
              <w:bottom w:val="nil"/>
              <w:right w:val="single" w:sz="4" w:space="0" w:color="auto"/>
            </w:tcBorders>
            <w:vAlign w:val="center"/>
          </w:tcPr>
          <w:p w14:paraId="63411863"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35185A0" w14:textId="77777777" w:rsidR="00DA37C1" w:rsidRDefault="00DA37C1">
            <w:pPr>
              <w:pStyle w:val="TAC"/>
              <w:rPr>
                <w:lang w:val="es-US"/>
              </w:rPr>
            </w:pPr>
            <w:r>
              <w:rPr>
                <w:lang w:val="es-US" w:eastAsia="zh-CN"/>
              </w:rPr>
              <w:t>CA_n3A-n7A</w:t>
            </w:r>
          </w:p>
          <w:p w14:paraId="79802808" w14:textId="77777777" w:rsidR="00DA37C1" w:rsidRDefault="00DA37C1">
            <w:pPr>
              <w:pStyle w:val="TAC"/>
              <w:rPr>
                <w:lang w:val="es-US"/>
              </w:rPr>
            </w:pPr>
            <w:r>
              <w:rPr>
                <w:lang w:val="es-US" w:eastAsia="zh-CN"/>
              </w:rPr>
              <w:t>CA_n3A-n78A</w:t>
            </w:r>
          </w:p>
          <w:p w14:paraId="448CC41A" w14:textId="77777777" w:rsidR="00DA37C1" w:rsidRDefault="00DA37C1">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674BE366"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5FA49B" w14:textId="77777777" w:rsidR="00DA37C1" w:rsidRDefault="00DA37C1">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13AC55F" w14:textId="77777777" w:rsidR="00DA37C1" w:rsidRDefault="00DA37C1">
            <w:pPr>
              <w:pStyle w:val="TAC"/>
              <w:rPr>
                <w:lang w:val="en-US" w:eastAsia="zh-CN"/>
              </w:rPr>
            </w:pPr>
            <w:r>
              <w:rPr>
                <w:lang w:val="en-US" w:eastAsia="zh-CN"/>
              </w:rPr>
              <w:t>1</w:t>
            </w:r>
          </w:p>
        </w:tc>
      </w:tr>
      <w:tr w:rsidR="00DA37C1" w14:paraId="371DC304" w14:textId="77777777" w:rsidTr="00DA37C1">
        <w:trPr>
          <w:trHeight w:val="29"/>
        </w:trPr>
        <w:tc>
          <w:tcPr>
            <w:tcW w:w="1848" w:type="dxa"/>
            <w:tcBorders>
              <w:top w:val="nil"/>
              <w:left w:val="single" w:sz="4" w:space="0" w:color="auto"/>
              <w:bottom w:val="nil"/>
              <w:right w:val="single" w:sz="4" w:space="0" w:color="auto"/>
            </w:tcBorders>
            <w:vAlign w:val="center"/>
          </w:tcPr>
          <w:p w14:paraId="6CA5F211"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544636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BA6F9C8"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C9356F" w14:textId="77777777" w:rsidR="00DA37C1" w:rsidRDefault="00DA37C1">
            <w:pPr>
              <w:pStyle w:val="TAC"/>
              <w:rPr>
                <w:rFonts w:cs="Arial"/>
                <w:color w:val="000000"/>
                <w:szCs w:val="18"/>
                <w:lang w:val="en-US" w:eastAsia="zh-CN"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1513E3FB" w14:textId="77777777" w:rsidR="00DA37C1" w:rsidRDefault="00DA37C1">
            <w:pPr>
              <w:pStyle w:val="TAC"/>
              <w:rPr>
                <w:lang w:val="en-US" w:eastAsia="zh-CN"/>
              </w:rPr>
            </w:pPr>
          </w:p>
        </w:tc>
      </w:tr>
      <w:tr w:rsidR="00DA37C1" w14:paraId="57BB4E2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BCF3817"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A77059"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D8DBD54"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A525CB" w14:textId="77777777" w:rsidR="00DA37C1" w:rsidRDefault="00DA37C1">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7A7B443" w14:textId="77777777" w:rsidR="00DA37C1" w:rsidRDefault="00DA37C1">
            <w:pPr>
              <w:pStyle w:val="TAC"/>
              <w:rPr>
                <w:lang w:val="en-US" w:eastAsia="zh-CN"/>
              </w:rPr>
            </w:pPr>
          </w:p>
        </w:tc>
      </w:tr>
      <w:tr w:rsidR="00DA37C1" w14:paraId="0624811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7B2D409" w14:textId="77777777" w:rsidR="00DA37C1" w:rsidRDefault="00DA37C1">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62" w:type="dxa"/>
            <w:tcBorders>
              <w:top w:val="single" w:sz="4" w:space="0" w:color="auto"/>
              <w:left w:val="single" w:sz="4" w:space="0" w:color="auto"/>
              <w:bottom w:val="nil"/>
              <w:right w:val="single" w:sz="4" w:space="0" w:color="auto"/>
            </w:tcBorders>
            <w:vAlign w:val="center"/>
            <w:hideMark/>
          </w:tcPr>
          <w:p w14:paraId="327D463F"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FCA4B9" w14:textId="77777777" w:rsidR="00DA37C1" w:rsidRDefault="00DA37C1">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480BC6"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BF8781A" w14:textId="77777777" w:rsidR="00DA37C1" w:rsidRDefault="00DA37C1">
            <w:pPr>
              <w:pStyle w:val="TAC"/>
              <w:rPr>
                <w:lang w:val="en-US" w:eastAsia="zh-CN"/>
              </w:rPr>
            </w:pPr>
            <w:r>
              <w:rPr>
                <w:lang w:val="en-US" w:eastAsia="zh-CN"/>
              </w:rPr>
              <w:t>0</w:t>
            </w:r>
          </w:p>
        </w:tc>
      </w:tr>
      <w:tr w:rsidR="00DA37C1" w14:paraId="60D8F777" w14:textId="77777777" w:rsidTr="00DA37C1">
        <w:trPr>
          <w:trHeight w:val="29"/>
        </w:trPr>
        <w:tc>
          <w:tcPr>
            <w:tcW w:w="1848" w:type="dxa"/>
            <w:tcBorders>
              <w:top w:val="nil"/>
              <w:left w:val="single" w:sz="4" w:space="0" w:color="auto"/>
              <w:bottom w:val="nil"/>
              <w:right w:val="single" w:sz="4" w:space="0" w:color="auto"/>
            </w:tcBorders>
            <w:vAlign w:val="center"/>
          </w:tcPr>
          <w:p w14:paraId="4179551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6C2A90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DC330F" w14:textId="77777777" w:rsidR="00DA37C1" w:rsidRDefault="00DA37C1">
            <w:pPr>
              <w:pStyle w:val="TAC"/>
              <w:rPr>
                <w:bCs/>
                <w:lang w:val="en-US" w:eastAsia="zh-CN"/>
              </w:rPr>
            </w:pPr>
            <w:r>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9FB066" w14:textId="77777777" w:rsidR="00DA37C1" w:rsidRDefault="00DA37C1">
            <w:pPr>
              <w:pStyle w:val="TAC"/>
              <w:rPr>
                <w:rFonts w:ascii="Calibri" w:hAnsi="Calibri"/>
                <w:bCs/>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F3F0CBF" w14:textId="77777777" w:rsidR="00DA37C1" w:rsidRDefault="00DA37C1">
            <w:pPr>
              <w:pStyle w:val="TAC"/>
              <w:rPr>
                <w:lang w:val="en-US" w:eastAsia="zh-CN"/>
              </w:rPr>
            </w:pPr>
          </w:p>
        </w:tc>
      </w:tr>
      <w:tr w:rsidR="00DA37C1" w14:paraId="0C0A61B9" w14:textId="77777777" w:rsidTr="00DA37C1">
        <w:trPr>
          <w:trHeight w:val="29"/>
        </w:trPr>
        <w:tc>
          <w:tcPr>
            <w:tcW w:w="1848" w:type="dxa"/>
            <w:tcBorders>
              <w:top w:val="nil"/>
              <w:left w:val="single" w:sz="4" w:space="0" w:color="auto"/>
              <w:bottom w:val="nil"/>
              <w:right w:val="single" w:sz="4" w:space="0" w:color="auto"/>
            </w:tcBorders>
            <w:vAlign w:val="center"/>
          </w:tcPr>
          <w:p w14:paraId="7E9A88A3"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78D173"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07E28B"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8AF06B"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53637E1" w14:textId="77777777" w:rsidR="00DA37C1" w:rsidRDefault="00DA37C1">
            <w:pPr>
              <w:pStyle w:val="TAC"/>
              <w:rPr>
                <w:lang w:val="en-US" w:eastAsia="zh-CN"/>
              </w:rPr>
            </w:pPr>
          </w:p>
        </w:tc>
      </w:tr>
      <w:tr w:rsidR="00DA37C1" w14:paraId="20FBF902" w14:textId="77777777" w:rsidTr="00DA37C1">
        <w:trPr>
          <w:trHeight w:val="29"/>
        </w:trPr>
        <w:tc>
          <w:tcPr>
            <w:tcW w:w="1848" w:type="dxa"/>
            <w:tcBorders>
              <w:top w:val="nil"/>
              <w:left w:val="single" w:sz="4" w:space="0" w:color="auto"/>
              <w:bottom w:val="nil"/>
              <w:right w:val="single" w:sz="4" w:space="0" w:color="auto"/>
            </w:tcBorders>
            <w:vAlign w:val="center"/>
          </w:tcPr>
          <w:p w14:paraId="0553A56A"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4FD979D" w14:textId="77777777" w:rsidR="00DA37C1" w:rsidRDefault="00DA37C1">
            <w:pPr>
              <w:pStyle w:val="TAC"/>
              <w:rPr>
                <w:lang w:val="es-US"/>
              </w:rPr>
            </w:pPr>
            <w:r>
              <w:rPr>
                <w:lang w:val="es-US" w:eastAsia="zh-CN"/>
              </w:rPr>
              <w:t>CA_n3A-n7A</w:t>
            </w:r>
          </w:p>
          <w:p w14:paraId="3FAE6682" w14:textId="77777777" w:rsidR="00DA37C1" w:rsidRDefault="00DA37C1">
            <w:pPr>
              <w:pStyle w:val="TAC"/>
              <w:rPr>
                <w:lang w:val="es-US"/>
              </w:rPr>
            </w:pPr>
            <w:r>
              <w:rPr>
                <w:lang w:val="es-US" w:eastAsia="zh-CN"/>
              </w:rPr>
              <w:t>CA_n3A-n78A</w:t>
            </w:r>
          </w:p>
          <w:p w14:paraId="209F6876" w14:textId="77777777" w:rsidR="00DA37C1" w:rsidRDefault="00DA37C1">
            <w:pPr>
              <w:pStyle w:val="TAC"/>
              <w:rPr>
                <w:lang w:val="es-US"/>
              </w:rPr>
            </w:pPr>
            <w:r>
              <w:rPr>
                <w:lang w:val="es-US" w:eastAsia="zh-CN"/>
              </w:rPr>
              <w:t>CA_n7A-n78A</w:t>
            </w:r>
          </w:p>
          <w:p w14:paraId="1E774B8A" w14:textId="77777777" w:rsidR="00DA37C1" w:rsidRDefault="00DA37C1">
            <w:pPr>
              <w:pStyle w:val="TAC"/>
              <w:rPr>
                <w:lang w:val="en-US"/>
              </w:rPr>
            </w:pPr>
            <w:r>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99AA59"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290188" w14:textId="77777777" w:rsidR="00DA37C1" w:rsidRDefault="00DA37C1">
            <w:pPr>
              <w:pStyle w:val="TAC"/>
              <w:rPr>
                <w:rFonts w:cs="Arial"/>
                <w:color w:val="000000"/>
                <w:szCs w:val="18"/>
                <w:lang w:val="en-US" w:eastAsia="zh-CN"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32C9925" w14:textId="77777777" w:rsidR="00DA37C1" w:rsidRDefault="00DA37C1">
            <w:pPr>
              <w:pStyle w:val="TAC"/>
              <w:rPr>
                <w:lang w:val="en-US" w:eastAsia="zh-CN"/>
              </w:rPr>
            </w:pPr>
            <w:r>
              <w:rPr>
                <w:lang w:val="en-US" w:eastAsia="zh-CN"/>
              </w:rPr>
              <w:t>1</w:t>
            </w:r>
          </w:p>
        </w:tc>
      </w:tr>
      <w:tr w:rsidR="00DA37C1" w14:paraId="5AD036A6" w14:textId="77777777" w:rsidTr="00DA37C1">
        <w:trPr>
          <w:trHeight w:val="29"/>
        </w:trPr>
        <w:tc>
          <w:tcPr>
            <w:tcW w:w="1848" w:type="dxa"/>
            <w:tcBorders>
              <w:top w:val="nil"/>
              <w:left w:val="single" w:sz="4" w:space="0" w:color="auto"/>
              <w:bottom w:val="nil"/>
              <w:right w:val="single" w:sz="4" w:space="0" w:color="auto"/>
            </w:tcBorders>
            <w:vAlign w:val="center"/>
          </w:tcPr>
          <w:p w14:paraId="7D8C9006"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47E2F4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E80B8F"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104E35" w14:textId="77777777" w:rsidR="00DA37C1" w:rsidRDefault="00DA37C1">
            <w:pPr>
              <w:pStyle w:val="TAC"/>
              <w:rPr>
                <w:rFonts w:cs="Arial"/>
                <w:color w:val="000000"/>
                <w:szCs w:val="18"/>
                <w:lang w:val="en-US" w:eastAsia="zh-CN" w:bidi="ar"/>
              </w:rPr>
            </w:pPr>
            <w:r>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8951841" w14:textId="77777777" w:rsidR="00DA37C1" w:rsidRDefault="00DA37C1">
            <w:pPr>
              <w:pStyle w:val="TAC"/>
              <w:rPr>
                <w:lang w:val="en-US" w:eastAsia="zh-CN"/>
              </w:rPr>
            </w:pPr>
          </w:p>
        </w:tc>
      </w:tr>
      <w:tr w:rsidR="00DA37C1" w14:paraId="463DF7B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0CD71A0"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8CA92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41B5C1"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E66CBB" w14:textId="77777777" w:rsidR="00DA37C1" w:rsidRDefault="00DA37C1">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4E5FD94" w14:textId="77777777" w:rsidR="00DA37C1" w:rsidRDefault="00DA37C1">
            <w:pPr>
              <w:pStyle w:val="TAC"/>
              <w:rPr>
                <w:lang w:val="en-US" w:eastAsia="zh-CN"/>
              </w:rPr>
            </w:pPr>
          </w:p>
        </w:tc>
      </w:tr>
      <w:tr w:rsidR="00DA37C1" w14:paraId="390BB16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254F3AF" w14:textId="77777777" w:rsidR="00DA37C1" w:rsidRDefault="00DA37C1">
            <w:pPr>
              <w:pStyle w:val="TAC"/>
              <w:rPr>
                <w:lang w:val="en-US"/>
              </w:rPr>
            </w:pPr>
            <w:r>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hideMark/>
          </w:tcPr>
          <w:p w14:paraId="20155000" w14:textId="77777777" w:rsidR="00DA37C1" w:rsidRDefault="00DA37C1">
            <w:pPr>
              <w:pStyle w:val="TAC"/>
              <w:rPr>
                <w:lang w:val="es-US"/>
              </w:rPr>
            </w:pPr>
            <w:r>
              <w:rPr>
                <w:lang w:val="es-US" w:eastAsia="zh-CN"/>
              </w:rPr>
              <w:t>CA_n3A-n7A</w:t>
            </w:r>
          </w:p>
          <w:p w14:paraId="6CAAD827" w14:textId="77777777" w:rsidR="00DA37C1" w:rsidRDefault="00DA37C1">
            <w:pPr>
              <w:pStyle w:val="TAC"/>
              <w:rPr>
                <w:lang w:val="es-US"/>
              </w:rPr>
            </w:pPr>
            <w:r>
              <w:rPr>
                <w:lang w:val="es-US" w:eastAsia="zh-CN"/>
              </w:rPr>
              <w:t>CA_n3A-n78A</w:t>
            </w:r>
          </w:p>
          <w:p w14:paraId="71334D4C" w14:textId="77777777" w:rsidR="00DA37C1" w:rsidRDefault="00DA37C1">
            <w:pPr>
              <w:pStyle w:val="TAC"/>
              <w:rPr>
                <w:lang w:val="en-US"/>
              </w:rPr>
            </w:pPr>
            <w:r>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hideMark/>
          </w:tcPr>
          <w:p w14:paraId="582943A2"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1494C3" w14:textId="77777777" w:rsidR="00DA37C1" w:rsidRDefault="00DA37C1">
            <w:pPr>
              <w:pStyle w:val="TAC"/>
              <w:rPr>
                <w:rFonts w:cs="Arial"/>
                <w:color w:val="000000"/>
                <w:szCs w:val="18"/>
                <w:lang w:val="en-US" w:bidi="ar"/>
              </w:rPr>
            </w:pPr>
            <w:r>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A9BE0CC" w14:textId="77777777" w:rsidR="00DA37C1" w:rsidRDefault="00DA37C1">
            <w:pPr>
              <w:pStyle w:val="TAC"/>
              <w:rPr>
                <w:lang w:val="en-US" w:eastAsia="zh-CN"/>
              </w:rPr>
            </w:pPr>
            <w:r>
              <w:rPr>
                <w:lang w:val="en-US" w:eastAsia="zh-CN"/>
              </w:rPr>
              <w:t>0</w:t>
            </w:r>
          </w:p>
        </w:tc>
      </w:tr>
      <w:tr w:rsidR="00DA37C1" w14:paraId="3A3CAC4D" w14:textId="77777777" w:rsidTr="00DA37C1">
        <w:trPr>
          <w:trHeight w:val="29"/>
        </w:trPr>
        <w:tc>
          <w:tcPr>
            <w:tcW w:w="1848" w:type="dxa"/>
            <w:tcBorders>
              <w:top w:val="nil"/>
              <w:left w:val="single" w:sz="4" w:space="0" w:color="auto"/>
              <w:bottom w:val="nil"/>
              <w:right w:val="single" w:sz="4" w:space="0" w:color="auto"/>
            </w:tcBorders>
            <w:vAlign w:val="center"/>
          </w:tcPr>
          <w:p w14:paraId="10A268BC" w14:textId="77777777" w:rsidR="00DA37C1" w:rsidRDefault="00DA37C1">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4198A85F" w14:textId="77777777" w:rsidR="00DA37C1" w:rsidRDefault="00DA37C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8802792"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7AC477" w14:textId="77777777" w:rsidR="00DA37C1" w:rsidRDefault="00DA37C1">
            <w:pPr>
              <w:pStyle w:val="TAC"/>
              <w:rPr>
                <w:rFonts w:cs="Arial"/>
                <w:color w:val="000000"/>
                <w:szCs w:val="18"/>
                <w:lang w:val="en-US" w:bidi="ar"/>
              </w:rPr>
            </w:pPr>
            <w:r>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BCFB418" w14:textId="77777777" w:rsidR="00DA37C1" w:rsidRDefault="00DA37C1">
            <w:pPr>
              <w:pStyle w:val="TAC"/>
              <w:rPr>
                <w:lang w:val="en-US" w:eastAsia="zh-CN"/>
              </w:rPr>
            </w:pPr>
          </w:p>
        </w:tc>
      </w:tr>
      <w:tr w:rsidR="00DA37C1" w14:paraId="0CABD51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4AAC690" w14:textId="77777777" w:rsidR="00DA37C1" w:rsidRDefault="00DA37C1">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66904BD1" w14:textId="77777777" w:rsidR="00DA37C1" w:rsidRDefault="00DA37C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8B97208"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588655" w14:textId="77777777" w:rsidR="00DA37C1" w:rsidRDefault="00DA37C1">
            <w:pPr>
              <w:pStyle w:val="TAC"/>
              <w:rPr>
                <w:rFonts w:cs="Arial"/>
                <w:color w:val="000000"/>
                <w:szCs w:val="18"/>
                <w:lang w:val="en-US" w:bidi="ar"/>
              </w:rPr>
            </w:pPr>
            <w:r>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263429" w14:textId="77777777" w:rsidR="00DA37C1" w:rsidRDefault="00DA37C1">
            <w:pPr>
              <w:pStyle w:val="TAC"/>
              <w:rPr>
                <w:lang w:val="en-US" w:eastAsia="zh-CN"/>
              </w:rPr>
            </w:pPr>
          </w:p>
        </w:tc>
      </w:tr>
      <w:tr w:rsidR="00DA37C1" w14:paraId="2BC0507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71AEF82" w14:textId="77777777" w:rsidR="00DA37C1" w:rsidRDefault="00DA37C1">
            <w:pPr>
              <w:pStyle w:val="TAC"/>
              <w:rPr>
                <w:lang w:val="en-US"/>
              </w:rPr>
            </w:pPr>
            <w:r>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hideMark/>
          </w:tcPr>
          <w:p w14:paraId="1F631663"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5E845F" w14:textId="77777777" w:rsidR="00DA37C1" w:rsidRDefault="00DA37C1">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08F106"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hideMark/>
          </w:tcPr>
          <w:p w14:paraId="32135C15" w14:textId="77777777" w:rsidR="00DA37C1" w:rsidRDefault="00DA37C1">
            <w:pPr>
              <w:pStyle w:val="TAC"/>
              <w:rPr>
                <w:lang w:val="en-US"/>
              </w:rPr>
            </w:pPr>
            <w:r>
              <w:rPr>
                <w:lang w:val="en-US"/>
              </w:rPr>
              <w:t>0</w:t>
            </w:r>
          </w:p>
        </w:tc>
      </w:tr>
      <w:tr w:rsidR="00DA37C1" w14:paraId="2918CF5D" w14:textId="77777777" w:rsidTr="00DA37C1">
        <w:trPr>
          <w:trHeight w:val="29"/>
        </w:trPr>
        <w:tc>
          <w:tcPr>
            <w:tcW w:w="1848" w:type="dxa"/>
            <w:tcBorders>
              <w:top w:val="nil"/>
              <w:left w:val="single" w:sz="4" w:space="0" w:color="auto"/>
              <w:bottom w:val="nil"/>
              <w:right w:val="single" w:sz="4" w:space="0" w:color="auto"/>
            </w:tcBorders>
            <w:vAlign w:val="center"/>
          </w:tcPr>
          <w:p w14:paraId="0BDCDAD4"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2C39D7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7C4BF3" w14:textId="77777777" w:rsidR="00DA37C1" w:rsidRDefault="00DA37C1">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7A76D4"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612D7CC7" w14:textId="77777777" w:rsidR="00DA37C1" w:rsidRDefault="00DA37C1">
            <w:pPr>
              <w:pStyle w:val="TAC"/>
              <w:rPr>
                <w:lang w:val="en-US"/>
              </w:rPr>
            </w:pPr>
          </w:p>
        </w:tc>
      </w:tr>
      <w:tr w:rsidR="00DA37C1" w14:paraId="6E30276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7D7D9EF"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D073A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F2831F" w14:textId="77777777" w:rsidR="00DA37C1" w:rsidRDefault="00DA37C1">
            <w:pPr>
              <w:pStyle w:val="TAC"/>
              <w:rPr>
                <w:lang w:val="en-US"/>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D1CFE"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56E2939" w14:textId="77777777" w:rsidR="00DA37C1" w:rsidRDefault="00DA37C1">
            <w:pPr>
              <w:pStyle w:val="TAC"/>
              <w:rPr>
                <w:lang w:val="en-US"/>
              </w:rPr>
            </w:pPr>
          </w:p>
        </w:tc>
      </w:tr>
      <w:tr w:rsidR="00DA37C1" w14:paraId="40535F39"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48638C81" w14:textId="77777777" w:rsidR="00DA37C1" w:rsidRDefault="00DA37C1">
            <w:pPr>
              <w:pStyle w:val="TAC"/>
              <w:rPr>
                <w:lang w:val="en-US"/>
              </w:rPr>
            </w:pPr>
            <w:r>
              <w:rPr>
                <w:lang w:val="en-US" w:eastAsia="zh-CN"/>
              </w:rPr>
              <w:t>CA_n3A-n8A-n41A</w:t>
            </w:r>
          </w:p>
        </w:tc>
        <w:tc>
          <w:tcPr>
            <w:tcW w:w="1862" w:type="dxa"/>
            <w:tcBorders>
              <w:top w:val="single" w:sz="4" w:space="0" w:color="auto"/>
              <w:left w:val="single" w:sz="4" w:space="0" w:color="auto"/>
              <w:bottom w:val="nil"/>
              <w:right w:val="single" w:sz="4" w:space="0" w:color="auto"/>
            </w:tcBorders>
            <w:hideMark/>
          </w:tcPr>
          <w:p w14:paraId="2E1209CE"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0EEE9E" w14:textId="77777777" w:rsidR="00DA37C1" w:rsidRDefault="00DA37C1">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E4E184" w14:textId="77777777" w:rsidR="00DA37C1" w:rsidRDefault="00DA37C1">
            <w:pPr>
              <w:pStyle w:val="TAC"/>
              <w:rPr>
                <w:rFonts w:cs="Arial"/>
                <w:color w:val="000000"/>
                <w:szCs w:val="18"/>
                <w:lang w:val="en-US" w:eastAsia="zh-CN" w:bidi="ar"/>
              </w:rPr>
            </w:pPr>
            <w:r>
              <w:rPr>
                <w:lang w:val="en-US" w:eastAsia="zh-CN"/>
              </w:rPr>
              <w:t>5, 10, 15, 20, 25, 30</w:t>
            </w:r>
          </w:p>
        </w:tc>
        <w:tc>
          <w:tcPr>
            <w:tcW w:w="1638" w:type="dxa"/>
            <w:tcBorders>
              <w:top w:val="single" w:sz="4" w:space="0" w:color="auto"/>
              <w:left w:val="single" w:sz="4" w:space="0" w:color="auto"/>
              <w:bottom w:val="nil"/>
              <w:right w:val="single" w:sz="4" w:space="0" w:color="auto"/>
            </w:tcBorders>
            <w:hideMark/>
          </w:tcPr>
          <w:p w14:paraId="6FAC4EAE" w14:textId="77777777" w:rsidR="00DA37C1" w:rsidRDefault="00DA37C1">
            <w:pPr>
              <w:pStyle w:val="TAC"/>
              <w:rPr>
                <w:lang w:val="en-US"/>
              </w:rPr>
            </w:pPr>
            <w:r>
              <w:rPr>
                <w:lang w:val="en-US" w:eastAsia="zh-CN"/>
              </w:rPr>
              <w:t>0</w:t>
            </w:r>
          </w:p>
        </w:tc>
      </w:tr>
      <w:tr w:rsidR="00DA37C1" w14:paraId="5B10A17F" w14:textId="77777777" w:rsidTr="00DA37C1">
        <w:trPr>
          <w:trHeight w:val="29"/>
        </w:trPr>
        <w:tc>
          <w:tcPr>
            <w:tcW w:w="1848" w:type="dxa"/>
            <w:tcBorders>
              <w:top w:val="nil"/>
              <w:left w:val="single" w:sz="4" w:space="0" w:color="auto"/>
              <w:bottom w:val="nil"/>
              <w:right w:val="single" w:sz="4" w:space="0" w:color="auto"/>
            </w:tcBorders>
          </w:tcPr>
          <w:p w14:paraId="5978EAD7"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tcPr>
          <w:p w14:paraId="0ED631D8"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42E8FC" w14:textId="77777777" w:rsidR="00DA37C1" w:rsidRDefault="00DA37C1">
            <w:pPr>
              <w:pStyle w:val="TAC"/>
              <w:rPr>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F0EA43" w14:textId="77777777" w:rsidR="00DA37C1" w:rsidRDefault="00DA37C1">
            <w:pPr>
              <w:pStyle w:val="TAC"/>
              <w:rPr>
                <w:rFonts w:cs="Arial"/>
                <w:color w:val="000000"/>
                <w:szCs w:val="18"/>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tcPr>
          <w:p w14:paraId="4C57B03B" w14:textId="77777777" w:rsidR="00DA37C1" w:rsidRDefault="00DA37C1">
            <w:pPr>
              <w:pStyle w:val="TAC"/>
              <w:rPr>
                <w:lang w:val="en-US"/>
              </w:rPr>
            </w:pPr>
          </w:p>
        </w:tc>
      </w:tr>
      <w:tr w:rsidR="00DA37C1" w14:paraId="1617E88C" w14:textId="77777777" w:rsidTr="00DA37C1">
        <w:trPr>
          <w:trHeight w:val="29"/>
        </w:trPr>
        <w:tc>
          <w:tcPr>
            <w:tcW w:w="1848" w:type="dxa"/>
            <w:tcBorders>
              <w:top w:val="nil"/>
              <w:left w:val="single" w:sz="4" w:space="0" w:color="auto"/>
              <w:bottom w:val="single" w:sz="4" w:space="0" w:color="auto"/>
              <w:right w:val="single" w:sz="4" w:space="0" w:color="auto"/>
            </w:tcBorders>
          </w:tcPr>
          <w:p w14:paraId="28106BB7"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tcPr>
          <w:p w14:paraId="19011882"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160293" w14:textId="77777777" w:rsidR="00DA37C1" w:rsidRDefault="00DA37C1">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196DA8F5" w14:textId="77777777" w:rsidR="00DA37C1" w:rsidRDefault="00DA37C1">
            <w:pPr>
              <w:pStyle w:val="TAC"/>
              <w:rPr>
                <w:rFonts w:cs="Arial"/>
                <w:color w:val="000000"/>
                <w:szCs w:val="18"/>
                <w:lang w:val="en-US" w:eastAsia="zh-CN" w:bidi="ar"/>
              </w:rPr>
            </w:pPr>
            <w:r>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EF77388" w14:textId="77777777" w:rsidR="00DA37C1" w:rsidRDefault="00DA37C1">
            <w:pPr>
              <w:pStyle w:val="TAC"/>
              <w:rPr>
                <w:lang w:val="en-US"/>
              </w:rPr>
            </w:pPr>
          </w:p>
        </w:tc>
      </w:tr>
      <w:tr w:rsidR="00DA37C1" w14:paraId="4BEBFB6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E4108EB" w14:textId="77777777" w:rsidR="00DA37C1" w:rsidRDefault="00DA37C1">
            <w:pPr>
              <w:pStyle w:val="TAC"/>
              <w:rPr>
                <w:lang w:val="en-US"/>
              </w:rPr>
            </w:pPr>
            <w:r>
              <w:rPr>
                <w:lang w:val="en-US"/>
              </w:rPr>
              <w:t>CA_n3A-n8A-n77A</w:t>
            </w:r>
          </w:p>
        </w:tc>
        <w:tc>
          <w:tcPr>
            <w:tcW w:w="1862" w:type="dxa"/>
            <w:tcBorders>
              <w:top w:val="single" w:sz="4" w:space="0" w:color="auto"/>
              <w:left w:val="single" w:sz="4" w:space="0" w:color="auto"/>
              <w:bottom w:val="nil"/>
              <w:right w:val="single" w:sz="4" w:space="0" w:color="auto"/>
            </w:tcBorders>
            <w:vAlign w:val="center"/>
            <w:hideMark/>
          </w:tcPr>
          <w:p w14:paraId="0FFFF2D8" w14:textId="77777777" w:rsidR="00DA37C1" w:rsidRDefault="00DA37C1">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140948" w14:textId="77777777" w:rsidR="00DA37C1" w:rsidRDefault="00DA37C1">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4ED91"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780AA86B" w14:textId="77777777" w:rsidR="00DA37C1" w:rsidRDefault="00DA37C1">
            <w:pPr>
              <w:pStyle w:val="TAC"/>
              <w:rPr>
                <w:lang w:val="en-US"/>
              </w:rPr>
            </w:pPr>
            <w:r>
              <w:rPr>
                <w:lang w:val="en-US"/>
              </w:rPr>
              <w:t>0</w:t>
            </w:r>
          </w:p>
        </w:tc>
      </w:tr>
      <w:tr w:rsidR="00DA37C1" w14:paraId="04FEBC48" w14:textId="77777777" w:rsidTr="00DA37C1">
        <w:trPr>
          <w:trHeight w:val="29"/>
        </w:trPr>
        <w:tc>
          <w:tcPr>
            <w:tcW w:w="1848" w:type="dxa"/>
            <w:tcBorders>
              <w:top w:val="nil"/>
              <w:left w:val="single" w:sz="4" w:space="0" w:color="auto"/>
              <w:bottom w:val="nil"/>
              <w:right w:val="single" w:sz="4" w:space="0" w:color="auto"/>
            </w:tcBorders>
            <w:vAlign w:val="center"/>
          </w:tcPr>
          <w:p w14:paraId="37191D1A"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597E312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2FB227" w14:textId="77777777" w:rsidR="00DA37C1" w:rsidRDefault="00DA37C1">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262FA"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2BDE5F" w14:textId="77777777" w:rsidR="00DA37C1" w:rsidRDefault="00DA37C1">
            <w:pPr>
              <w:pStyle w:val="TAC"/>
              <w:rPr>
                <w:lang w:val="en-US"/>
              </w:rPr>
            </w:pPr>
          </w:p>
        </w:tc>
      </w:tr>
      <w:tr w:rsidR="00DA37C1" w14:paraId="3969CCE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B89BA7F"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C477A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2EE927"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B372CE"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48296C" w14:textId="77777777" w:rsidR="00DA37C1" w:rsidRDefault="00DA37C1">
            <w:pPr>
              <w:pStyle w:val="TAC"/>
              <w:rPr>
                <w:lang w:val="en-US"/>
              </w:rPr>
            </w:pPr>
          </w:p>
        </w:tc>
      </w:tr>
      <w:tr w:rsidR="00DA37C1" w14:paraId="2F9133A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AE5B9DE" w14:textId="77777777" w:rsidR="00DA37C1" w:rsidRDefault="00DA37C1">
            <w:pPr>
              <w:pStyle w:val="TAC"/>
              <w:rPr>
                <w:lang w:val="en-US"/>
              </w:rPr>
            </w:pPr>
            <w:r>
              <w:rPr>
                <w:lang w:val="en-US"/>
              </w:rPr>
              <w:t>CA_n3A-n8A-n77(2A)</w:t>
            </w:r>
          </w:p>
        </w:tc>
        <w:tc>
          <w:tcPr>
            <w:tcW w:w="1862" w:type="dxa"/>
            <w:tcBorders>
              <w:top w:val="single" w:sz="4" w:space="0" w:color="auto"/>
              <w:left w:val="single" w:sz="4" w:space="0" w:color="auto"/>
              <w:bottom w:val="nil"/>
              <w:right w:val="single" w:sz="4" w:space="0" w:color="auto"/>
            </w:tcBorders>
            <w:vAlign w:val="center"/>
            <w:hideMark/>
          </w:tcPr>
          <w:p w14:paraId="4A18433A" w14:textId="77777777" w:rsidR="00DA37C1" w:rsidRDefault="00DA37C1">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D7F026" w14:textId="77777777" w:rsidR="00DA37C1" w:rsidRDefault="00DA37C1">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24A0BF"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2A37890B" w14:textId="77777777" w:rsidR="00DA37C1" w:rsidRDefault="00DA37C1">
            <w:pPr>
              <w:pStyle w:val="TAC"/>
              <w:rPr>
                <w:lang w:val="en-US"/>
              </w:rPr>
            </w:pPr>
            <w:r>
              <w:rPr>
                <w:lang w:val="en-US"/>
              </w:rPr>
              <w:t>0</w:t>
            </w:r>
          </w:p>
        </w:tc>
      </w:tr>
      <w:tr w:rsidR="00DA37C1" w14:paraId="0A8EBDC7" w14:textId="77777777" w:rsidTr="00DA37C1">
        <w:trPr>
          <w:trHeight w:val="29"/>
        </w:trPr>
        <w:tc>
          <w:tcPr>
            <w:tcW w:w="1848" w:type="dxa"/>
            <w:tcBorders>
              <w:top w:val="nil"/>
              <w:left w:val="single" w:sz="4" w:space="0" w:color="auto"/>
              <w:bottom w:val="nil"/>
              <w:right w:val="single" w:sz="4" w:space="0" w:color="auto"/>
            </w:tcBorders>
            <w:vAlign w:val="center"/>
          </w:tcPr>
          <w:p w14:paraId="70785507"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5362DDE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E90559" w14:textId="77777777" w:rsidR="00DA37C1" w:rsidRDefault="00DA37C1">
            <w:pPr>
              <w:pStyle w:val="TAC"/>
              <w:rPr>
                <w:lang w:val="en-US"/>
              </w:rPr>
            </w:pPr>
            <w:r>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7EF3E9"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5FFD8B" w14:textId="77777777" w:rsidR="00DA37C1" w:rsidRDefault="00DA37C1">
            <w:pPr>
              <w:pStyle w:val="TAC"/>
              <w:rPr>
                <w:lang w:val="en-US"/>
              </w:rPr>
            </w:pPr>
          </w:p>
        </w:tc>
      </w:tr>
      <w:tr w:rsidR="00DA37C1" w14:paraId="493F28C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1132D92"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C80F4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00184C"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10A48"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E42A80" w14:textId="77777777" w:rsidR="00DA37C1" w:rsidRDefault="00DA37C1">
            <w:pPr>
              <w:pStyle w:val="TAC"/>
              <w:rPr>
                <w:lang w:val="en-US"/>
              </w:rPr>
            </w:pPr>
          </w:p>
        </w:tc>
      </w:tr>
      <w:tr w:rsidR="00DA37C1" w14:paraId="243EC7B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70BF738" w14:textId="77777777" w:rsidR="00DA37C1" w:rsidRDefault="00DA37C1">
            <w:pPr>
              <w:pStyle w:val="TAC"/>
              <w:rPr>
                <w:lang w:val="en-US"/>
              </w:rPr>
            </w:pPr>
            <w:r>
              <w:rPr>
                <w:szCs w:val="18"/>
                <w:lang w:val="en-US"/>
              </w:rPr>
              <w:t>CA_n3A-n8A-n78A</w:t>
            </w:r>
          </w:p>
        </w:tc>
        <w:tc>
          <w:tcPr>
            <w:tcW w:w="1862" w:type="dxa"/>
            <w:tcBorders>
              <w:top w:val="single" w:sz="4" w:space="0" w:color="auto"/>
              <w:left w:val="single" w:sz="4" w:space="0" w:color="auto"/>
              <w:bottom w:val="nil"/>
              <w:right w:val="single" w:sz="4" w:space="0" w:color="auto"/>
            </w:tcBorders>
            <w:vAlign w:val="center"/>
            <w:hideMark/>
          </w:tcPr>
          <w:p w14:paraId="4117D72A" w14:textId="77777777" w:rsidR="00DA37C1" w:rsidRDefault="00DA37C1">
            <w:pPr>
              <w:pStyle w:val="TAC"/>
              <w:rPr>
                <w:lang w:val="en-US" w:eastAsia="zh-CN"/>
              </w:rPr>
            </w:pPr>
            <w:r>
              <w:rPr>
                <w:lang w:val="en-US" w:eastAsia="zh-CN"/>
              </w:rPr>
              <w:t>CA_n3A-n8A</w:t>
            </w:r>
          </w:p>
          <w:p w14:paraId="4AA64C7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68D01B6A" w14:textId="77777777" w:rsidR="00DA37C1" w:rsidRDefault="00DA37C1">
            <w:pPr>
              <w:pStyle w:val="TAC"/>
              <w:rPr>
                <w:lang w:val="en-US"/>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B89577" w14:textId="77777777" w:rsidR="00DA37C1" w:rsidRDefault="00DA37C1">
            <w:pPr>
              <w:pStyle w:val="TAC"/>
              <w:rPr>
                <w:lang w:val="en-US"/>
              </w:rPr>
            </w:pPr>
            <w:r>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4AB58B" w14:textId="77777777" w:rsidR="00DA37C1" w:rsidRDefault="00DA37C1">
            <w:pPr>
              <w:pStyle w:val="TAC"/>
              <w:rPr>
                <w:rFonts w:ascii="Calibri" w:hAnsi="Calibri"/>
                <w:sz w:val="21"/>
                <w:szCs w:val="18"/>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232381FF" w14:textId="77777777" w:rsidR="00DA37C1" w:rsidRDefault="00DA37C1">
            <w:pPr>
              <w:pStyle w:val="TAC"/>
              <w:rPr>
                <w:lang w:val="en-US" w:eastAsia="zh-CN"/>
              </w:rPr>
            </w:pPr>
            <w:r>
              <w:rPr>
                <w:lang w:val="en-US" w:eastAsia="zh-CN"/>
              </w:rPr>
              <w:t>0</w:t>
            </w:r>
          </w:p>
        </w:tc>
      </w:tr>
      <w:tr w:rsidR="00DA37C1" w14:paraId="1E730B51" w14:textId="77777777" w:rsidTr="00DA37C1">
        <w:trPr>
          <w:trHeight w:val="29"/>
        </w:trPr>
        <w:tc>
          <w:tcPr>
            <w:tcW w:w="1848" w:type="dxa"/>
            <w:tcBorders>
              <w:top w:val="nil"/>
              <w:left w:val="single" w:sz="4" w:space="0" w:color="auto"/>
              <w:bottom w:val="nil"/>
              <w:right w:val="single" w:sz="4" w:space="0" w:color="auto"/>
            </w:tcBorders>
            <w:vAlign w:val="center"/>
          </w:tcPr>
          <w:p w14:paraId="1780742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5F59AC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3F48CA" w14:textId="77777777" w:rsidR="00DA37C1" w:rsidRDefault="00DA37C1">
            <w:pPr>
              <w:pStyle w:val="TAC"/>
              <w:rPr>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D84353" w14:textId="77777777" w:rsidR="00DA37C1" w:rsidRDefault="00DA37C1">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9BAE1A" w14:textId="77777777" w:rsidR="00DA37C1" w:rsidRDefault="00DA37C1">
            <w:pPr>
              <w:pStyle w:val="TAC"/>
              <w:rPr>
                <w:lang w:val="en-US" w:eastAsia="zh-CN"/>
              </w:rPr>
            </w:pPr>
          </w:p>
        </w:tc>
      </w:tr>
      <w:tr w:rsidR="00DA37C1" w14:paraId="49803CB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E85DD3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8583E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229389" w14:textId="77777777" w:rsidR="00DA37C1" w:rsidRDefault="00DA37C1">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8294FD" w14:textId="77777777" w:rsidR="00DA37C1" w:rsidRDefault="00DA37C1">
            <w:pPr>
              <w:pStyle w:val="TAC"/>
              <w:rPr>
                <w:szCs w:val="18"/>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69A5372" w14:textId="77777777" w:rsidR="00DA37C1" w:rsidRDefault="00DA37C1">
            <w:pPr>
              <w:pStyle w:val="TAC"/>
              <w:rPr>
                <w:lang w:val="en-US" w:eastAsia="zh-CN"/>
              </w:rPr>
            </w:pPr>
          </w:p>
        </w:tc>
      </w:tr>
      <w:tr w:rsidR="00DA37C1" w14:paraId="2BED78FC" w14:textId="77777777" w:rsidTr="00DA37C1">
        <w:trPr>
          <w:trHeight w:val="29"/>
        </w:trPr>
        <w:tc>
          <w:tcPr>
            <w:tcW w:w="1848" w:type="dxa"/>
            <w:tcBorders>
              <w:top w:val="nil"/>
              <w:left w:val="single" w:sz="4" w:space="0" w:color="auto"/>
              <w:bottom w:val="nil"/>
              <w:right w:val="single" w:sz="4" w:space="0" w:color="auto"/>
            </w:tcBorders>
            <w:hideMark/>
          </w:tcPr>
          <w:p w14:paraId="57A541F1" w14:textId="77777777" w:rsidR="00DA37C1" w:rsidRDefault="00DA37C1">
            <w:pPr>
              <w:pStyle w:val="TAC"/>
              <w:rPr>
                <w:lang w:val="en-US"/>
              </w:rPr>
            </w:pPr>
            <w:r>
              <w:rPr>
                <w:szCs w:val="18"/>
              </w:rPr>
              <w:t>CA_n3</w:t>
            </w:r>
            <w:r>
              <w:rPr>
                <w:szCs w:val="18"/>
                <w:lang w:val="sv-SE"/>
              </w:rPr>
              <w:t>A-</w:t>
            </w:r>
            <w:r>
              <w:rPr>
                <w:szCs w:val="18"/>
              </w:rPr>
              <w:t>n18</w:t>
            </w:r>
            <w:r>
              <w:rPr>
                <w:szCs w:val="18"/>
                <w:lang w:val="sv-SE"/>
              </w:rPr>
              <w:t>A-n28A</w:t>
            </w:r>
          </w:p>
        </w:tc>
        <w:tc>
          <w:tcPr>
            <w:tcW w:w="1862" w:type="dxa"/>
            <w:tcBorders>
              <w:top w:val="nil"/>
              <w:left w:val="single" w:sz="4" w:space="0" w:color="auto"/>
              <w:bottom w:val="nil"/>
              <w:right w:val="single" w:sz="4" w:space="0" w:color="auto"/>
            </w:tcBorders>
            <w:hideMark/>
          </w:tcPr>
          <w:p w14:paraId="79DFAD1D" w14:textId="77777777" w:rsidR="00DA37C1" w:rsidRDefault="00DA37C1">
            <w:pPr>
              <w:pStyle w:val="TAC"/>
              <w:rPr>
                <w:lang w:val="en-US"/>
              </w:rPr>
            </w:pPr>
            <w:r>
              <w:rPr>
                <w:lang w:val="en-US"/>
              </w:rPr>
              <w:t>CA_n3A-n18A</w:t>
            </w:r>
          </w:p>
          <w:p w14:paraId="15012753" w14:textId="77777777" w:rsidR="00DA37C1" w:rsidRDefault="00DA37C1">
            <w:pPr>
              <w:pStyle w:val="TAC"/>
              <w:rPr>
                <w:lang w:val="en-US"/>
              </w:rPr>
            </w:pPr>
            <w:r>
              <w:rPr>
                <w:lang w:val="en-US"/>
              </w:rPr>
              <w:t>CA_n3A-n28A</w:t>
            </w:r>
          </w:p>
          <w:p w14:paraId="684E634E" w14:textId="77777777" w:rsidR="00DA37C1" w:rsidRDefault="00DA37C1">
            <w:pPr>
              <w:pStyle w:val="TAC"/>
              <w:rPr>
                <w:lang w:val="en-US"/>
              </w:rPr>
            </w:pPr>
            <w:r>
              <w:rPr>
                <w:lang w:val="en-US"/>
              </w:rPr>
              <w:t>CA_n18A-n28A</w:t>
            </w:r>
          </w:p>
        </w:tc>
        <w:tc>
          <w:tcPr>
            <w:tcW w:w="843" w:type="dxa"/>
            <w:tcBorders>
              <w:top w:val="single" w:sz="4" w:space="0" w:color="auto"/>
              <w:left w:val="single" w:sz="4" w:space="0" w:color="auto"/>
              <w:bottom w:val="single" w:sz="4" w:space="0" w:color="auto"/>
              <w:right w:val="single" w:sz="4" w:space="0" w:color="auto"/>
            </w:tcBorders>
            <w:hideMark/>
          </w:tcPr>
          <w:p w14:paraId="2244A478" w14:textId="77777777" w:rsidR="00DA37C1" w:rsidRDefault="00DA37C1">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66501C"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761C04B5" w14:textId="77777777" w:rsidR="00DA37C1" w:rsidRDefault="00DA37C1">
            <w:pPr>
              <w:pStyle w:val="TAC"/>
              <w:rPr>
                <w:lang w:val="en-US" w:eastAsia="zh-CN"/>
              </w:rPr>
            </w:pPr>
            <w:r>
              <w:rPr>
                <w:lang w:val="en-US" w:eastAsia="zh-CN"/>
              </w:rPr>
              <w:t>0</w:t>
            </w:r>
          </w:p>
        </w:tc>
      </w:tr>
      <w:tr w:rsidR="00DA37C1" w14:paraId="4BBE9679" w14:textId="77777777" w:rsidTr="00DA37C1">
        <w:trPr>
          <w:trHeight w:val="29"/>
        </w:trPr>
        <w:tc>
          <w:tcPr>
            <w:tcW w:w="1848" w:type="dxa"/>
            <w:tcBorders>
              <w:top w:val="nil"/>
              <w:left w:val="single" w:sz="4" w:space="0" w:color="auto"/>
              <w:bottom w:val="nil"/>
              <w:right w:val="single" w:sz="4" w:space="0" w:color="auto"/>
            </w:tcBorders>
          </w:tcPr>
          <w:p w14:paraId="50471E4F"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tcPr>
          <w:p w14:paraId="53629078"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74D2849" w14:textId="77777777" w:rsidR="00DA37C1" w:rsidRDefault="00DA37C1">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F2015" w14:textId="77777777" w:rsidR="00DA37C1" w:rsidRDefault="00DA37C1">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7D4E9BDE" w14:textId="77777777" w:rsidR="00DA37C1" w:rsidRDefault="00DA37C1">
            <w:pPr>
              <w:spacing w:after="0"/>
              <w:rPr>
                <w:rFonts w:ascii="Arial" w:hAnsi="Arial"/>
                <w:sz w:val="18"/>
                <w:lang w:val="en-US" w:eastAsia="zh-CN"/>
              </w:rPr>
            </w:pPr>
          </w:p>
        </w:tc>
      </w:tr>
      <w:tr w:rsidR="00DA37C1" w14:paraId="567563D4" w14:textId="77777777" w:rsidTr="00DA37C1">
        <w:trPr>
          <w:trHeight w:val="29"/>
        </w:trPr>
        <w:tc>
          <w:tcPr>
            <w:tcW w:w="1848" w:type="dxa"/>
            <w:tcBorders>
              <w:top w:val="nil"/>
              <w:left w:val="single" w:sz="4" w:space="0" w:color="auto"/>
              <w:bottom w:val="single" w:sz="4" w:space="0" w:color="auto"/>
              <w:right w:val="single" w:sz="4" w:space="0" w:color="auto"/>
            </w:tcBorders>
          </w:tcPr>
          <w:p w14:paraId="699F7F7D"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tcPr>
          <w:p w14:paraId="26EACEF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91239BD" w14:textId="77777777" w:rsidR="00DA37C1" w:rsidRDefault="00DA37C1">
            <w:pPr>
              <w:pStyle w:val="TAC"/>
              <w:rPr>
                <w:lang w:val="en-US"/>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3DCBFE"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0" w:type="auto"/>
            <w:vMerge/>
            <w:tcBorders>
              <w:top w:val="nil"/>
              <w:left w:val="single" w:sz="4" w:space="0" w:color="auto"/>
              <w:bottom w:val="single" w:sz="4" w:space="0" w:color="auto"/>
              <w:right w:val="single" w:sz="4" w:space="0" w:color="auto"/>
            </w:tcBorders>
            <w:vAlign w:val="center"/>
            <w:hideMark/>
          </w:tcPr>
          <w:p w14:paraId="3CC7C24A" w14:textId="77777777" w:rsidR="00DA37C1" w:rsidRDefault="00DA37C1">
            <w:pPr>
              <w:spacing w:after="0"/>
              <w:rPr>
                <w:rFonts w:ascii="Arial" w:hAnsi="Arial"/>
                <w:sz w:val="18"/>
                <w:lang w:val="en-US" w:eastAsia="zh-CN"/>
              </w:rPr>
            </w:pPr>
          </w:p>
        </w:tc>
      </w:tr>
      <w:tr w:rsidR="00DA37C1" w14:paraId="6843A847" w14:textId="77777777" w:rsidTr="00DA37C1">
        <w:trPr>
          <w:trHeight w:val="29"/>
        </w:trPr>
        <w:tc>
          <w:tcPr>
            <w:tcW w:w="1848" w:type="dxa"/>
            <w:tcBorders>
              <w:top w:val="nil"/>
              <w:left w:val="single" w:sz="4" w:space="0" w:color="auto"/>
              <w:bottom w:val="nil"/>
              <w:right w:val="single" w:sz="4" w:space="0" w:color="auto"/>
            </w:tcBorders>
            <w:vAlign w:val="center"/>
            <w:hideMark/>
          </w:tcPr>
          <w:p w14:paraId="708398C6" w14:textId="77777777" w:rsidR="00DA37C1" w:rsidRDefault="00DA37C1">
            <w:pPr>
              <w:pStyle w:val="TAC"/>
              <w:rPr>
                <w:lang w:val="en-US"/>
              </w:rPr>
            </w:pPr>
            <w:r>
              <w:rPr>
                <w:rFonts w:eastAsia="ＭＳ 明朝"/>
                <w:lang w:val="en-US" w:eastAsia="zh-CN"/>
              </w:rPr>
              <w:t>CA</w:t>
            </w:r>
            <w:r>
              <w:rPr>
                <w:rFonts w:eastAsia="ＭＳ 明朝"/>
                <w:lang w:val="en-US"/>
              </w:rPr>
              <w:t>_</w:t>
            </w:r>
            <w:r>
              <w:rPr>
                <w:lang w:val="en-US" w:eastAsia="zh-CN"/>
              </w:rPr>
              <w:t>n3</w:t>
            </w:r>
            <w:r>
              <w:rPr>
                <w:rFonts w:eastAsia="ＭＳ 明朝"/>
                <w:lang w:val="en-US" w:eastAsia="ja-JP"/>
              </w:rPr>
              <w:t>A-</w:t>
            </w:r>
            <w:r>
              <w:rPr>
                <w:lang w:val="en-US" w:eastAsia="zh-CN"/>
              </w:rPr>
              <w:t>n18</w:t>
            </w:r>
            <w:r>
              <w:rPr>
                <w:rFonts w:eastAsia="ＭＳ 明朝"/>
                <w:lang w:val="en-US" w:eastAsia="ja-JP"/>
              </w:rPr>
              <w:t>A</w:t>
            </w:r>
            <w:r>
              <w:rPr>
                <w:lang w:val="en-US" w:eastAsia="zh-CN"/>
              </w:rPr>
              <w:t>-n41A</w:t>
            </w:r>
          </w:p>
        </w:tc>
        <w:tc>
          <w:tcPr>
            <w:tcW w:w="1862" w:type="dxa"/>
            <w:tcBorders>
              <w:top w:val="nil"/>
              <w:left w:val="single" w:sz="4" w:space="0" w:color="auto"/>
              <w:bottom w:val="nil"/>
              <w:right w:val="single" w:sz="4" w:space="0" w:color="auto"/>
            </w:tcBorders>
            <w:vAlign w:val="center"/>
            <w:hideMark/>
          </w:tcPr>
          <w:p w14:paraId="0388DF31" w14:textId="77777777" w:rsidR="00DA37C1" w:rsidRDefault="00DA37C1">
            <w:pPr>
              <w:pStyle w:val="TAC"/>
              <w:rPr>
                <w:lang w:val="en-US"/>
              </w:rPr>
            </w:pPr>
            <w:r>
              <w:rPr>
                <w:lang w:val="en-US"/>
              </w:rPr>
              <w:t>CA_n3A-n41A</w:t>
            </w:r>
          </w:p>
          <w:p w14:paraId="34E706A3" w14:textId="77777777" w:rsidR="00DA37C1" w:rsidRDefault="00DA37C1">
            <w:pPr>
              <w:pStyle w:val="TAC"/>
              <w:rPr>
                <w:lang w:val="en-US"/>
              </w:rPr>
            </w:pPr>
            <w:r>
              <w:rPr>
                <w:lang w:val="en-US"/>
              </w:rPr>
              <w:t>CA_n3A-n18A</w:t>
            </w:r>
          </w:p>
          <w:p w14:paraId="1DF658A9" w14:textId="77777777" w:rsidR="00DA37C1" w:rsidRDefault="00DA37C1">
            <w:pPr>
              <w:pStyle w:val="TAC"/>
              <w:rPr>
                <w:lang w:val="en-US"/>
              </w:rPr>
            </w:pPr>
            <w:r>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B3FCC7" w14:textId="77777777" w:rsidR="00DA37C1" w:rsidRDefault="00DA37C1">
            <w:pPr>
              <w:pStyle w:val="TAC"/>
              <w:rPr>
                <w:lang w:val="en-US"/>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F5064E"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37FFB807" w14:textId="77777777" w:rsidR="00DA37C1" w:rsidRDefault="00DA37C1">
            <w:pPr>
              <w:pStyle w:val="TAC"/>
              <w:rPr>
                <w:lang w:val="en-US" w:eastAsia="zh-CN"/>
              </w:rPr>
            </w:pPr>
            <w:r>
              <w:rPr>
                <w:lang w:val="en-US" w:eastAsia="zh-CN"/>
              </w:rPr>
              <w:t>0</w:t>
            </w:r>
          </w:p>
        </w:tc>
      </w:tr>
      <w:tr w:rsidR="00DA37C1" w14:paraId="1120E93F" w14:textId="77777777" w:rsidTr="00DA37C1">
        <w:trPr>
          <w:trHeight w:val="29"/>
        </w:trPr>
        <w:tc>
          <w:tcPr>
            <w:tcW w:w="1848" w:type="dxa"/>
            <w:tcBorders>
              <w:top w:val="nil"/>
              <w:left w:val="single" w:sz="4" w:space="0" w:color="auto"/>
              <w:bottom w:val="nil"/>
              <w:right w:val="single" w:sz="4" w:space="0" w:color="auto"/>
            </w:tcBorders>
            <w:vAlign w:val="center"/>
          </w:tcPr>
          <w:p w14:paraId="069B8D6E"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88D5C1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1217B4" w14:textId="77777777" w:rsidR="00DA37C1" w:rsidRDefault="00DA37C1">
            <w:pPr>
              <w:pStyle w:val="TAC"/>
              <w:rPr>
                <w:lang w:val="en-US"/>
              </w:rPr>
            </w:pPr>
            <w:r>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23FCDB" w14:textId="77777777" w:rsidR="00DA37C1" w:rsidRDefault="00DA37C1">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7EA81454" w14:textId="77777777" w:rsidR="00DA37C1" w:rsidRDefault="00DA37C1">
            <w:pPr>
              <w:spacing w:after="0"/>
              <w:rPr>
                <w:rFonts w:ascii="Arial" w:hAnsi="Arial"/>
                <w:sz w:val="18"/>
                <w:lang w:val="en-US" w:eastAsia="zh-CN"/>
              </w:rPr>
            </w:pPr>
          </w:p>
        </w:tc>
      </w:tr>
      <w:tr w:rsidR="00DA37C1" w14:paraId="0EECD40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6A0E17E"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F75CD0"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B080B0"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45B3B4" w14:textId="77777777" w:rsidR="00DA37C1" w:rsidRDefault="00DA37C1">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top w:val="nil"/>
              <w:left w:val="single" w:sz="4" w:space="0" w:color="auto"/>
              <w:bottom w:val="single" w:sz="4" w:space="0" w:color="auto"/>
              <w:right w:val="single" w:sz="4" w:space="0" w:color="auto"/>
            </w:tcBorders>
            <w:vAlign w:val="center"/>
            <w:hideMark/>
          </w:tcPr>
          <w:p w14:paraId="530C0370" w14:textId="77777777" w:rsidR="00DA37C1" w:rsidRDefault="00DA37C1">
            <w:pPr>
              <w:spacing w:after="0"/>
              <w:rPr>
                <w:rFonts w:ascii="Arial" w:hAnsi="Arial"/>
                <w:sz w:val="18"/>
                <w:lang w:val="en-US" w:eastAsia="zh-CN"/>
              </w:rPr>
            </w:pPr>
          </w:p>
        </w:tc>
      </w:tr>
      <w:tr w:rsidR="00DA37C1" w14:paraId="21838D1C" w14:textId="77777777" w:rsidTr="00DA37C1">
        <w:trPr>
          <w:trHeight w:val="29"/>
        </w:trPr>
        <w:tc>
          <w:tcPr>
            <w:tcW w:w="1848" w:type="dxa"/>
            <w:tcBorders>
              <w:top w:val="nil"/>
              <w:left w:val="single" w:sz="4" w:space="0" w:color="auto"/>
              <w:bottom w:val="nil"/>
              <w:right w:val="single" w:sz="4" w:space="0" w:color="auto"/>
            </w:tcBorders>
            <w:vAlign w:val="center"/>
            <w:hideMark/>
          </w:tcPr>
          <w:p w14:paraId="2E8FD3EF" w14:textId="77777777" w:rsidR="00DA37C1" w:rsidRDefault="00DA37C1">
            <w:pPr>
              <w:pStyle w:val="TAC"/>
              <w:rPr>
                <w:lang w:val="en-US"/>
              </w:rPr>
            </w:pPr>
            <w:r>
              <w:rPr>
                <w:lang w:val="en-US" w:eastAsia="zh-CN"/>
              </w:rPr>
              <w:t>CA_n3A-n28A-n41B</w:t>
            </w:r>
          </w:p>
        </w:tc>
        <w:tc>
          <w:tcPr>
            <w:tcW w:w="1862" w:type="dxa"/>
            <w:tcBorders>
              <w:top w:val="nil"/>
              <w:left w:val="single" w:sz="4" w:space="0" w:color="auto"/>
              <w:bottom w:val="nil"/>
              <w:right w:val="single" w:sz="4" w:space="0" w:color="auto"/>
            </w:tcBorders>
            <w:vAlign w:val="center"/>
            <w:hideMark/>
          </w:tcPr>
          <w:p w14:paraId="5EC2502A"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8A3B04" w14:textId="77777777" w:rsidR="00DA37C1" w:rsidRDefault="00DA37C1">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06E789" w14:textId="77777777" w:rsidR="00DA37C1" w:rsidRDefault="00DA37C1">
            <w:pPr>
              <w:pStyle w:val="TAC"/>
              <w:rPr>
                <w:rFonts w:cs="Arial"/>
                <w:color w:val="000000"/>
                <w:szCs w:val="18"/>
                <w:lang w:val="en-US" w:eastAsia="zh-CN" w:bidi="ar"/>
              </w:rPr>
            </w:pPr>
            <w:r>
              <w:rPr>
                <w:lang w:val="en-US" w:eastAsia="zh-CN"/>
              </w:rPr>
              <w:t>5, 10, 15, 20</w:t>
            </w:r>
          </w:p>
        </w:tc>
        <w:tc>
          <w:tcPr>
            <w:tcW w:w="1638" w:type="dxa"/>
            <w:tcBorders>
              <w:top w:val="single" w:sz="4" w:space="0" w:color="auto"/>
              <w:left w:val="single" w:sz="4" w:space="0" w:color="auto"/>
              <w:bottom w:val="nil"/>
              <w:right w:val="single" w:sz="4" w:space="0" w:color="auto"/>
            </w:tcBorders>
            <w:vAlign w:val="center"/>
            <w:hideMark/>
          </w:tcPr>
          <w:p w14:paraId="04ED5FDE" w14:textId="77777777" w:rsidR="00DA37C1" w:rsidRDefault="00DA37C1">
            <w:pPr>
              <w:pStyle w:val="TAC"/>
              <w:rPr>
                <w:lang w:val="en-US" w:eastAsia="zh-CN"/>
              </w:rPr>
            </w:pPr>
            <w:r>
              <w:rPr>
                <w:lang w:val="en-US" w:eastAsia="zh-CN"/>
              </w:rPr>
              <w:t>0</w:t>
            </w:r>
          </w:p>
        </w:tc>
      </w:tr>
      <w:tr w:rsidR="00DA37C1" w14:paraId="20C83371" w14:textId="77777777" w:rsidTr="00DA37C1">
        <w:trPr>
          <w:trHeight w:val="29"/>
        </w:trPr>
        <w:tc>
          <w:tcPr>
            <w:tcW w:w="1848" w:type="dxa"/>
            <w:tcBorders>
              <w:top w:val="nil"/>
              <w:left w:val="single" w:sz="4" w:space="0" w:color="auto"/>
              <w:bottom w:val="nil"/>
              <w:right w:val="single" w:sz="4" w:space="0" w:color="auto"/>
            </w:tcBorders>
            <w:vAlign w:val="center"/>
          </w:tcPr>
          <w:p w14:paraId="4EC92D42"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6DA1EC3"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DAD3E4" w14:textId="77777777" w:rsidR="00DA37C1" w:rsidRDefault="00DA37C1">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FF9C63" w14:textId="77777777" w:rsidR="00DA37C1" w:rsidRDefault="00DA37C1">
            <w:pPr>
              <w:pStyle w:val="TAC"/>
              <w:rPr>
                <w:rFonts w:cs="Arial"/>
                <w:color w:val="000000"/>
                <w:szCs w:val="18"/>
                <w:lang w:val="en-US" w:eastAsia="zh-CN" w:bidi="ar"/>
              </w:rPr>
            </w:pPr>
            <w:r>
              <w:rPr>
                <w:lang w:val="en-US" w:eastAsia="zh-CN"/>
              </w:rPr>
              <w:t>5, 10</w:t>
            </w:r>
          </w:p>
        </w:tc>
        <w:tc>
          <w:tcPr>
            <w:tcW w:w="1638" w:type="dxa"/>
            <w:tcBorders>
              <w:top w:val="nil"/>
              <w:left w:val="single" w:sz="4" w:space="0" w:color="auto"/>
              <w:bottom w:val="nil"/>
              <w:right w:val="single" w:sz="4" w:space="0" w:color="auto"/>
            </w:tcBorders>
            <w:vAlign w:val="center"/>
          </w:tcPr>
          <w:p w14:paraId="221F2B2D" w14:textId="77777777" w:rsidR="00DA37C1" w:rsidRDefault="00DA37C1">
            <w:pPr>
              <w:pStyle w:val="TAC"/>
              <w:rPr>
                <w:lang w:val="en-US" w:eastAsia="zh-CN"/>
              </w:rPr>
            </w:pPr>
          </w:p>
        </w:tc>
      </w:tr>
      <w:tr w:rsidR="00DA37C1" w14:paraId="4AA997D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B6A4494"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5A30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DC2565" w14:textId="77777777" w:rsidR="00DA37C1" w:rsidRDefault="00DA37C1">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939C96" w14:textId="77777777" w:rsidR="00DA37C1" w:rsidRDefault="00DA37C1">
            <w:pPr>
              <w:pStyle w:val="TAC"/>
              <w:rPr>
                <w:rFonts w:cs="Arial"/>
                <w:color w:val="000000"/>
                <w:szCs w:val="18"/>
                <w:lang w:val="en-US" w:eastAsia="zh-CN" w:bidi="ar"/>
              </w:rPr>
            </w:pPr>
            <w:r>
              <w:rPr>
                <w:lang w:val="en-US" w:eastAsia="zh-CN"/>
              </w:rPr>
              <w:t>CA_n41B_BCS0</w:t>
            </w:r>
          </w:p>
        </w:tc>
        <w:tc>
          <w:tcPr>
            <w:tcW w:w="1638" w:type="dxa"/>
            <w:tcBorders>
              <w:top w:val="nil"/>
              <w:left w:val="single" w:sz="4" w:space="0" w:color="auto"/>
              <w:bottom w:val="single" w:sz="4" w:space="0" w:color="auto"/>
              <w:right w:val="single" w:sz="4" w:space="0" w:color="auto"/>
            </w:tcBorders>
            <w:vAlign w:val="center"/>
          </w:tcPr>
          <w:p w14:paraId="4DEAFAF0" w14:textId="77777777" w:rsidR="00DA37C1" w:rsidRDefault="00DA37C1">
            <w:pPr>
              <w:pStyle w:val="TAC"/>
              <w:rPr>
                <w:lang w:val="en-US" w:eastAsia="zh-CN"/>
              </w:rPr>
            </w:pPr>
          </w:p>
        </w:tc>
      </w:tr>
      <w:tr w:rsidR="00DA37C1" w14:paraId="5CA58AF4" w14:textId="77777777" w:rsidTr="00DA37C1">
        <w:trPr>
          <w:trHeight w:val="29"/>
        </w:trPr>
        <w:tc>
          <w:tcPr>
            <w:tcW w:w="1848" w:type="dxa"/>
            <w:tcBorders>
              <w:top w:val="nil"/>
              <w:left w:val="single" w:sz="4" w:space="0" w:color="auto"/>
              <w:bottom w:val="nil"/>
              <w:right w:val="single" w:sz="4" w:space="0" w:color="auto"/>
            </w:tcBorders>
            <w:hideMark/>
          </w:tcPr>
          <w:p w14:paraId="6733C87B" w14:textId="77777777" w:rsidR="00DA37C1" w:rsidRDefault="00DA37C1">
            <w:pPr>
              <w:pStyle w:val="TAC"/>
              <w:rPr>
                <w:lang w:val="en-US"/>
              </w:rPr>
            </w:pPr>
            <w:r>
              <w:rPr>
                <w:szCs w:val="18"/>
              </w:rPr>
              <w:t>CA_n3</w:t>
            </w:r>
            <w:r>
              <w:rPr>
                <w:szCs w:val="18"/>
                <w:lang w:val="sv-SE"/>
              </w:rPr>
              <w:t>A-</w:t>
            </w:r>
            <w:r>
              <w:rPr>
                <w:szCs w:val="18"/>
              </w:rPr>
              <w:t>n18</w:t>
            </w:r>
            <w:r>
              <w:rPr>
                <w:szCs w:val="18"/>
                <w:lang w:val="sv-SE"/>
              </w:rPr>
              <w:t>A-n77A</w:t>
            </w:r>
          </w:p>
        </w:tc>
        <w:tc>
          <w:tcPr>
            <w:tcW w:w="1862" w:type="dxa"/>
            <w:tcBorders>
              <w:top w:val="nil"/>
              <w:left w:val="single" w:sz="4" w:space="0" w:color="auto"/>
              <w:bottom w:val="nil"/>
              <w:right w:val="single" w:sz="4" w:space="0" w:color="auto"/>
            </w:tcBorders>
            <w:hideMark/>
          </w:tcPr>
          <w:p w14:paraId="489F16A9" w14:textId="77777777" w:rsidR="00DA37C1" w:rsidRDefault="00DA37C1">
            <w:pPr>
              <w:pStyle w:val="TAC"/>
              <w:rPr>
                <w:lang w:val="en-US" w:eastAsia="zh-CN"/>
              </w:rPr>
            </w:pPr>
            <w:r>
              <w:rPr>
                <w:lang w:val="en-US" w:eastAsia="zh-CN"/>
              </w:rPr>
              <w:t>CA_n3A-n18A</w:t>
            </w:r>
          </w:p>
          <w:p w14:paraId="1A353487" w14:textId="77777777" w:rsidR="00DA37C1" w:rsidRDefault="00DA37C1">
            <w:pPr>
              <w:pStyle w:val="TAC"/>
              <w:rPr>
                <w:lang w:val="en-US" w:eastAsia="zh-CN"/>
              </w:rPr>
            </w:pPr>
            <w:r>
              <w:rPr>
                <w:lang w:val="en-US" w:eastAsia="zh-CN"/>
              </w:rPr>
              <w:t>CA_n3A-n77A</w:t>
            </w:r>
          </w:p>
          <w:p w14:paraId="062CDE70" w14:textId="77777777" w:rsidR="00DA37C1" w:rsidRDefault="00DA37C1">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025E156E" w14:textId="77777777" w:rsidR="00DA37C1" w:rsidRDefault="00DA37C1">
            <w:pPr>
              <w:pStyle w:val="TAC"/>
              <w:rPr>
                <w:lang w:val="en-US"/>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8CCEA"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458A1071" w14:textId="77777777" w:rsidR="00DA37C1" w:rsidRDefault="00DA37C1">
            <w:pPr>
              <w:pStyle w:val="TAC"/>
              <w:rPr>
                <w:lang w:val="en-US" w:eastAsia="zh-CN"/>
              </w:rPr>
            </w:pPr>
            <w:r>
              <w:rPr>
                <w:lang w:val="en-US" w:eastAsia="zh-CN"/>
              </w:rPr>
              <w:t>0</w:t>
            </w:r>
          </w:p>
        </w:tc>
      </w:tr>
      <w:tr w:rsidR="00DA37C1" w14:paraId="759899C8" w14:textId="77777777" w:rsidTr="00DA37C1">
        <w:trPr>
          <w:trHeight w:val="29"/>
        </w:trPr>
        <w:tc>
          <w:tcPr>
            <w:tcW w:w="1848" w:type="dxa"/>
            <w:tcBorders>
              <w:top w:val="nil"/>
              <w:left w:val="single" w:sz="4" w:space="0" w:color="auto"/>
              <w:bottom w:val="nil"/>
              <w:right w:val="single" w:sz="4" w:space="0" w:color="auto"/>
            </w:tcBorders>
          </w:tcPr>
          <w:p w14:paraId="55D08C8E"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tcPr>
          <w:p w14:paraId="3CACFC3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53551256" w14:textId="77777777" w:rsidR="00DA37C1" w:rsidRDefault="00DA37C1">
            <w:pPr>
              <w:pStyle w:val="TAC"/>
              <w:rPr>
                <w:lang w:val="en-US"/>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AD6236" w14:textId="77777777" w:rsidR="00DA37C1" w:rsidRDefault="00DA37C1">
            <w:pPr>
              <w:pStyle w:val="TAC"/>
              <w:rPr>
                <w:rFonts w:ascii="Calibri" w:hAnsi="Calibri"/>
                <w:sz w:val="21"/>
                <w:lang w:val="en-US" w:eastAsia="zh-CN"/>
              </w:rPr>
            </w:pPr>
            <w:r>
              <w:rPr>
                <w:rFonts w:cs="Arial"/>
                <w:color w:val="000000"/>
                <w:szCs w:val="18"/>
                <w:lang w:val="en-US" w:eastAsia="zh-CN" w:bidi="ar"/>
              </w:rPr>
              <w:t>5, 10, 15</w:t>
            </w:r>
          </w:p>
        </w:tc>
        <w:tc>
          <w:tcPr>
            <w:tcW w:w="0" w:type="auto"/>
            <w:vMerge/>
            <w:tcBorders>
              <w:top w:val="nil"/>
              <w:left w:val="single" w:sz="4" w:space="0" w:color="auto"/>
              <w:bottom w:val="single" w:sz="4" w:space="0" w:color="auto"/>
              <w:right w:val="single" w:sz="4" w:space="0" w:color="auto"/>
            </w:tcBorders>
            <w:vAlign w:val="center"/>
            <w:hideMark/>
          </w:tcPr>
          <w:p w14:paraId="739D537B" w14:textId="77777777" w:rsidR="00DA37C1" w:rsidRDefault="00DA37C1">
            <w:pPr>
              <w:spacing w:after="0"/>
              <w:rPr>
                <w:rFonts w:ascii="Arial" w:hAnsi="Arial"/>
                <w:sz w:val="18"/>
                <w:lang w:val="en-US" w:eastAsia="zh-CN"/>
              </w:rPr>
            </w:pPr>
          </w:p>
        </w:tc>
      </w:tr>
      <w:tr w:rsidR="00DA37C1" w14:paraId="2F80D10F" w14:textId="77777777" w:rsidTr="00DA37C1">
        <w:trPr>
          <w:trHeight w:val="29"/>
        </w:trPr>
        <w:tc>
          <w:tcPr>
            <w:tcW w:w="1848" w:type="dxa"/>
            <w:tcBorders>
              <w:top w:val="nil"/>
              <w:left w:val="single" w:sz="4" w:space="0" w:color="auto"/>
              <w:bottom w:val="single" w:sz="4" w:space="0" w:color="auto"/>
              <w:right w:val="single" w:sz="4" w:space="0" w:color="auto"/>
            </w:tcBorders>
          </w:tcPr>
          <w:p w14:paraId="7A508769"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tcPr>
          <w:p w14:paraId="7E67CDC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F4EA7F4" w14:textId="77777777" w:rsidR="00DA37C1" w:rsidRDefault="00DA37C1">
            <w:pPr>
              <w:pStyle w:val="TAC"/>
              <w:rPr>
                <w:lang w:val="en-US"/>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E394C"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top w:val="nil"/>
              <w:left w:val="single" w:sz="4" w:space="0" w:color="auto"/>
              <w:bottom w:val="single" w:sz="4" w:space="0" w:color="auto"/>
              <w:right w:val="single" w:sz="4" w:space="0" w:color="auto"/>
            </w:tcBorders>
            <w:vAlign w:val="center"/>
            <w:hideMark/>
          </w:tcPr>
          <w:p w14:paraId="6638E39C" w14:textId="77777777" w:rsidR="00DA37C1" w:rsidRDefault="00DA37C1">
            <w:pPr>
              <w:spacing w:after="0"/>
              <w:rPr>
                <w:rFonts w:ascii="Arial" w:hAnsi="Arial"/>
                <w:sz w:val="18"/>
                <w:lang w:val="en-US" w:eastAsia="zh-CN"/>
              </w:rPr>
            </w:pPr>
          </w:p>
        </w:tc>
      </w:tr>
      <w:tr w:rsidR="00DA37C1" w14:paraId="1F7F35E2"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7BE0E9D0" w14:textId="77777777" w:rsidR="00DA37C1" w:rsidRDefault="00DA37C1">
            <w:pPr>
              <w:pStyle w:val="TAC"/>
              <w:rPr>
                <w:lang w:val="en-US"/>
              </w:rPr>
            </w:pPr>
            <w:r>
              <w:rPr>
                <w:lang w:val="en-US"/>
              </w:rPr>
              <w:t>CA_n3A-n18A-n77(2A)</w:t>
            </w:r>
          </w:p>
        </w:tc>
        <w:tc>
          <w:tcPr>
            <w:tcW w:w="1862" w:type="dxa"/>
            <w:tcBorders>
              <w:top w:val="single" w:sz="4" w:space="0" w:color="auto"/>
              <w:left w:val="single" w:sz="4" w:space="0" w:color="auto"/>
              <w:bottom w:val="nil"/>
              <w:right w:val="single" w:sz="4" w:space="0" w:color="auto"/>
            </w:tcBorders>
            <w:hideMark/>
          </w:tcPr>
          <w:p w14:paraId="7E76C7B2" w14:textId="77777777" w:rsidR="00DA37C1" w:rsidRDefault="00DA37C1">
            <w:pPr>
              <w:pStyle w:val="TAC"/>
              <w:rPr>
                <w:lang w:val="en-US" w:eastAsia="zh-CN"/>
              </w:rPr>
            </w:pPr>
            <w:r>
              <w:rPr>
                <w:lang w:val="en-US" w:eastAsia="zh-CN"/>
              </w:rPr>
              <w:t>CA_n3A-n18A</w:t>
            </w:r>
          </w:p>
          <w:p w14:paraId="2DD7F0AD" w14:textId="77777777" w:rsidR="00DA37C1" w:rsidRDefault="00DA37C1">
            <w:pPr>
              <w:pStyle w:val="TAC"/>
              <w:rPr>
                <w:lang w:val="en-US" w:eastAsia="zh-CN"/>
              </w:rPr>
            </w:pPr>
            <w:r>
              <w:rPr>
                <w:lang w:val="en-US" w:eastAsia="zh-CN"/>
              </w:rPr>
              <w:t>CA_n3A-n77A</w:t>
            </w:r>
          </w:p>
          <w:p w14:paraId="5038DDCF" w14:textId="77777777" w:rsidR="00DA37C1" w:rsidRDefault="00DA37C1">
            <w:pPr>
              <w:pStyle w:val="TAC"/>
              <w:rPr>
                <w:lang w:val="en-US"/>
              </w:rPr>
            </w:pPr>
            <w:r>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hideMark/>
          </w:tcPr>
          <w:p w14:paraId="30A23A8C" w14:textId="77777777" w:rsidR="00DA37C1" w:rsidRDefault="00DA37C1">
            <w:pPr>
              <w:pStyle w:val="TAC"/>
              <w:rPr>
                <w:szCs w:val="18"/>
              </w:rPr>
            </w:pPr>
            <w:r>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ACD95C"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1B89B8" w14:textId="77777777" w:rsidR="00DA37C1" w:rsidRDefault="00DA37C1">
            <w:pPr>
              <w:pStyle w:val="TAC"/>
              <w:rPr>
                <w:lang w:val="en-US" w:eastAsia="zh-CN"/>
              </w:rPr>
            </w:pPr>
            <w:r>
              <w:rPr>
                <w:lang w:val="en-US" w:eastAsia="zh-CN"/>
              </w:rPr>
              <w:t>0</w:t>
            </w:r>
          </w:p>
        </w:tc>
      </w:tr>
      <w:tr w:rsidR="00DA37C1" w14:paraId="4B5E6B43" w14:textId="77777777" w:rsidTr="00DA37C1">
        <w:trPr>
          <w:trHeight w:val="29"/>
        </w:trPr>
        <w:tc>
          <w:tcPr>
            <w:tcW w:w="1848" w:type="dxa"/>
            <w:tcBorders>
              <w:top w:val="nil"/>
              <w:left w:val="single" w:sz="4" w:space="0" w:color="auto"/>
              <w:bottom w:val="nil"/>
              <w:right w:val="single" w:sz="4" w:space="0" w:color="auto"/>
            </w:tcBorders>
          </w:tcPr>
          <w:p w14:paraId="6E42D100"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tcPr>
          <w:p w14:paraId="1458EC28"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32687773" w14:textId="77777777" w:rsidR="00DA37C1" w:rsidRDefault="00DA37C1">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BB441A"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73084AA" w14:textId="77777777" w:rsidR="00DA37C1" w:rsidRDefault="00DA37C1">
            <w:pPr>
              <w:pStyle w:val="TAC"/>
              <w:rPr>
                <w:lang w:val="en-US" w:eastAsia="zh-CN"/>
              </w:rPr>
            </w:pPr>
          </w:p>
        </w:tc>
      </w:tr>
      <w:tr w:rsidR="00DA37C1" w14:paraId="34852837" w14:textId="77777777" w:rsidTr="00DA37C1">
        <w:trPr>
          <w:trHeight w:val="29"/>
        </w:trPr>
        <w:tc>
          <w:tcPr>
            <w:tcW w:w="1848" w:type="dxa"/>
            <w:tcBorders>
              <w:top w:val="nil"/>
              <w:left w:val="single" w:sz="4" w:space="0" w:color="auto"/>
              <w:bottom w:val="single" w:sz="4" w:space="0" w:color="auto"/>
              <w:right w:val="single" w:sz="4" w:space="0" w:color="auto"/>
            </w:tcBorders>
          </w:tcPr>
          <w:p w14:paraId="0045CCB3"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tcPr>
          <w:p w14:paraId="10CA9CF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hideMark/>
          </w:tcPr>
          <w:p w14:paraId="47F44A1B" w14:textId="77777777" w:rsidR="00DA37C1" w:rsidRDefault="00DA37C1">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CBD39F"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823057" w14:textId="77777777" w:rsidR="00DA37C1" w:rsidRDefault="00DA37C1">
            <w:pPr>
              <w:pStyle w:val="TAC"/>
              <w:rPr>
                <w:lang w:val="en-US" w:eastAsia="zh-CN"/>
              </w:rPr>
            </w:pPr>
          </w:p>
        </w:tc>
      </w:tr>
      <w:tr w:rsidR="00DA37C1" w14:paraId="60305843" w14:textId="77777777" w:rsidTr="00DA37C1">
        <w:trPr>
          <w:trHeight w:val="29"/>
        </w:trPr>
        <w:tc>
          <w:tcPr>
            <w:tcW w:w="1848" w:type="dxa"/>
            <w:vMerge w:val="restart"/>
            <w:tcBorders>
              <w:top w:val="nil"/>
              <w:left w:val="single" w:sz="4" w:space="0" w:color="auto"/>
              <w:bottom w:val="single" w:sz="4" w:space="0" w:color="auto"/>
              <w:right w:val="single" w:sz="4" w:space="0" w:color="auto"/>
            </w:tcBorders>
          </w:tcPr>
          <w:p w14:paraId="73648FB3" w14:textId="77777777" w:rsidR="00DA37C1" w:rsidRDefault="00DA37C1">
            <w:pPr>
              <w:pStyle w:val="TAC"/>
              <w:rPr>
                <w:rFonts w:eastAsia="ＭＳ 明朝"/>
                <w:lang w:val="en-US" w:eastAsia="zh-CN"/>
              </w:rPr>
            </w:pPr>
            <w:r>
              <w:rPr>
                <w:lang w:val="en-US" w:eastAsia="zh-CN"/>
              </w:rPr>
              <w:t>CA_n3A-n20A-n67A</w:t>
            </w:r>
          </w:p>
          <w:p w14:paraId="73E9ACCA" w14:textId="77777777" w:rsidR="00DA37C1" w:rsidRDefault="00DA37C1">
            <w:pPr>
              <w:pStyle w:val="TAC"/>
              <w:rPr>
                <w:rFonts w:eastAsia="ＭＳ 明朝"/>
                <w:lang w:val="en-US" w:eastAsia="zh-CN"/>
              </w:rPr>
            </w:pPr>
          </w:p>
        </w:tc>
        <w:tc>
          <w:tcPr>
            <w:tcW w:w="1862" w:type="dxa"/>
            <w:vMerge w:val="restart"/>
            <w:tcBorders>
              <w:top w:val="nil"/>
              <w:left w:val="single" w:sz="4" w:space="0" w:color="auto"/>
              <w:bottom w:val="single" w:sz="4" w:space="0" w:color="auto"/>
              <w:right w:val="single" w:sz="4" w:space="0" w:color="auto"/>
            </w:tcBorders>
          </w:tcPr>
          <w:p w14:paraId="6696B30C" w14:textId="77777777" w:rsidR="00DA37C1" w:rsidRDefault="00DA37C1">
            <w:pPr>
              <w:pStyle w:val="TAC"/>
              <w:rPr>
                <w:rFonts w:eastAsia="ＭＳ 明朝"/>
                <w:lang w:val="en-US" w:eastAsia="zh-CN"/>
              </w:rPr>
            </w:pPr>
            <w:r>
              <w:rPr>
                <w:lang w:val="en-US" w:eastAsia="zh-CN"/>
              </w:rPr>
              <w:t>CA_n3A-n20A</w:t>
            </w:r>
          </w:p>
          <w:p w14:paraId="3E5FC254"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AAEEABA" w14:textId="77777777" w:rsidR="00DA37C1" w:rsidRDefault="00DA37C1">
            <w:pPr>
              <w:pStyle w:val="TAC"/>
              <w:rPr>
                <w:rFonts w:eastAsia="ＭＳ 明朝"/>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6FD616" w14:textId="77777777" w:rsidR="00DA37C1" w:rsidRDefault="00DA37C1">
            <w:pPr>
              <w:pStyle w:val="TAC"/>
              <w:rPr>
                <w:rFonts w:ascii="Calibri" w:eastAsia="ＭＳ 明朝"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1474CEDB" w14:textId="77777777" w:rsidR="00DA37C1" w:rsidRDefault="00DA37C1">
            <w:pPr>
              <w:pStyle w:val="TAC"/>
              <w:rPr>
                <w:rFonts w:eastAsia="ＭＳ 明朝"/>
                <w:lang w:val="en-US" w:eastAsia="zh-CN"/>
              </w:rPr>
            </w:pPr>
            <w:r>
              <w:rPr>
                <w:rFonts w:eastAsia="ＭＳ 明朝"/>
                <w:lang w:val="en-US" w:eastAsia="zh-CN"/>
              </w:rPr>
              <w:t>0</w:t>
            </w:r>
          </w:p>
        </w:tc>
      </w:tr>
      <w:tr w:rsidR="00DA37C1" w14:paraId="08363628" w14:textId="77777777" w:rsidTr="00DA37C1">
        <w:trPr>
          <w:trHeight w:val="29"/>
        </w:trPr>
        <w:tc>
          <w:tcPr>
            <w:tcW w:w="0" w:type="auto"/>
            <w:vMerge/>
            <w:tcBorders>
              <w:top w:val="nil"/>
              <w:left w:val="single" w:sz="4" w:space="0" w:color="auto"/>
              <w:bottom w:val="single" w:sz="4" w:space="0" w:color="auto"/>
              <w:right w:val="single" w:sz="4" w:space="0" w:color="auto"/>
            </w:tcBorders>
            <w:vAlign w:val="center"/>
            <w:hideMark/>
          </w:tcPr>
          <w:p w14:paraId="39B6DEBA" w14:textId="77777777" w:rsidR="00DA37C1" w:rsidRDefault="00DA37C1">
            <w:pPr>
              <w:spacing w:after="0"/>
              <w:rPr>
                <w:rFonts w:ascii="Arial" w:eastAsia="ＭＳ 明朝"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78B5DFD" w14:textId="77777777" w:rsidR="00DA37C1" w:rsidRDefault="00DA37C1">
            <w:pPr>
              <w:spacing w:after="0"/>
              <w:rPr>
                <w:rFonts w:ascii="Arial" w:eastAsia="ＭＳ 明朝"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8A17345" w14:textId="77777777" w:rsidR="00DA37C1" w:rsidRDefault="00DA37C1">
            <w:pPr>
              <w:pStyle w:val="TAC"/>
              <w:rPr>
                <w:rFonts w:eastAsia="ＭＳ 明朝"/>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D01F64" w14:textId="77777777" w:rsidR="00DA37C1" w:rsidRDefault="00DA37C1">
            <w:pPr>
              <w:pStyle w:val="TAC"/>
              <w:rPr>
                <w:rFonts w:ascii="Calibri" w:eastAsia="ＭＳ 明朝"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1F512CF3" w14:textId="77777777" w:rsidR="00DA37C1" w:rsidRDefault="00DA37C1">
            <w:pPr>
              <w:spacing w:after="0"/>
              <w:rPr>
                <w:rFonts w:ascii="Arial" w:eastAsia="ＭＳ 明朝" w:hAnsi="Arial"/>
                <w:sz w:val="18"/>
                <w:lang w:val="en-US" w:eastAsia="zh-CN"/>
              </w:rPr>
            </w:pPr>
          </w:p>
        </w:tc>
      </w:tr>
      <w:tr w:rsidR="00DA37C1" w14:paraId="414F2065" w14:textId="77777777" w:rsidTr="00DA37C1">
        <w:trPr>
          <w:trHeight w:val="29"/>
        </w:trPr>
        <w:tc>
          <w:tcPr>
            <w:tcW w:w="0" w:type="auto"/>
            <w:vMerge/>
            <w:tcBorders>
              <w:top w:val="nil"/>
              <w:left w:val="single" w:sz="4" w:space="0" w:color="auto"/>
              <w:bottom w:val="single" w:sz="4" w:space="0" w:color="auto"/>
              <w:right w:val="single" w:sz="4" w:space="0" w:color="auto"/>
            </w:tcBorders>
            <w:vAlign w:val="center"/>
            <w:hideMark/>
          </w:tcPr>
          <w:p w14:paraId="22C841C6" w14:textId="77777777" w:rsidR="00DA37C1" w:rsidRDefault="00DA37C1">
            <w:pPr>
              <w:spacing w:after="0"/>
              <w:rPr>
                <w:rFonts w:ascii="Arial" w:eastAsia="ＭＳ 明朝"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79006F8" w14:textId="77777777" w:rsidR="00DA37C1" w:rsidRDefault="00DA37C1">
            <w:pPr>
              <w:spacing w:after="0"/>
              <w:rPr>
                <w:rFonts w:ascii="Arial" w:eastAsia="ＭＳ 明朝"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B684137" w14:textId="77777777" w:rsidR="00DA37C1" w:rsidRDefault="00DA37C1">
            <w:pPr>
              <w:pStyle w:val="TAC"/>
              <w:rPr>
                <w:rFonts w:eastAsia="ＭＳ 明朝"/>
                <w:lang w:val="en-US" w:eastAsia="zh-CN"/>
              </w:rPr>
            </w:pPr>
            <w:r>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AD531" w14:textId="77777777" w:rsidR="00DA37C1" w:rsidRDefault="00DA37C1">
            <w:pPr>
              <w:pStyle w:val="TAC"/>
              <w:rPr>
                <w:rFonts w:ascii="Calibri" w:eastAsia="ＭＳ 明朝"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63F1762A" w14:textId="77777777" w:rsidR="00DA37C1" w:rsidRDefault="00DA37C1">
            <w:pPr>
              <w:spacing w:after="0"/>
              <w:rPr>
                <w:rFonts w:ascii="Arial" w:eastAsia="ＭＳ 明朝" w:hAnsi="Arial"/>
                <w:sz w:val="18"/>
                <w:lang w:val="en-US" w:eastAsia="zh-CN"/>
              </w:rPr>
            </w:pPr>
          </w:p>
        </w:tc>
      </w:tr>
      <w:tr w:rsidR="00DA37C1" w14:paraId="43BD2214" w14:textId="77777777" w:rsidTr="00DA37C1">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139A9531" w14:textId="77777777" w:rsidR="00DA37C1" w:rsidRDefault="00DA37C1">
            <w:pPr>
              <w:pStyle w:val="TAC"/>
              <w:rPr>
                <w:rFonts w:eastAsia="ＭＳ 明朝"/>
                <w:lang w:val="en-US" w:eastAsia="zh-CN"/>
              </w:rPr>
            </w:pPr>
            <w:r>
              <w:rPr>
                <w:rFonts w:eastAsia="ＭＳ 明朝"/>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hideMark/>
          </w:tcPr>
          <w:p w14:paraId="2C5A2BC1" w14:textId="77777777" w:rsidR="00DA37C1" w:rsidRDefault="00DA37C1">
            <w:pPr>
              <w:pStyle w:val="TAC"/>
              <w:rPr>
                <w:rFonts w:eastAsia="ＭＳ 明朝"/>
                <w:lang w:val="en-US" w:eastAsia="zh-CN"/>
              </w:rPr>
            </w:pPr>
            <w:r>
              <w:rPr>
                <w:rFonts w:eastAsia="ＭＳ 明朝"/>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4D525F" w14:textId="77777777" w:rsidR="00DA37C1" w:rsidRDefault="00DA37C1">
            <w:pPr>
              <w:pStyle w:val="TAC"/>
              <w:rPr>
                <w:rFonts w:eastAsia="ＭＳ 明朝"/>
                <w:lang w:val="en-US" w:eastAsia="zh-CN"/>
              </w:rPr>
            </w:pPr>
            <w:r>
              <w:rPr>
                <w:rFonts w:eastAsia="ＭＳ 明朝"/>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5DD663" w14:textId="77777777" w:rsidR="00DA37C1" w:rsidRDefault="00DA37C1">
            <w:pPr>
              <w:pStyle w:val="TAC"/>
              <w:rPr>
                <w:rFonts w:ascii="Calibri" w:eastAsia="ＭＳ 明朝" w:hAnsi="Calibri"/>
                <w:sz w:val="21"/>
                <w:lang w:val="en-US" w:eastAsia="zh-CN"/>
              </w:rPr>
            </w:pPr>
            <w:r>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hideMark/>
          </w:tcPr>
          <w:p w14:paraId="61F65F91" w14:textId="77777777" w:rsidR="00DA37C1" w:rsidRDefault="00DA37C1">
            <w:pPr>
              <w:pStyle w:val="TAC"/>
              <w:rPr>
                <w:rFonts w:eastAsia="ＭＳ 明朝"/>
                <w:lang w:val="en-US" w:eastAsia="zh-CN"/>
              </w:rPr>
            </w:pPr>
            <w:r>
              <w:rPr>
                <w:rFonts w:eastAsia="ＭＳ 明朝"/>
                <w:lang w:val="en-US" w:eastAsia="zh-CN"/>
              </w:rPr>
              <w:t>0</w:t>
            </w:r>
          </w:p>
        </w:tc>
      </w:tr>
      <w:tr w:rsidR="00DA37C1" w14:paraId="0CADD3CF" w14:textId="77777777" w:rsidTr="00DA37C1">
        <w:trPr>
          <w:trHeight w:val="29"/>
        </w:trPr>
        <w:tc>
          <w:tcPr>
            <w:tcW w:w="0" w:type="auto"/>
            <w:vMerge/>
            <w:tcBorders>
              <w:top w:val="nil"/>
              <w:left w:val="single" w:sz="4" w:space="0" w:color="auto"/>
              <w:bottom w:val="single" w:sz="4" w:space="0" w:color="auto"/>
              <w:right w:val="single" w:sz="4" w:space="0" w:color="auto"/>
            </w:tcBorders>
            <w:vAlign w:val="center"/>
            <w:hideMark/>
          </w:tcPr>
          <w:p w14:paraId="49D14264" w14:textId="77777777" w:rsidR="00DA37C1" w:rsidRDefault="00DA37C1">
            <w:pPr>
              <w:spacing w:after="0"/>
              <w:rPr>
                <w:rFonts w:ascii="Arial" w:eastAsia="ＭＳ 明朝"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BECCA18" w14:textId="77777777" w:rsidR="00DA37C1" w:rsidRDefault="00DA37C1">
            <w:pPr>
              <w:spacing w:after="0"/>
              <w:rPr>
                <w:rFonts w:ascii="Arial" w:eastAsia="ＭＳ 明朝"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11FDC5" w14:textId="77777777" w:rsidR="00DA37C1" w:rsidRDefault="00DA37C1">
            <w:pPr>
              <w:pStyle w:val="TAC"/>
              <w:rPr>
                <w:rFonts w:eastAsia="ＭＳ 明朝"/>
                <w:lang w:val="en-US" w:eastAsia="zh-CN"/>
              </w:rPr>
            </w:pPr>
            <w:r>
              <w:rPr>
                <w:rFonts w:eastAsia="ＭＳ 明朝"/>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13C91" w14:textId="77777777" w:rsidR="00DA37C1" w:rsidRDefault="00DA37C1">
            <w:pPr>
              <w:pStyle w:val="TAC"/>
              <w:rPr>
                <w:rFonts w:ascii="Calibri" w:eastAsia="ＭＳ 明朝"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50BD63E3" w14:textId="77777777" w:rsidR="00DA37C1" w:rsidRDefault="00DA37C1">
            <w:pPr>
              <w:spacing w:after="0"/>
              <w:rPr>
                <w:rFonts w:ascii="Arial" w:eastAsia="ＭＳ 明朝" w:hAnsi="Arial"/>
                <w:sz w:val="18"/>
                <w:lang w:val="en-US" w:eastAsia="zh-CN"/>
              </w:rPr>
            </w:pPr>
          </w:p>
        </w:tc>
      </w:tr>
      <w:tr w:rsidR="00DA37C1" w14:paraId="020339C7" w14:textId="77777777" w:rsidTr="00DA37C1">
        <w:trPr>
          <w:trHeight w:val="29"/>
        </w:trPr>
        <w:tc>
          <w:tcPr>
            <w:tcW w:w="0" w:type="auto"/>
            <w:vMerge/>
            <w:tcBorders>
              <w:top w:val="nil"/>
              <w:left w:val="single" w:sz="4" w:space="0" w:color="auto"/>
              <w:bottom w:val="single" w:sz="4" w:space="0" w:color="auto"/>
              <w:right w:val="single" w:sz="4" w:space="0" w:color="auto"/>
            </w:tcBorders>
            <w:vAlign w:val="center"/>
            <w:hideMark/>
          </w:tcPr>
          <w:p w14:paraId="03A36599" w14:textId="77777777" w:rsidR="00DA37C1" w:rsidRDefault="00DA37C1">
            <w:pPr>
              <w:spacing w:after="0"/>
              <w:rPr>
                <w:rFonts w:ascii="Arial" w:eastAsia="ＭＳ 明朝"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2E7D574E" w14:textId="77777777" w:rsidR="00DA37C1" w:rsidRDefault="00DA37C1">
            <w:pPr>
              <w:spacing w:after="0"/>
              <w:rPr>
                <w:rFonts w:ascii="Arial" w:eastAsia="ＭＳ 明朝" w:hAnsi="Arial"/>
                <w:sz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8B1212" w14:textId="77777777" w:rsidR="00DA37C1" w:rsidRDefault="00DA37C1">
            <w:pPr>
              <w:pStyle w:val="TAC"/>
              <w:rPr>
                <w:rFonts w:eastAsia="ＭＳ 明朝"/>
                <w:lang w:val="en-US" w:eastAsia="zh-CN"/>
              </w:rPr>
            </w:pPr>
            <w:r>
              <w:rPr>
                <w:rFonts w:eastAsia="ＭＳ 明朝"/>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10200" w14:textId="77777777" w:rsidR="00DA37C1" w:rsidRDefault="00DA37C1">
            <w:pPr>
              <w:pStyle w:val="TAC"/>
              <w:rPr>
                <w:rFonts w:ascii="Calibri" w:eastAsia="ＭＳ 明朝"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63F67C16" w14:textId="77777777" w:rsidR="00DA37C1" w:rsidRDefault="00DA37C1">
            <w:pPr>
              <w:spacing w:after="0"/>
              <w:rPr>
                <w:rFonts w:ascii="Arial" w:eastAsia="ＭＳ 明朝" w:hAnsi="Arial"/>
                <w:sz w:val="18"/>
                <w:lang w:val="en-US" w:eastAsia="zh-CN"/>
              </w:rPr>
            </w:pPr>
          </w:p>
        </w:tc>
      </w:tr>
      <w:tr w:rsidR="00DA37C1" w14:paraId="5985A01E" w14:textId="77777777" w:rsidTr="00DA37C1">
        <w:trPr>
          <w:trHeight w:val="29"/>
        </w:trPr>
        <w:tc>
          <w:tcPr>
            <w:tcW w:w="1848" w:type="dxa"/>
            <w:tcBorders>
              <w:top w:val="nil"/>
              <w:left w:val="single" w:sz="4" w:space="0" w:color="auto"/>
              <w:bottom w:val="nil"/>
              <w:right w:val="single" w:sz="4" w:space="0" w:color="auto"/>
            </w:tcBorders>
            <w:vAlign w:val="center"/>
            <w:hideMark/>
          </w:tcPr>
          <w:p w14:paraId="50CC3C57" w14:textId="77777777" w:rsidR="00DA37C1" w:rsidRDefault="00DA37C1">
            <w:pPr>
              <w:pStyle w:val="TAC"/>
              <w:rPr>
                <w:lang w:val="en-US"/>
              </w:rPr>
            </w:pPr>
            <w:r>
              <w:rPr>
                <w:rFonts w:cs="Arial"/>
                <w:lang w:val="en-US"/>
              </w:rPr>
              <w:t>CA_n3A-n28A-n41A</w:t>
            </w:r>
          </w:p>
        </w:tc>
        <w:tc>
          <w:tcPr>
            <w:tcW w:w="1862" w:type="dxa"/>
            <w:tcBorders>
              <w:top w:val="nil"/>
              <w:left w:val="single" w:sz="4" w:space="0" w:color="auto"/>
              <w:bottom w:val="nil"/>
              <w:right w:val="single" w:sz="4" w:space="0" w:color="auto"/>
            </w:tcBorders>
            <w:vAlign w:val="center"/>
            <w:hideMark/>
          </w:tcPr>
          <w:p w14:paraId="4633C686" w14:textId="77777777" w:rsidR="00DA37C1" w:rsidRDefault="00DA37C1">
            <w:pPr>
              <w:pStyle w:val="TAC"/>
              <w:rPr>
                <w:rFonts w:cs="Arial"/>
                <w:lang w:val="en-US"/>
              </w:rPr>
            </w:pPr>
            <w:r>
              <w:rPr>
                <w:rFonts w:cs="Arial"/>
                <w:lang w:val="en-US"/>
              </w:rPr>
              <w:t>CA_n3A-n28A</w:t>
            </w:r>
          </w:p>
          <w:p w14:paraId="4B53E942" w14:textId="77777777" w:rsidR="00DA37C1" w:rsidRDefault="00DA37C1">
            <w:pPr>
              <w:pStyle w:val="TAC"/>
              <w:rPr>
                <w:rFonts w:ascii="Times New Roman" w:hAnsi="Times New Roman" w:cs="Arial"/>
                <w:sz w:val="20"/>
                <w:lang w:val="en-US"/>
              </w:rPr>
            </w:pPr>
            <w:r>
              <w:rPr>
                <w:rFonts w:cs="Arial"/>
                <w:lang w:val="en-US"/>
              </w:rPr>
              <w:t>CA_n3A-n41A</w:t>
            </w:r>
          </w:p>
          <w:p w14:paraId="6D285600" w14:textId="77777777" w:rsidR="00DA37C1" w:rsidRDefault="00DA37C1">
            <w:pPr>
              <w:pStyle w:val="TAC"/>
              <w:rPr>
                <w:lang w:val="en-US"/>
              </w:rPr>
            </w:pPr>
            <w:r>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7833B6" w14:textId="77777777" w:rsidR="00DA37C1" w:rsidRDefault="00DA37C1">
            <w:pPr>
              <w:pStyle w:val="TAC"/>
              <w:rPr>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64B4BF" w14:textId="77777777" w:rsidR="00DA37C1" w:rsidRDefault="00DA37C1">
            <w:pPr>
              <w:pStyle w:val="TAC"/>
              <w:rPr>
                <w:rFonts w:ascii="Calibri" w:hAnsi="Calibri" w:cs="Arial"/>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F76BEE2" w14:textId="77777777" w:rsidR="00DA37C1" w:rsidRDefault="00DA37C1">
            <w:pPr>
              <w:pStyle w:val="TAC"/>
              <w:rPr>
                <w:lang w:val="en-US" w:eastAsia="zh-CN"/>
              </w:rPr>
            </w:pPr>
            <w:r>
              <w:rPr>
                <w:lang w:val="en-US"/>
              </w:rPr>
              <w:t>0</w:t>
            </w:r>
          </w:p>
        </w:tc>
      </w:tr>
      <w:tr w:rsidR="00DA37C1" w14:paraId="60C1FA2A" w14:textId="77777777" w:rsidTr="00DA37C1">
        <w:trPr>
          <w:trHeight w:val="29"/>
        </w:trPr>
        <w:tc>
          <w:tcPr>
            <w:tcW w:w="1848" w:type="dxa"/>
            <w:tcBorders>
              <w:top w:val="nil"/>
              <w:left w:val="single" w:sz="4" w:space="0" w:color="auto"/>
              <w:bottom w:val="nil"/>
              <w:right w:val="single" w:sz="4" w:space="0" w:color="auto"/>
            </w:tcBorders>
            <w:vAlign w:val="center"/>
          </w:tcPr>
          <w:p w14:paraId="765C9731"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592137B9"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639709" w14:textId="77777777" w:rsidR="00DA37C1" w:rsidRDefault="00DA37C1">
            <w:pPr>
              <w:pStyle w:val="TAC"/>
              <w:rPr>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A62484" w14:textId="77777777" w:rsidR="00DA37C1" w:rsidRDefault="00DA37C1">
            <w:pPr>
              <w:pStyle w:val="TAC"/>
              <w:rPr>
                <w:rFonts w:ascii="Calibri" w:hAnsi="Calibri" w:cs="Arial"/>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5D3932D" w14:textId="77777777" w:rsidR="00DA37C1" w:rsidRDefault="00DA37C1">
            <w:pPr>
              <w:pStyle w:val="TAC"/>
              <w:rPr>
                <w:lang w:val="en-US" w:eastAsia="zh-CN"/>
              </w:rPr>
            </w:pPr>
          </w:p>
        </w:tc>
      </w:tr>
      <w:tr w:rsidR="00DA37C1" w14:paraId="49E41F0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CA70EC7"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EEA2E2"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EBB9F5" w14:textId="77777777" w:rsidR="00DA37C1" w:rsidRDefault="00DA37C1">
            <w:pPr>
              <w:pStyle w:val="TAC"/>
              <w:rPr>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49973C" w14:textId="77777777" w:rsidR="00DA37C1" w:rsidRDefault="00DA37C1">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83BD196" w14:textId="77777777" w:rsidR="00DA37C1" w:rsidRDefault="00DA37C1">
            <w:pPr>
              <w:pStyle w:val="TAC"/>
              <w:rPr>
                <w:lang w:val="en-US" w:eastAsia="zh-CN"/>
              </w:rPr>
            </w:pPr>
          </w:p>
        </w:tc>
      </w:tr>
      <w:tr w:rsidR="00DA37C1" w14:paraId="7653223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F86A6C8" w14:textId="77777777" w:rsidR="00DA37C1" w:rsidRDefault="00DA37C1">
            <w:pPr>
              <w:pStyle w:val="TAC"/>
              <w:rPr>
                <w:lang w:val="en-US"/>
              </w:rPr>
            </w:pPr>
            <w:r>
              <w:rPr>
                <w:rFonts w:cs="Arial"/>
                <w:lang w:val="en-US"/>
              </w:rPr>
              <w:t>CA_n3A-n28A-n41B</w:t>
            </w:r>
          </w:p>
        </w:tc>
        <w:tc>
          <w:tcPr>
            <w:tcW w:w="1862" w:type="dxa"/>
            <w:tcBorders>
              <w:top w:val="single" w:sz="4" w:space="0" w:color="auto"/>
              <w:left w:val="single" w:sz="4" w:space="0" w:color="auto"/>
              <w:bottom w:val="nil"/>
              <w:right w:val="single" w:sz="4" w:space="0" w:color="auto"/>
            </w:tcBorders>
            <w:vAlign w:val="center"/>
            <w:hideMark/>
          </w:tcPr>
          <w:p w14:paraId="7BB927AF" w14:textId="77777777" w:rsidR="00DA37C1" w:rsidRDefault="00DA37C1">
            <w:pPr>
              <w:pStyle w:val="TAC"/>
              <w:rPr>
                <w:rFonts w:cs="Arial"/>
                <w:lang w:val="en-US"/>
              </w:rPr>
            </w:pPr>
            <w:r>
              <w:rPr>
                <w:rFonts w:cs="Arial"/>
                <w:lang w:val="en-US"/>
              </w:rPr>
              <w:t>CA_n3An28A</w:t>
            </w:r>
          </w:p>
          <w:p w14:paraId="09346D66" w14:textId="77777777" w:rsidR="00DA37C1" w:rsidRDefault="00DA37C1">
            <w:pPr>
              <w:pStyle w:val="TAC"/>
              <w:rPr>
                <w:rFonts w:eastAsia="ＭＳ 明朝"/>
                <w:lang w:val="en-US" w:eastAsia="ja-JP"/>
              </w:rPr>
            </w:pPr>
            <w:r>
              <w:rPr>
                <w:rFonts w:eastAsia="ＭＳ 明朝"/>
                <w:lang w:val="en-US" w:eastAsia="ja-JP"/>
              </w:rPr>
              <w:t>CA_n3A-n41A</w:t>
            </w:r>
          </w:p>
          <w:p w14:paraId="3B55893E" w14:textId="77777777" w:rsidR="00DA37C1" w:rsidRDefault="00DA37C1">
            <w:pPr>
              <w:pStyle w:val="TAC"/>
              <w:rPr>
                <w:lang w:val="en-US"/>
              </w:rPr>
            </w:pPr>
            <w:r>
              <w:rPr>
                <w:rFonts w:eastAsia="ＭＳ 明朝"/>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7EE949" w14:textId="77777777" w:rsidR="00DA37C1" w:rsidRDefault="00DA37C1">
            <w:pPr>
              <w:pStyle w:val="TAC"/>
              <w:rPr>
                <w:rFonts w:cs="Arial"/>
                <w:lang w:val="en-US"/>
              </w:rPr>
            </w:pPr>
            <w:r>
              <w:rPr>
                <w:rFonts w:cs="Arial"/>
                <w:lang w:val="en-US"/>
              </w:rPr>
              <w:t>n</w:t>
            </w:r>
            <w:r>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C88696"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DE00600" w14:textId="77777777" w:rsidR="00DA37C1" w:rsidRDefault="00DA37C1">
            <w:pPr>
              <w:pStyle w:val="TAC"/>
              <w:rPr>
                <w:lang w:val="en-US" w:eastAsia="zh-CN"/>
              </w:rPr>
            </w:pPr>
            <w:r>
              <w:rPr>
                <w:lang w:val="en-US" w:eastAsia="zh-CN"/>
              </w:rPr>
              <w:t>0</w:t>
            </w:r>
          </w:p>
        </w:tc>
      </w:tr>
      <w:tr w:rsidR="00DA37C1" w14:paraId="6416B18D" w14:textId="77777777" w:rsidTr="00DA37C1">
        <w:trPr>
          <w:trHeight w:val="29"/>
        </w:trPr>
        <w:tc>
          <w:tcPr>
            <w:tcW w:w="1848" w:type="dxa"/>
            <w:tcBorders>
              <w:top w:val="nil"/>
              <w:left w:val="single" w:sz="4" w:space="0" w:color="auto"/>
              <w:bottom w:val="nil"/>
              <w:right w:val="single" w:sz="4" w:space="0" w:color="auto"/>
            </w:tcBorders>
            <w:vAlign w:val="center"/>
          </w:tcPr>
          <w:p w14:paraId="6E546741"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70A0959"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1561FE" w14:textId="77777777" w:rsidR="00DA37C1" w:rsidRDefault="00DA37C1">
            <w:pPr>
              <w:pStyle w:val="TAC"/>
              <w:rPr>
                <w:rFonts w:cs="Arial"/>
                <w:lang w:val="en-US"/>
              </w:rPr>
            </w:pPr>
            <w:r>
              <w:rPr>
                <w:rFonts w:cs="Arial"/>
                <w:lang w:val="en-US"/>
              </w:rPr>
              <w:t>n</w:t>
            </w:r>
            <w:r>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5D0BC4"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E992469" w14:textId="77777777" w:rsidR="00DA37C1" w:rsidRDefault="00DA37C1">
            <w:pPr>
              <w:pStyle w:val="TAC"/>
              <w:rPr>
                <w:lang w:val="en-US" w:eastAsia="zh-CN"/>
              </w:rPr>
            </w:pPr>
          </w:p>
        </w:tc>
      </w:tr>
      <w:tr w:rsidR="00DA37C1" w14:paraId="0B42318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5A64D28"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EAD6B0"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3B1201" w14:textId="77777777" w:rsidR="00DA37C1" w:rsidRDefault="00DA37C1">
            <w:pPr>
              <w:pStyle w:val="TAC"/>
              <w:rPr>
                <w:rFonts w:cs="Arial"/>
                <w:lang w:val="en-US"/>
              </w:rPr>
            </w:pPr>
            <w:r>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E71B3"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single" w:sz="4" w:space="0" w:color="auto"/>
              <w:right w:val="single" w:sz="4" w:space="0" w:color="auto"/>
            </w:tcBorders>
            <w:vAlign w:val="center"/>
          </w:tcPr>
          <w:p w14:paraId="40CCC8DA" w14:textId="77777777" w:rsidR="00DA37C1" w:rsidRDefault="00DA37C1">
            <w:pPr>
              <w:pStyle w:val="TAC"/>
              <w:rPr>
                <w:lang w:val="en-US" w:eastAsia="zh-CN"/>
              </w:rPr>
            </w:pPr>
          </w:p>
        </w:tc>
      </w:tr>
      <w:tr w:rsidR="00DA37C1" w14:paraId="2A1C5EE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572FC30" w14:textId="77777777" w:rsidR="00DA37C1" w:rsidRDefault="00DA37C1">
            <w:pPr>
              <w:pStyle w:val="TAC"/>
              <w:rPr>
                <w:lang w:val="en-US" w:eastAsia="zh-CN"/>
              </w:rPr>
            </w:pPr>
            <w:r>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hideMark/>
          </w:tcPr>
          <w:p w14:paraId="27415F62" w14:textId="77777777" w:rsidR="00DA37C1" w:rsidRDefault="00DA37C1">
            <w:pPr>
              <w:pStyle w:val="TAC"/>
              <w:rPr>
                <w:rFonts w:cs="Arial"/>
                <w:lang w:val="en-US" w:eastAsia="zh-CN"/>
              </w:rPr>
            </w:pPr>
            <w:r>
              <w:rPr>
                <w:rFonts w:cs="Arial"/>
                <w:lang w:val="en-US" w:eastAsia="zh-CN"/>
              </w:rPr>
              <w:t>CA_n3A-n28A</w:t>
            </w:r>
          </w:p>
          <w:p w14:paraId="11F4F0F2" w14:textId="77777777" w:rsidR="00DA37C1" w:rsidRDefault="00DA37C1">
            <w:pPr>
              <w:pStyle w:val="TAC"/>
              <w:rPr>
                <w:rFonts w:cs="Arial"/>
                <w:lang w:val="en-US" w:eastAsia="zh-CN"/>
              </w:rPr>
            </w:pPr>
            <w:r>
              <w:rPr>
                <w:rFonts w:cs="Arial"/>
                <w:lang w:val="en-US" w:eastAsia="zh-CN"/>
              </w:rPr>
              <w:t>CA_n3A-n77A</w:t>
            </w:r>
          </w:p>
          <w:p w14:paraId="7CCC2C2F" w14:textId="77777777" w:rsidR="00DA37C1" w:rsidRDefault="00DA37C1">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C7F0B9"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6AC78A"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3F75ED46" w14:textId="77777777" w:rsidR="00DA37C1" w:rsidRDefault="00DA37C1">
            <w:pPr>
              <w:pStyle w:val="TAC"/>
              <w:rPr>
                <w:szCs w:val="18"/>
                <w:lang w:val="en-US" w:eastAsia="zh-CN"/>
              </w:rPr>
            </w:pPr>
            <w:r>
              <w:rPr>
                <w:szCs w:val="18"/>
                <w:lang w:val="en-US" w:eastAsia="zh-CN"/>
              </w:rPr>
              <w:t>0</w:t>
            </w:r>
          </w:p>
        </w:tc>
      </w:tr>
      <w:tr w:rsidR="00DA37C1" w14:paraId="28DCEB27" w14:textId="77777777" w:rsidTr="00DA37C1">
        <w:trPr>
          <w:trHeight w:val="29"/>
        </w:trPr>
        <w:tc>
          <w:tcPr>
            <w:tcW w:w="1848" w:type="dxa"/>
            <w:tcBorders>
              <w:top w:val="nil"/>
              <w:left w:val="single" w:sz="4" w:space="0" w:color="auto"/>
              <w:bottom w:val="nil"/>
              <w:right w:val="single" w:sz="4" w:space="0" w:color="auto"/>
            </w:tcBorders>
            <w:vAlign w:val="center"/>
          </w:tcPr>
          <w:p w14:paraId="1D70F6B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1B6AD6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27A5E8"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148C6D"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5BEE96" w14:textId="77777777" w:rsidR="00DA37C1" w:rsidRDefault="00DA37C1">
            <w:pPr>
              <w:pStyle w:val="TAC"/>
              <w:rPr>
                <w:szCs w:val="18"/>
                <w:lang w:val="en-US"/>
              </w:rPr>
            </w:pPr>
          </w:p>
        </w:tc>
      </w:tr>
      <w:tr w:rsidR="00DA37C1" w14:paraId="45DDA0D9" w14:textId="77777777" w:rsidTr="00DA37C1">
        <w:trPr>
          <w:trHeight w:val="29"/>
        </w:trPr>
        <w:tc>
          <w:tcPr>
            <w:tcW w:w="1848" w:type="dxa"/>
            <w:tcBorders>
              <w:top w:val="nil"/>
              <w:left w:val="single" w:sz="4" w:space="0" w:color="auto"/>
              <w:bottom w:val="nil"/>
              <w:right w:val="single" w:sz="4" w:space="0" w:color="auto"/>
            </w:tcBorders>
            <w:vAlign w:val="center"/>
          </w:tcPr>
          <w:p w14:paraId="3E35F7F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777369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7639F6"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A7CEB"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B7023C" w14:textId="77777777" w:rsidR="00DA37C1" w:rsidRDefault="00DA37C1">
            <w:pPr>
              <w:pStyle w:val="TAC"/>
              <w:rPr>
                <w:szCs w:val="18"/>
                <w:lang w:val="en-US"/>
              </w:rPr>
            </w:pPr>
          </w:p>
        </w:tc>
      </w:tr>
      <w:tr w:rsidR="00DA37C1" w14:paraId="2BEE1085" w14:textId="77777777" w:rsidTr="00DA37C1">
        <w:trPr>
          <w:trHeight w:val="29"/>
        </w:trPr>
        <w:tc>
          <w:tcPr>
            <w:tcW w:w="1848" w:type="dxa"/>
            <w:tcBorders>
              <w:top w:val="nil"/>
              <w:left w:val="single" w:sz="4" w:space="0" w:color="auto"/>
              <w:bottom w:val="nil"/>
              <w:right w:val="single" w:sz="4" w:space="0" w:color="auto"/>
            </w:tcBorders>
            <w:vAlign w:val="center"/>
          </w:tcPr>
          <w:p w14:paraId="627071A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EC434A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2504F3" w14:textId="77777777" w:rsidR="00DA37C1" w:rsidRDefault="00DA37C1">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3B91AD"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B508AEB" w14:textId="77777777" w:rsidR="00DA37C1" w:rsidRDefault="00DA37C1">
            <w:pPr>
              <w:pStyle w:val="TAC"/>
              <w:rPr>
                <w:szCs w:val="18"/>
                <w:lang w:val="en-US"/>
              </w:rPr>
            </w:pPr>
            <w:r>
              <w:rPr>
                <w:szCs w:val="18"/>
                <w:lang w:val="en-US"/>
              </w:rPr>
              <w:t>1</w:t>
            </w:r>
          </w:p>
        </w:tc>
      </w:tr>
      <w:tr w:rsidR="00DA37C1" w14:paraId="09F19D32" w14:textId="77777777" w:rsidTr="00DA37C1">
        <w:trPr>
          <w:trHeight w:val="29"/>
        </w:trPr>
        <w:tc>
          <w:tcPr>
            <w:tcW w:w="1848" w:type="dxa"/>
            <w:tcBorders>
              <w:top w:val="nil"/>
              <w:left w:val="single" w:sz="4" w:space="0" w:color="auto"/>
              <w:bottom w:val="nil"/>
              <w:right w:val="single" w:sz="4" w:space="0" w:color="auto"/>
            </w:tcBorders>
            <w:vAlign w:val="center"/>
          </w:tcPr>
          <w:p w14:paraId="66FC8C2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19A1CE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535DC7" w14:textId="77777777" w:rsidR="00DA37C1" w:rsidRDefault="00DA37C1">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4153F0"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3E0FD2" w14:textId="77777777" w:rsidR="00DA37C1" w:rsidRDefault="00DA37C1">
            <w:pPr>
              <w:pStyle w:val="TAC"/>
              <w:rPr>
                <w:szCs w:val="18"/>
                <w:lang w:val="en-US"/>
              </w:rPr>
            </w:pPr>
          </w:p>
        </w:tc>
      </w:tr>
      <w:tr w:rsidR="00DA37C1" w14:paraId="088B062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528399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6391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37E12C"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C61DF8"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78636C" w14:textId="77777777" w:rsidR="00DA37C1" w:rsidRDefault="00DA37C1">
            <w:pPr>
              <w:pStyle w:val="TAC"/>
              <w:rPr>
                <w:szCs w:val="18"/>
                <w:lang w:val="en-US"/>
              </w:rPr>
            </w:pPr>
          </w:p>
        </w:tc>
      </w:tr>
      <w:tr w:rsidR="00DA37C1" w14:paraId="2526658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8778019" w14:textId="77777777" w:rsidR="00DA37C1" w:rsidRDefault="00DA37C1">
            <w:pPr>
              <w:pStyle w:val="TAC"/>
              <w:rPr>
                <w:lang w:val="en-US" w:eastAsia="zh-CN"/>
              </w:rPr>
            </w:pPr>
            <w:r>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hideMark/>
          </w:tcPr>
          <w:p w14:paraId="7B7A23EF" w14:textId="77777777" w:rsidR="00DA37C1" w:rsidRDefault="00DA37C1">
            <w:pPr>
              <w:pStyle w:val="TAC"/>
              <w:rPr>
                <w:rFonts w:cs="Arial"/>
                <w:lang w:val="en-US" w:eastAsia="zh-CN"/>
              </w:rPr>
            </w:pPr>
            <w:r>
              <w:rPr>
                <w:rFonts w:cs="Arial"/>
                <w:lang w:val="en-US" w:eastAsia="zh-CN"/>
              </w:rPr>
              <w:t>CA_n3A-n28A</w:t>
            </w:r>
          </w:p>
          <w:p w14:paraId="17C17466" w14:textId="77777777" w:rsidR="00DA37C1" w:rsidRDefault="00DA37C1">
            <w:pPr>
              <w:pStyle w:val="TAC"/>
              <w:rPr>
                <w:rFonts w:cs="Arial"/>
                <w:lang w:val="en-US" w:eastAsia="zh-CN"/>
              </w:rPr>
            </w:pPr>
            <w:r>
              <w:rPr>
                <w:rFonts w:cs="Arial"/>
                <w:lang w:val="en-US" w:eastAsia="zh-CN"/>
              </w:rPr>
              <w:t>CA_n3A-n77A</w:t>
            </w:r>
          </w:p>
          <w:p w14:paraId="739B282C" w14:textId="77777777" w:rsidR="00DA37C1" w:rsidRDefault="00DA37C1">
            <w:pPr>
              <w:pStyle w:val="TAC"/>
              <w:rPr>
                <w:lang w:val="en-US" w:eastAsia="zh-CN"/>
              </w:rPr>
            </w:pPr>
            <w:r>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6105E4"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2BB080"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4A1F12F0" w14:textId="77777777" w:rsidR="00DA37C1" w:rsidRDefault="00DA37C1">
            <w:pPr>
              <w:pStyle w:val="TAC"/>
              <w:rPr>
                <w:lang w:val="en-US" w:eastAsia="zh-CN"/>
              </w:rPr>
            </w:pPr>
            <w:r>
              <w:rPr>
                <w:lang w:val="en-US" w:eastAsia="zh-CN"/>
              </w:rPr>
              <w:t>0</w:t>
            </w:r>
          </w:p>
        </w:tc>
      </w:tr>
      <w:tr w:rsidR="00DA37C1" w14:paraId="2483B18E" w14:textId="77777777" w:rsidTr="00DA37C1">
        <w:trPr>
          <w:trHeight w:val="29"/>
        </w:trPr>
        <w:tc>
          <w:tcPr>
            <w:tcW w:w="1848" w:type="dxa"/>
            <w:tcBorders>
              <w:top w:val="nil"/>
              <w:left w:val="single" w:sz="4" w:space="0" w:color="auto"/>
              <w:bottom w:val="nil"/>
              <w:right w:val="single" w:sz="4" w:space="0" w:color="auto"/>
            </w:tcBorders>
            <w:vAlign w:val="center"/>
          </w:tcPr>
          <w:p w14:paraId="4D115B1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2DE11910" w14:textId="77777777" w:rsidR="00DA37C1" w:rsidRDefault="00DA37C1">
            <w:pPr>
              <w:pStyle w:val="TAC"/>
              <w:rPr>
                <w:lang w:val="en-US" w:eastAsia="zh-CN"/>
              </w:rPr>
            </w:pPr>
            <w:r>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8B5720"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9A3813"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65F563" w14:textId="77777777" w:rsidR="00DA37C1" w:rsidRDefault="00DA37C1">
            <w:pPr>
              <w:pStyle w:val="TAC"/>
              <w:rPr>
                <w:lang w:val="en-US" w:eastAsia="zh-CN"/>
              </w:rPr>
            </w:pPr>
          </w:p>
        </w:tc>
      </w:tr>
      <w:tr w:rsidR="00DA37C1" w14:paraId="7FC1C7F1" w14:textId="77777777" w:rsidTr="00DA37C1">
        <w:trPr>
          <w:trHeight w:val="230"/>
        </w:trPr>
        <w:tc>
          <w:tcPr>
            <w:tcW w:w="1848" w:type="dxa"/>
            <w:tcBorders>
              <w:top w:val="nil"/>
              <w:left w:val="single" w:sz="4" w:space="0" w:color="auto"/>
              <w:bottom w:val="nil"/>
              <w:right w:val="single" w:sz="4" w:space="0" w:color="auto"/>
            </w:tcBorders>
            <w:vAlign w:val="center"/>
          </w:tcPr>
          <w:p w14:paraId="6B3F5F3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934978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A5C1B9" w14:textId="77777777" w:rsidR="00DA37C1" w:rsidRDefault="00DA37C1">
            <w:pPr>
              <w:pStyle w:val="TAC"/>
              <w:rPr>
                <w:lang w:val="en-US" w:eastAsia="zh-CN"/>
              </w:rPr>
            </w:pPr>
            <w:r>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05D282" w14:textId="77777777" w:rsidR="00DA37C1" w:rsidRDefault="00DA37C1">
            <w:pPr>
              <w:pStyle w:val="TAC"/>
              <w:rPr>
                <w:rFonts w:ascii="Calibri" w:hAnsi="Calibri"/>
                <w:sz w:val="21"/>
                <w:lang w:val="en-US" w:eastAsia="ja-JP"/>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D69D29E" w14:textId="77777777" w:rsidR="00DA37C1" w:rsidRDefault="00DA37C1">
            <w:pPr>
              <w:pStyle w:val="TAC"/>
              <w:rPr>
                <w:lang w:val="en-US" w:eastAsia="zh-CN"/>
              </w:rPr>
            </w:pPr>
          </w:p>
        </w:tc>
      </w:tr>
      <w:tr w:rsidR="00DA37C1" w14:paraId="5FAA82A8" w14:textId="77777777" w:rsidTr="00DA37C1">
        <w:trPr>
          <w:trHeight w:val="29"/>
        </w:trPr>
        <w:tc>
          <w:tcPr>
            <w:tcW w:w="1848" w:type="dxa"/>
            <w:tcBorders>
              <w:top w:val="nil"/>
              <w:left w:val="single" w:sz="4" w:space="0" w:color="auto"/>
              <w:bottom w:val="nil"/>
              <w:right w:val="single" w:sz="4" w:space="0" w:color="auto"/>
            </w:tcBorders>
            <w:vAlign w:val="center"/>
          </w:tcPr>
          <w:p w14:paraId="482072D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FE3947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C3E063" w14:textId="77777777" w:rsidR="00DA37C1" w:rsidRDefault="00DA37C1">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842E87"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2F9AE90" w14:textId="77777777" w:rsidR="00DA37C1" w:rsidRDefault="00DA37C1">
            <w:pPr>
              <w:pStyle w:val="TAC"/>
              <w:rPr>
                <w:lang w:val="en-US" w:eastAsia="zh-CN"/>
              </w:rPr>
            </w:pPr>
            <w:r>
              <w:rPr>
                <w:lang w:val="en-US" w:eastAsia="zh-CN"/>
              </w:rPr>
              <w:t>1</w:t>
            </w:r>
          </w:p>
        </w:tc>
      </w:tr>
      <w:tr w:rsidR="00DA37C1" w14:paraId="1BE43B04" w14:textId="77777777" w:rsidTr="00DA37C1">
        <w:trPr>
          <w:trHeight w:val="29"/>
        </w:trPr>
        <w:tc>
          <w:tcPr>
            <w:tcW w:w="1848" w:type="dxa"/>
            <w:tcBorders>
              <w:top w:val="nil"/>
              <w:left w:val="single" w:sz="4" w:space="0" w:color="auto"/>
              <w:bottom w:val="nil"/>
              <w:right w:val="single" w:sz="4" w:space="0" w:color="auto"/>
            </w:tcBorders>
            <w:vAlign w:val="center"/>
          </w:tcPr>
          <w:p w14:paraId="2B6357A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D26555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A5DDB9" w14:textId="77777777" w:rsidR="00DA37C1" w:rsidRDefault="00DA37C1">
            <w:pPr>
              <w:pStyle w:val="TAC"/>
              <w:rPr>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37F59A"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DD5BDEE" w14:textId="77777777" w:rsidR="00DA37C1" w:rsidRDefault="00DA37C1">
            <w:pPr>
              <w:pStyle w:val="TAC"/>
              <w:rPr>
                <w:lang w:val="en-US" w:eastAsia="zh-CN"/>
              </w:rPr>
            </w:pPr>
          </w:p>
        </w:tc>
      </w:tr>
      <w:tr w:rsidR="00DA37C1" w14:paraId="2AC620D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DB8BCF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36A95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0A9B35"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F13A16"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94E4551" w14:textId="77777777" w:rsidR="00DA37C1" w:rsidRDefault="00DA37C1">
            <w:pPr>
              <w:pStyle w:val="TAC"/>
              <w:rPr>
                <w:lang w:val="en-US" w:eastAsia="zh-CN"/>
              </w:rPr>
            </w:pPr>
          </w:p>
        </w:tc>
      </w:tr>
      <w:tr w:rsidR="00DA37C1" w14:paraId="18D2A5D7" w14:textId="77777777" w:rsidTr="00DA37C1">
        <w:trPr>
          <w:trHeight w:val="29"/>
        </w:trPr>
        <w:tc>
          <w:tcPr>
            <w:tcW w:w="1848" w:type="dxa"/>
            <w:tcBorders>
              <w:top w:val="nil"/>
              <w:left w:val="single" w:sz="4" w:space="0" w:color="auto"/>
              <w:bottom w:val="nil"/>
              <w:right w:val="single" w:sz="4" w:space="0" w:color="auto"/>
            </w:tcBorders>
            <w:vAlign w:val="center"/>
            <w:hideMark/>
          </w:tcPr>
          <w:p w14:paraId="0DE6F84E" w14:textId="77777777" w:rsidR="00DA37C1" w:rsidRDefault="00DA37C1">
            <w:pPr>
              <w:pStyle w:val="TAC"/>
              <w:rPr>
                <w:lang w:val="en-US" w:eastAsia="zh-CN"/>
              </w:rPr>
            </w:pPr>
            <w:r>
              <w:rPr>
                <w:lang w:val="en-US" w:eastAsia="zh-CN"/>
              </w:rPr>
              <w:t>CA_n3A-n28A-n77(3A)</w:t>
            </w:r>
          </w:p>
        </w:tc>
        <w:tc>
          <w:tcPr>
            <w:tcW w:w="1862" w:type="dxa"/>
            <w:tcBorders>
              <w:top w:val="nil"/>
              <w:left w:val="single" w:sz="4" w:space="0" w:color="auto"/>
              <w:bottom w:val="nil"/>
              <w:right w:val="single" w:sz="4" w:space="0" w:color="auto"/>
            </w:tcBorders>
            <w:vAlign w:val="center"/>
            <w:hideMark/>
          </w:tcPr>
          <w:p w14:paraId="70D08925" w14:textId="77777777" w:rsidR="00DA37C1" w:rsidRDefault="00DA37C1">
            <w:pPr>
              <w:pStyle w:val="TAC"/>
              <w:rPr>
                <w:rFonts w:eastAsia="DengXian"/>
                <w:lang w:eastAsia="zh-CN"/>
              </w:rPr>
            </w:pPr>
            <w:r>
              <w:rPr>
                <w:rFonts w:eastAsia="DengXian"/>
                <w:lang w:eastAsia="zh-CN"/>
              </w:rPr>
              <w:t>CA_n3A-n28A</w:t>
            </w:r>
          </w:p>
          <w:p w14:paraId="0B2A5538" w14:textId="77777777" w:rsidR="00DA37C1" w:rsidRDefault="00DA37C1">
            <w:pPr>
              <w:pStyle w:val="TAC"/>
              <w:rPr>
                <w:rFonts w:eastAsia="DengXian"/>
                <w:lang w:eastAsia="zh-CN"/>
              </w:rPr>
            </w:pPr>
            <w:r>
              <w:rPr>
                <w:rFonts w:eastAsia="DengXian"/>
                <w:lang w:eastAsia="zh-CN"/>
              </w:rPr>
              <w:t>CA_n3A-n77A</w:t>
            </w:r>
          </w:p>
          <w:p w14:paraId="7213F3B9" w14:textId="77777777" w:rsidR="00DA37C1" w:rsidRDefault="00DA37C1">
            <w:pPr>
              <w:pStyle w:val="TAC"/>
              <w:rPr>
                <w:rFonts w:eastAsia="DengXian"/>
                <w:lang w:eastAsia="zh-CN"/>
              </w:rPr>
            </w:pPr>
            <w:r>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79EAC2"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2FD358"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37CB99A8" w14:textId="77777777" w:rsidR="00DA37C1" w:rsidRDefault="00DA37C1">
            <w:pPr>
              <w:pStyle w:val="TAC"/>
              <w:rPr>
                <w:lang w:val="en-US" w:eastAsia="zh-CN"/>
              </w:rPr>
            </w:pPr>
            <w:r>
              <w:rPr>
                <w:lang w:val="en-US" w:eastAsia="ja-JP"/>
              </w:rPr>
              <w:t>0</w:t>
            </w:r>
          </w:p>
        </w:tc>
      </w:tr>
      <w:tr w:rsidR="00DA37C1" w14:paraId="57AC4591" w14:textId="77777777" w:rsidTr="00DA37C1">
        <w:trPr>
          <w:trHeight w:val="29"/>
        </w:trPr>
        <w:tc>
          <w:tcPr>
            <w:tcW w:w="1848" w:type="dxa"/>
            <w:tcBorders>
              <w:top w:val="nil"/>
              <w:left w:val="single" w:sz="4" w:space="0" w:color="auto"/>
              <w:bottom w:val="nil"/>
              <w:right w:val="single" w:sz="4" w:space="0" w:color="auto"/>
            </w:tcBorders>
            <w:vAlign w:val="center"/>
          </w:tcPr>
          <w:p w14:paraId="6430DA7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13A956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8329EC"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EC2CD5"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80C903" w14:textId="77777777" w:rsidR="00DA37C1" w:rsidRDefault="00DA37C1">
            <w:pPr>
              <w:pStyle w:val="TAC"/>
              <w:rPr>
                <w:lang w:val="en-US" w:eastAsia="zh-CN"/>
              </w:rPr>
            </w:pPr>
          </w:p>
        </w:tc>
      </w:tr>
      <w:tr w:rsidR="00DA37C1" w14:paraId="227E8F0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6F59E7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D56C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8713CB"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0F241E" w14:textId="77777777" w:rsidR="00DA37C1" w:rsidRDefault="00DA37C1">
            <w:pPr>
              <w:pStyle w:val="TAC"/>
              <w:rPr>
                <w:rFonts w:ascii="Calibri" w:hAnsi="Calibri"/>
                <w:sz w:val="21"/>
                <w:lang w:val="en-US" w:eastAsia="zh-CN"/>
              </w:rPr>
            </w:pPr>
            <w:r>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07E976C8" w14:textId="77777777" w:rsidR="00DA37C1" w:rsidRDefault="00DA37C1">
            <w:pPr>
              <w:pStyle w:val="TAC"/>
              <w:rPr>
                <w:lang w:val="en-US" w:eastAsia="zh-CN"/>
              </w:rPr>
            </w:pPr>
          </w:p>
        </w:tc>
      </w:tr>
      <w:tr w:rsidR="00DA37C1" w14:paraId="4861328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C40E39D" w14:textId="77777777" w:rsidR="00DA37C1" w:rsidRDefault="00DA37C1">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1068FE77" w14:textId="77777777" w:rsidR="00DA37C1" w:rsidRDefault="00DA37C1">
            <w:pPr>
              <w:pStyle w:val="TAC"/>
              <w:rPr>
                <w:lang w:val="en-US" w:eastAsia="zh-CN"/>
              </w:rPr>
            </w:pPr>
            <w:r>
              <w:rPr>
                <w:lang w:val="en-US" w:eastAsia="zh-CN"/>
              </w:rPr>
              <w:t>CA_n3A-n28A</w:t>
            </w:r>
          </w:p>
          <w:p w14:paraId="26F6DB99" w14:textId="77777777" w:rsidR="00DA37C1" w:rsidRDefault="00DA37C1">
            <w:pPr>
              <w:pStyle w:val="TAC"/>
              <w:rPr>
                <w:lang w:val="en-US" w:eastAsia="zh-CN"/>
              </w:rPr>
            </w:pPr>
            <w:r>
              <w:rPr>
                <w:lang w:val="en-US" w:eastAsia="zh-CN"/>
              </w:rPr>
              <w:t>CA_n3A-n78A</w:t>
            </w:r>
          </w:p>
          <w:p w14:paraId="6753312E" w14:textId="77777777" w:rsidR="00DA37C1" w:rsidRDefault="00DA37C1">
            <w:pPr>
              <w:pStyle w:val="TAC"/>
              <w:rPr>
                <w:lang w:val="en-US"/>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929F2E" w14:textId="77777777" w:rsidR="00DA37C1" w:rsidRDefault="00DA37C1">
            <w:pPr>
              <w:pStyle w:val="TAC"/>
              <w:rPr>
                <w:lang w:val="en-US"/>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F19002"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A2E96EF" w14:textId="77777777" w:rsidR="00DA37C1" w:rsidRDefault="00DA37C1">
            <w:pPr>
              <w:pStyle w:val="TAC"/>
              <w:rPr>
                <w:lang w:val="en-US" w:eastAsia="zh-CN"/>
              </w:rPr>
            </w:pPr>
            <w:r>
              <w:rPr>
                <w:lang w:val="en-US" w:eastAsia="zh-CN"/>
              </w:rPr>
              <w:t>0</w:t>
            </w:r>
          </w:p>
        </w:tc>
      </w:tr>
      <w:tr w:rsidR="00DA37C1" w14:paraId="3D5F353C" w14:textId="77777777" w:rsidTr="00DA37C1">
        <w:trPr>
          <w:trHeight w:val="29"/>
        </w:trPr>
        <w:tc>
          <w:tcPr>
            <w:tcW w:w="1848" w:type="dxa"/>
            <w:tcBorders>
              <w:top w:val="nil"/>
              <w:left w:val="single" w:sz="4" w:space="0" w:color="auto"/>
              <w:bottom w:val="nil"/>
              <w:right w:val="single" w:sz="4" w:space="0" w:color="auto"/>
            </w:tcBorders>
            <w:vAlign w:val="center"/>
          </w:tcPr>
          <w:p w14:paraId="53DD425C"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A4795E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4F31AF" w14:textId="77777777" w:rsidR="00DA37C1" w:rsidRDefault="00DA37C1">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1F433"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B71F209" w14:textId="77777777" w:rsidR="00DA37C1" w:rsidRDefault="00DA37C1">
            <w:pPr>
              <w:pStyle w:val="TAC"/>
              <w:rPr>
                <w:lang w:val="en-US" w:eastAsia="zh-CN"/>
              </w:rPr>
            </w:pPr>
          </w:p>
        </w:tc>
      </w:tr>
      <w:tr w:rsidR="00DA37C1" w14:paraId="316951B7" w14:textId="77777777" w:rsidTr="00DA37C1">
        <w:trPr>
          <w:trHeight w:val="29"/>
        </w:trPr>
        <w:tc>
          <w:tcPr>
            <w:tcW w:w="1848" w:type="dxa"/>
            <w:tcBorders>
              <w:top w:val="nil"/>
              <w:left w:val="single" w:sz="4" w:space="0" w:color="auto"/>
              <w:bottom w:val="nil"/>
              <w:right w:val="single" w:sz="4" w:space="0" w:color="auto"/>
            </w:tcBorders>
            <w:vAlign w:val="center"/>
          </w:tcPr>
          <w:p w14:paraId="088A2334"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67544A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D78E70"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803B60"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729FCC" w14:textId="77777777" w:rsidR="00DA37C1" w:rsidRDefault="00DA37C1">
            <w:pPr>
              <w:pStyle w:val="TAC"/>
              <w:rPr>
                <w:lang w:val="en-US" w:eastAsia="zh-CN"/>
              </w:rPr>
            </w:pPr>
          </w:p>
        </w:tc>
      </w:tr>
      <w:tr w:rsidR="00DA37C1" w14:paraId="49C8E263" w14:textId="77777777" w:rsidTr="00DA37C1">
        <w:trPr>
          <w:trHeight w:val="29"/>
        </w:trPr>
        <w:tc>
          <w:tcPr>
            <w:tcW w:w="1848" w:type="dxa"/>
            <w:tcBorders>
              <w:top w:val="nil"/>
              <w:left w:val="single" w:sz="4" w:space="0" w:color="auto"/>
              <w:bottom w:val="nil"/>
              <w:right w:val="single" w:sz="4" w:space="0" w:color="auto"/>
            </w:tcBorders>
            <w:vAlign w:val="center"/>
          </w:tcPr>
          <w:p w14:paraId="3070B605"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F039DC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C9C651"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CA1393"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65DDBE0" w14:textId="77777777" w:rsidR="00DA37C1" w:rsidRDefault="00DA37C1">
            <w:pPr>
              <w:pStyle w:val="TAC"/>
              <w:rPr>
                <w:lang w:val="en-US" w:eastAsia="zh-CN"/>
              </w:rPr>
            </w:pPr>
            <w:r>
              <w:rPr>
                <w:lang w:val="en-US" w:eastAsia="zh-CN"/>
              </w:rPr>
              <w:t>1</w:t>
            </w:r>
          </w:p>
        </w:tc>
      </w:tr>
      <w:tr w:rsidR="00DA37C1" w14:paraId="771955C7" w14:textId="77777777" w:rsidTr="00DA37C1">
        <w:trPr>
          <w:trHeight w:val="29"/>
        </w:trPr>
        <w:tc>
          <w:tcPr>
            <w:tcW w:w="1848" w:type="dxa"/>
            <w:tcBorders>
              <w:top w:val="nil"/>
              <w:left w:val="single" w:sz="4" w:space="0" w:color="auto"/>
              <w:bottom w:val="nil"/>
              <w:right w:val="single" w:sz="4" w:space="0" w:color="auto"/>
            </w:tcBorders>
            <w:vAlign w:val="center"/>
          </w:tcPr>
          <w:p w14:paraId="3AA1CAC7"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BED13D3"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1E7633"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A92F6A"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D8CA16A" w14:textId="77777777" w:rsidR="00DA37C1" w:rsidRDefault="00DA37C1">
            <w:pPr>
              <w:pStyle w:val="TAC"/>
              <w:rPr>
                <w:lang w:val="en-US" w:eastAsia="zh-CN"/>
              </w:rPr>
            </w:pPr>
          </w:p>
        </w:tc>
      </w:tr>
      <w:tr w:rsidR="00DA37C1" w14:paraId="7921C1C9" w14:textId="77777777" w:rsidTr="00DA37C1">
        <w:trPr>
          <w:trHeight w:val="29"/>
        </w:trPr>
        <w:tc>
          <w:tcPr>
            <w:tcW w:w="1848" w:type="dxa"/>
            <w:tcBorders>
              <w:top w:val="nil"/>
              <w:left w:val="single" w:sz="4" w:space="0" w:color="auto"/>
              <w:bottom w:val="nil"/>
              <w:right w:val="single" w:sz="4" w:space="0" w:color="auto"/>
            </w:tcBorders>
            <w:vAlign w:val="center"/>
          </w:tcPr>
          <w:p w14:paraId="21FCBBF7"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7C3B23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97FC3C"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B45C25"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3FC2D3" w14:textId="77777777" w:rsidR="00DA37C1" w:rsidRDefault="00DA37C1">
            <w:pPr>
              <w:pStyle w:val="TAC"/>
              <w:rPr>
                <w:lang w:val="en-US" w:eastAsia="zh-CN"/>
              </w:rPr>
            </w:pPr>
          </w:p>
        </w:tc>
      </w:tr>
      <w:tr w:rsidR="00DA37C1" w14:paraId="75F03226" w14:textId="77777777" w:rsidTr="00DA37C1">
        <w:trPr>
          <w:trHeight w:val="29"/>
        </w:trPr>
        <w:tc>
          <w:tcPr>
            <w:tcW w:w="1848" w:type="dxa"/>
            <w:tcBorders>
              <w:top w:val="nil"/>
              <w:left w:val="single" w:sz="4" w:space="0" w:color="auto"/>
              <w:bottom w:val="nil"/>
              <w:right w:val="single" w:sz="4" w:space="0" w:color="auto"/>
            </w:tcBorders>
            <w:vAlign w:val="center"/>
          </w:tcPr>
          <w:p w14:paraId="1F143182"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4BC1AD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5FC444" w14:textId="77777777" w:rsidR="00DA37C1" w:rsidRDefault="00DA37C1">
            <w:pPr>
              <w:pStyle w:val="TAC"/>
              <w:rPr>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F923B8" w14:textId="77777777" w:rsidR="00DA37C1" w:rsidRDefault="00DA37C1">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BDC1A77" w14:textId="77777777" w:rsidR="00DA37C1" w:rsidRDefault="00DA37C1">
            <w:pPr>
              <w:pStyle w:val="TAC"/>
              <w:rPr>
                <w:lang w:val="en-US" w:eastAsia="zh-CN"/>
              </w:rPr>
            </w:pPr>
            <w:r>
              <w:rPr>
                <w:lang w:val="en-US" w:eastAsia="zh-CN"/>
              </w:rPr>
              <w:t>2</w:t>
            </w:r>
          </w:p>
        </w:tc>
      </w:tr>
      <w:tr w:rsidR="00DA37C1" w14:paraId="1B8DF447" w14:textId="77777777" w:rsidTr="00DA37C1">
        <w:trPr>
          <w:trHeight w:val="29"/>
        </w:trPr>
        <w:tc>
          <w:tcPr>
            <w:tcW w:w="1848" w:type="dxa"/>
            <w:tcBorders>
              <w:top w:val="nil"/>
              <w:left w:val="single" w:sz="4" w:space="0" w:color="auto"/>
              <w:bottom w:val="nil"/>
              <w:right w:val="single" w:sz="4" w:space="0" w:color="auto"/>
            </w:tcBorders>
            <w:vAlign w:val="center"/>
          </w:tcPr>
          <w:p w14:paraId="1AC0E3CD"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4EFFD05"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CAA8F2" w14:textId="77777777" w:rsidR="00DA37C1" w:rsidRDefault="00DA37C1">
            <w:pPr>
              <w:pStyle w:val="TAC"/>
              <w:rPr>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C016C5" w14:textId="77777777" w:rsidR="00DA37C1" w:rsidRDefault="00DA37C1">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3648A6" w14:textId="77777777" w:rsidR="00DA37C1" w:rsidRDefault="00DA37C1">
            <w:pPr>
              <w:pStyle w:val="TAC"/>
              <w:rPr>
                <w:lang w:val="en-US" w:eastAsia="zh-CN"/>
              </w:rPr>
            </w:pPr>
          </w:p>
        </w:tc>
      </w:tr>
      <w:tr w:rsidR="00DA37C1" w14:paraId="3FA9162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FE117E5"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5E6655"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88C948" w14:textId="77777777" w:rsidR="00DA37C1" w:rsidRDefault="00DA37C1">
            <w:pPr>
              <w:pStyle w:val="TAC"/>
              <w:rPr>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9EB967" w14:textId="77777777" w:rsidR="00DA37C1" w:rsidRDefault="00DA37C1">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3B93FD" w14:textId="77777777" w:rsidR="00DA37C1" w:rsidRDefault="00DA37C1">
            <w:pPr>
              <w:pStyle w:val="TAC"/>
              <w:rPr>
                <w:lang w:val="en-US" w:eastAsia="zh-CN"/>
              </w:rPr>
            </w:pPr>
          </w:p>
        </w:tc>
      </w:tr>
      <w:tr w:rsidR="00DA37C1" w14:paraId="2475CCC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4C35CFC" w14:textId="77777777" w:rsidR="00DA37C1" w:rsidRDefault="00DA37C1">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62" w:type="dxa"/>
            <w:tcBorders>
              <w:top w:val="single" w:sz="4" w:space="0" w:color="auto"/>
              <w:left w:val="single" w:sz="4" w:space="0" w:color="auto"/>
              <w:bottom w:val="nil"/>
              <w:right w:val="single" w:sz="4" w:space="0" w:color="auto"/>
            </w:tcBorders>
            <w:vAlign w:val="center"/>
            <w:hideMark/>
          </w:tcPr>
          <w:p w14:paraId="65D31DB1" w14:textId="77777777" w:rsidR="00DA37C1" w:rsidRDefault="00DA37C1">
            <w:pPr>
              <w:pStyle w:val="TAC"/>
              <w:rPr>
                <w:lang w:val="en-US" w:eastAsia="zh-CN"/>
              </w:rPr>
            </w:pPr>
            <w:r>
              <w:rPr>
                <w:lang w:val="en-US" w:eastAsia="zh-CN"/>
              </w:rPr>
              <w:t>CA_n3A-n28A</w:t>
            </w:r>
          </w:p>
          <w:p w14:paraId="6F26E996" w14:textId="77777777" w:rsidR="00DA37C1" w:rsidRDefault="00DA37C1">
            <w:pPr>
              <w:pStyle w:val="TAC"/>
              <w:rPr>
                <w:lang w:val="en-US" w:eastAsia="zh-CN"/>
              </w:rPr>
            </w:pPr>
            <w:r>
              <w:rPr>
                <w:lang w:val="en-US" w:eastAsia="zh-CN"/>
              </w:rPr>
              <w:t>CA_n3A-n78A</w:t>
            </w:r>
          </w:p>
          <w:p w14:paraId="42DC1AF9" w14:textId="77777777" w:rsidR="00DA37C1" w:rsidRDefault="00DA37C1">
            <w:pPr>
              <w:pStyle w:val="TAC"/>
              <w:rPr>
                <w:rFonts w:cs="Arial"/>
                <w:szCs w:val="18"/>
                <w:lang w:val="en-US" w:eastAsia="zh-CN"/>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03A97D" w14:textId="77777777" w:rsidR="00DA37C1" w:rsidRDefault="00DA37C1">
            <w:pPr>
              <w:pStyle w:val="TAC"/>
              <w:rPr>
                <w:rFonts w:cs="Arial"/>
                <w:szCs w:val="18"/>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89CA85"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52B2D4D" w14:textId="77777777" w:rsidR="00DA37C1" w:rsidRDefault="00DA37C1">
            <w:pPr>
              <w:pStyle w:val="TAC"/>
              <w:rPr>
                <w:rFonts w:cs="Arial"/>
                <w:szCs w:val="18"/>
                <w:lang w:val="en-US" w:eastAsia="zh-CN"/>
              </w:rPr>
            </w:pPr>
            <w:r>
              <w:rPr>
                <w:rFonts w:cs="Arial"/>
                <w:szCs w:val="18"/>
                <w:lang w:val="en-US" w:eastAsia="zh-CN"/>
              </w:rPr>
              <w:t>0</w:t>
            </w:r>
          </w:p>
        </w:tc>
      </w:tr>
      <w:tr w:rsidR="00DA37C1" w14:paraId="250F5976" w14:textId="77777777" w:rsidTr="00DA37C1">
        <w:trPr>
          <w:trHeight w:val="29"/>
        </w:trPr>
        <w:tc>
          <w:tcPr>
            <w:tcW w:w="1848" w:type="dxa"/>
            <w:tcBorders>
              <w:top w:val="nil"/>
              <w:left w:val="single" w:sz="4" w:space="0" w:color="auto"/>
              <w:bottom w:val="nil"/>
              <w:right w:val="single" w:sz="4" w:space="0" w:color="auto"/>
            </w:tcBorders>
            <w:vAlign w:val="center"/>
          </w:tcPr>
          <w:p w14:paraId="563D8DB0" w14:textId="77777777" w:rsidR="00DA37C1" w:rsidRDefault="00DA37C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27176E7"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EB26DB" w14:textId="77777777" w:rsidR="00DA37C1" w:rsidRDefault="00DA37C1">
            <w:pPr>
              <w:pStyle w:val="TAC"/>
              <w:rPr>
                <w:rFonts w:cs="Arial"/>
                <w:szCs w:val="18"/>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E561B"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77A2CA3" w14:textId="77777777" w:rsidR="00DA37C1" w:rsidRDefault="00DA37C1">
            <w:pPr>
              <w:pStyle w:val="TAC"/>
              <w:rPr>
                <w:rFonts w:cs="Arial"/>
                <w:szCs w:val="18"/>
                <w:lang w:val="en-US" w:eastAsia="zh-CN"/>
              </w:rPr>
            </w:pPr>
          </w:p>
        </w:tc>
      </w:tr>
      <w:tr w:rsidR="00DA37C1" w14:paraId="011AE89D" w14:textId="77777777" w:rsidTr="00DA37C1">
        <w:trPr>
          <w:trHeight w:val="29"/>
        </w:trPr>
        <w:tc>
          <w:tcPr>
            <w:tcW w:w="1848" w:type="dxa"/>
            <w:tcBorders>
              <w:top w:val="nil"/>
              <w:left w:val="single" w:sz="4" w:space="0" w:color="auto"/>
              <w:bottom w:val="nil"/>
              <w:right w:val="single" w:sz="4" w:space="0" w:color="auto"/>
            </w:tcBorders>
            <w:vAlign w:val="center"/>
          </w:tcPr>
          <w:p w14:paraId="58E7BB3D" w14:textId="77777777" w:rsidR="00DA37C1" w:rsidRDefault="00DA37C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D06F5EA"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14FB49"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8DADE" w14:textId="77777777" w:rsidR="00DA37C1" w:rsidRDefault="00DA37C1">
            <w:pPr>
              <w:pStyle w:val="TAC"/>
              <w:rPr>
                <w:rFonts w:ascii="Calibri" w:hAnsi="Calibri"/>
                <w:sz w:val="21"/>
                <w:lang w:val="en-US" w:eastAsia="zh-CN"/>
              </w:rPr>
            </w:pPr>
            <w:r>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FF124BB" w14:textId="77777777" w:rsidR="00DA37C1" w:rsidRDefault="00DA37C1">
            <w:pPr>
              <w:pStyle w:val="TAC"/>
              <w:rPr>
                <w:rFonts w:cs="Arial"/>
                <w:szCs w:val="18"/>
                <w:lang w:val="en-US" w:eastAsia="zh-CN"/>
              </w:rPr>
            </w:pPr>
          </w:p>
        </w:tc>
      </w:tr>
      <w:tr w:rsidR="00DA37C1" w14:paraId="5C5A2353" w14:textId="77777777" w:rsidTr="00DA37C1">
        <w:trPr>
          <w:trHeight w:val="29"/>
        </w:trPr>
        <w:tc>
          <w:tcPr>
            <w:tcW w:w="1848" w:type="dxa"/>
            <w:tcBorders>
              <w:top w:val="nil"/>
              <w:left w:val="single" w:sz="4" w:space="0" w:color="auto"/>
              <w:bottom w:val="nil"/>
              <w:right w:val="single" w:sz="4" w:space="0" w:color="auto"/>
            </w:tcBorders>
            <w:vAlign w:val="center"/>
          </w:tcPr>
          <w:p w14:paraId="005A8EE1"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2D27F7ED"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5F082F" w14:textId="77777777" w:rsidR="00DA37C1" w:rsidRDefault="00DA37C1">
            <w:pPr>
              <w:pStyle w:val="TAC"/>
              <w:rPr>
                <w:rFonts w:eastAsia="ＭＳ 明朝"/>
                <w:szCs w:val="18"/>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C9F9A5" w14:textId="77777777" w:rsidR="00DA37C1" w:rsidRDefault="00DA37C1">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07B117A" w14:textId="77777777" w:rsidR="00DA37C1" w:rsidRDefault="00DA37C1">
            <w:pPr>
              <w:pStyle w:val="TAC"/>
              <w:rPr>
                <w:rFonts w:eastAsia="ＭＳ 明朝"/>
                <w:szCs w:val="18"/>
                <w:lang w:val="en-US" w:eastAsia="zh-CN"/>
              </w:rPr>
            </w:pPr>
            <w:r>
              <w:rPr>
                <w:rFonts w:eastAsia="ＭＳ 明朝"/>
                <w:szCs w:val="18"/>
                <w:lang w:val="en-US" w:eastAsia="zh-CN"/>
              </w:rPr>
              <w:t>1</w:t>
            </w:r>
          </w:p>
        </w:tc>
      </w:tr>
      <w:tr w:rsidR="00DA37C1" w14:paraId="1AD7F8E5" w14:textId="77777777" w:rsidTr="00DA37C1">
        <w:trPr>
          <w:trHeight w:val="29"/>
        </w:trPr>
        <w:tc>
          <w:tcPr>
            <w:tcW w:w="1848" w:type="dxa"/>
            <w:tcBorders>
              <w:top w:val="nil"/>
              <w:left w:val="single" w:sz="4" w:space="0" w:color="auto"/>
              <w:bottom w:val="nil"/>
              <w:right w:val="single" w:sz="4" w:space="0" w:color="auto"/>
            </w:tcBorders>
            <w:vAlign w:val="center"/>
          </w:tcPr>
          <w:p w14:paraId="090A153A"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62DCFF07"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3088C8" w14:textId="77777777" w:rsidR="00DA37C1" w:rsidRDefault="00DA37C1">
            <w:pPr>
              <w:pStyle w:val="TAC"/>
              <w:rPr>
                <w:rFonts w:eastAsia="ＭＳ 明朝"/>
                <w:szCs w:val="18"/>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FC4750" w14:textId="77777777" w:rsidR="00DA37C1" w:rsidRDefault="00DA37C1">
            <w:pPr>
              <w:pStyle w:val="TAC"/>
              <w:rPr>
                <w:rFonts w:ascii="Calibri" w:eastAsia="DengXian"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4875B1" w14:textId="77777777" w:rsidR="00DA37C1" w:rsidRDefault="00DA37C1">
            <w:pPr>
              <w:pStyle w:val="TAC"/>
              <w:rPr>
                <w:rFonts w:eastAsia="ＭＳ 明朝"/>
                <w:szCs w:val="18"/>
                <w:lang w:val="en-US" w:eastAsia="zh-CN"/>
              </w:rPr>
            </w:pPr>
          </w:p>
        </w:tc>
      </w:tr>
      <w:tr w:rsidR="00DA37C1" w14:paraId="423B35B9" w14:textId="77777777" w:rsidTr="00DA37C1">
        <w:trPr>
          <w:trHeight w:val="29"/>
        </w:trPr>
        <w:tc>
          <w:tcPr>
            <w:tcW w:w="1848" w:type="dxa"/>
            <w:tcBorders>
              <w:top w:val="nil"/>
              <w:left w:val="single" w:sz="4" w:space="0" w:color="auto"/>
              <w:bottom w:val="nil"/>
              <w:right w:val="single" w:sz="4" w:space="0" w:color="auto"/>
            </w:tcBorders>
            <w:vAlign w:val="center"/>
          </w:tcPr>
          <w:p w14:paraId="6A742AC0"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0599057C"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741194" w14:textId="77777777" w:rsidR="00DA37C1" w:rsidRDefault="00DA37C1">
            <w:pPr>
              <w:pStyle w:val="TAC"/>
              <w:rPr>
                <w:rFonts w:eastAsia="ＭＳ 明朝"/>
                <w:szCs w:val="18"/>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D34910" w14:textId="77777777" w:rsidR="00DA37C1" w:rsidRDefault="00DA37C1">
            <w:pPr>
              <w:pStyle w:val="TAC"/>
              <w:rPr>
                <w:rFonts w:ascii="Calibri" w:eastAsia="DengXian"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1A6ACAD" w14:textId="77777777" w:rsidR="00DA37C1" w:rsidRDefault="00DA37C1">
            <w:pPr>
              <w:pStyle w:val="TAC"/>
              <w:rPr>
                <w:rFonts w:eastAsia="ＭＳ 明朝"/>
                <w:szCs w:val="18"/>
                <w:lang w:val="en-US" w:eastAsia="zh-CN"/>
              </w:rPr>
            </w:pPr>
          </w:p>
        </w:tc>
      </w:tr>
      <w:tr w:rsidR="00DA37C1" w14:paraId="0235B0B7" w14:textId="77777777" w:rsidTr="00DA37C1">
        <w:trPr>
          <w:trHeight w:val="29"/>
        </w:trPr>
        <w:tc>
          <w:tcPr>
            <w:tcW w:w="1848" w:type="dxa"/>
            <w:tcBorders>
              <w:top w:val="nil"/>
              <w:left w:val="single" w:sz="4" w:space="0" w:color="auto"/>
              <w:bottom w:val="nil"/>
              <w:right w:val="single" w:sz="4" w:space="0" w:color="auto"/>
            </w:tcBorders>
            <w:vAlign w:val="center"/>
          </w:tcPr>
          <w:p w14:paraId="7488E1FB"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425249FA"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ECD5F5" w14:textId="77777777" w:rsidR="00DA37C1" w:rsidRDefault="00DA37C1">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D9058D" w14:textId="77777777" w:rsidR="00DA37C1" w:rsidRDefault="00DA37C1">
            <w:pPr>
              <w:pStyle w:val="TAC"/>
              <w:rPr>
                <w:rFonts w:eastAsia="DengXian"/>
                <w:lang w:val="en-US" w:eastAsia="zh-CN"/>
              </w:rPr>
            </w:pPr>
            <w:r>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9B6BB21" w14:textId="77777777" w:rsidR="00DA37C1" w:rsidRDefault="00DA37C1">
            <w:pPr>
              <w:pStyle w:val="TAC"/>
              <w:rPr>
                <w:rFonts w:eastAsia="ＭＳ 明朝"/>
                <w:szCs w:val="18"/>
                <w:lang w:val="en-US" w:eastAsia="zh-CN"/>
              </w:rPr>
            </w:pPr>
            <w:r>
              <w:rPr>
                <w:rFonts w:eastAsia="ＭＳ 明朝"/>
                <w:szCs w:val="18"/>
                <w:lang w:val="en-US" w:eastAsia="zh-CN"/>
              </w:rPr>
              <w:t>2</w:t>
            </w:r>
          </w:p>
        </w:tc>
      </w:tr>
      <w:tr w:rsidR="00DA37C1" w14:paraId="17956059" w14:textId="77777777" w:rsidTr="00DA37C1">
        <w:trPr>
          <w:trHeight w:val="29"/>
        </w:trPr>
        <w:tc>
          <w:tcPr>
            <w:tcW w:w="1848" w:type="dxa"/>
            <w:tcBorders>
              <w:top w:val="nil"/>
              <w:left w:val="single" w:sz="4" w:space="0" w:color="auto"/>
              <w:bottom w:val="nil"/>
              <w:right w:val="single" w:sz="4" w:space="0" w:color="auto"/>
            </w:tcBorders>
            <w:vAlign w:val="center"/>
          </w:tcPr>
          <w:p w14:paraId="60C91A25"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1DFCEA18"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AD4D60" w14:textId="77777777" w:rsidR="00DA37C1" w:rsidRDefault="00DA37C1">
            <w:pPr>
              <w:pStyle w:val="TAC"/>
              <w:rPr>
                <w:rFonts w:eastAsia="DengXian"/>
                <w:lang w:val="en-US" w:eastAsia="zh-CN"/>
              </w:rPr>
            </w:pPr>
            <w:r>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7E0742" w14:textId="77777777" w:rsidR="00DA37C1" w:rsidRDefault="00DA37C1">
            <w:pPr>
              <w:pStyle w:val="TAC"/>
              <w:rPr>
                <w:rFonts w:eastAsia="DengXian"/>
                <w:lang w:val="en-US" w:eastAsia="zh-CN"/>
              </w:rPr>
            </w:pPr>
            <w:r>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3EE94F56" w14:textId="77777777" w:rsidR="00DA37C1" w:rsidRDefault="00DA37C1">
            <w:pPr>
              <w:pStyle w:val="TAC"/>
              <w:rPr>
                <w:rFonts w:eastAsia="ＭＳ 明朝"/>
                <w:szCs w:val="18"/>
                <w:lang w:val="en-US" w:eastAsia="zh-CN"/>
              </w:rPr>
            </w:pPr>
          </w:p>
        </w:tc>
      </w:tr>
      <w:tr w:rsidR="00DA37C1" w14:paraId="645F69D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89E0275"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D13153"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5E096E" w14:textId="77777777" w:rsidR="00DA37C1" w:rsidRDefault="00DA37C1">
            <w:pPr>
              <w:pStyle w:val="TAC"/>
              <w:rPr>
                <w:rFonts w:eastAsia="DengXian"/>
                <w:lang w:val="en-US" w:eastAsia="zh-CN"/>
              </w:rPr>
            </w:pPr>
            <w:r>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9C975B" w14:textId="77777777" w:rsidR="00DA37C1" w:rsidRDefault="00DA37C1">
            <w:pPr>
              <w:pStyle w:val="TAC"/>
              <w:rPr>
                <w:rFonts w:eastAsia="DengXian"/>
                <w:lang w:val="en-US" w:eastAsia="zh-CN"/>
              </w:rPr>
            </w:pPr>
            <w:r>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0674219" w14:textId="77777777" w:rsidR="00DA37C1" w:rsidRDefault="00DA37C1">
            <w:pPr>
              <w:pStyle w:val="TAC"/>
              <w:rPr>
                <w:rFonts w:eastAsia="ＭＳ 明朝"/>
                <w:szCs w:val="18"/>
                <w:lang w:val="en-US" w:eastAsia="zh-CN"/>
              </w:rPr>
            </w:pPr>
          </w:p>
        </w:tc>
      </w:tr>
      <w:tr w:rsidR="00DA37C1" w14:paraId="334D61A3" w14:textId="77777777" w:rsidTr="00DA37C1">
        <w:trPr>
          <w:trHeight w:val="29"/>
        </w:trPr>
        <w:tc>
          <w:tcPr>
            <w:tcW w:w="1848" w:type="dxa"/>
            <w:tcBorders>
              <w:top w:val="nil"/>
              <w:left w:val="single" w:sz="4" w:space="0" w:color="auto"/>
              <w:bottom w:val="nil"/>
              <w:right w:val="single" w:sz="4" w:space="0" w:color="auto"/>
            </w:tcBorders>
            <w:vAlign w:val="center"/>
            <w:hideMark/>
          </w:tcPr>
          <w:p w14:paraId="3B6D0047" w14:textId="77777777" w:rsidR="00DA37C1" w:rsidRDefault="00DA37C1">
            <w:pPr>
              <w:pStyle w:val="TAC"/>
              <w:rPr>
                <w:rFonts w:eastAsia="ＭＳ 明朝"/>
                <w:lang w:val="en-US" w:eastAsia="zh-CN"/>
              </w:rPr>
            </w:pPr>
            <w:r>
              <w:rPr>
                <w:rFonts w:eastAsia="ＭＳ 明朝"/>
                <w:lang w:val="en-US" w:eastAsia="zh-CN"/>
              </w:rPr>
              <w:t>CA_n3A-n2</w:t>
            </w:r>
            <w:r>
              <w:rPr>
                <w:lang w:val="en-US" w:eastAsia="zh-CN"/>
              </w:rPr>
              <w:t>8</w:t>
            </w:r>
            <w:r>
              <w:rPr>
                <w:rFonts w:eastAsia="ＭＳ 明朝"/>
                <w:lang w:val="en-US" w:eastAsia="zh-CN"/>
              </w:rPr>
              <w:t>A-n7</w:t>
            </w:r>
            <w:r>
              <w:rPr>
                <w:lang w:val="en-US" w:eastAsia="zh-CN"/>
              </w:rPr>
              <w:t>9</w:t>
            </w:r>
            <w:r>
              <w:rPr>
                <w:rFonts w:eastAsia="ＭＳ 明朝"/>
                <w:lang w:val="en-US" w:eastAsia="zh-CN"/>
              </w:rPr>
              <w:t>A</w:t>
            </w:r>
          </w:p>
        </w:tc>
        <w:tc>
          <w:tcPr>
            <w:tcW w:w="1862" w:type="dxa"/>
            <w:tcBorders>
              <w:top w:val="nil"/>
              <w:left w:val="single" w:sz="4" w:space="0" w:color="auto"/>
              <w:bottom w:val="nil"/>
              <w:right w:val="single" w:sz="4" w:space="0" w:color="auto"/>
            </w:tcBorders>
            <w:vAlign w:val="center"/>
            <w:hideMark/>
          </w:tcPr>
          <w:p w14:paraId="5FB07816" w14:textId="77777777" w:rsidR="00DA37C1" w:rsidRDefault="00DA37C1">
            <w:pPr>
              <w:pStyle w:val="TAC"/>
              <w:rPr>
                <w:lang w:val="sv-SE" w:eastAsia="zh-CN"/>
              </w:rPr>
            </w:pPr>
            <w:r>
              <w:rPr>
                <w:lang w:val="sv-SE" w:eastAsia="zh-CN"/>
              </w:rPr>
              <w:t>CA_n3A-n28A</w:t>
            </w:r>
          </w:p>
          <w:p w14:paraId="0FFBCB19" w14:textId="77777777" w:rsidR="00DA37C1" w:rsidRDefault="00DA37C1">
            <w:pPr>
              <w:pStyle w:val="TAC"/>
              <w:rPr>
                <w:lang w:val="sv-SE" w:eastAsia="zh-CN"/>
              </w:rPr>
            </w:pPr>
            <w:r>
              <w:rPr>
                <w:lang w:val="sv-SE" w:eastAsia="zh-CN"/>
              </w:rPr>
              <w:t>CA_n3A-n79A</w:t>
            </w:r>
          </w:p>
          <w:p w14:paraId="49AB2F29" w14:textId="77777777" w:rsidR="00DA37C1" w:rsidRDefault="00DA37C1">
            <w:pPr>
              <w:pStyle w:val="TAC"/>
              <w:rPr>
                <w:rFonts w:eastAsia="ＭＳ 明朝"/>
                <w:lang w:val="en-US" w:eastAsia="zh-CN"/>
              </w:rPr>
            </w:pPr>
            <w:r>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3D10C2" w14:textId="77777777" w:rsidR="00DA37C1" w:rsidRDefault="00DA37C1">
            <w:pPr>
              <w:pStyle w:val="TAC"/>
              <w:rPr>
                <w:rFonts w:eastAsia="DengXian"/>
                <w:lang w:val="en-US" w:eastAsia="zh-CN"/>
              </w:rPr>
            </w:pPr>
            <w:r>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8CCA7" w14:textId="77777777" w:rsidR="00DA37C1" w:rsidRDefault="00DA37C1">
            <w:pPr>
              <w:pStyle w:val="TAC"/>
              <w:rPr>
                <w:rFonts w:eastAsia="DengXian"/>
                <w:lang w:val="en-US" w:eastAsia="zh-CN"/>
              </w:rPr>
            </w:pPr>
            <w:r>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hideMark/>
          </w:tcPr>
          <w:p w14:paraId="288FE4E8" w14:textId="77777777" w:rsidR="00DA37C1" w:rsidRDefault="00DA37C1">
            <w:pPr>
              <w:pStyle w:val="TAC"/>
              <w:rPr>
                <w:rFonts w:eastAsia="ＭＳ 明朝"/>
                <w:lang w:val="en-US" w:eastAsia="zh-CN"/>
              </w:rPr>
            </w:pPr>
            <w:r>
              <w:rPr>
                <w:rFonts w:eastAsia="ＭＳ 明朝"/>
                <w:lang w:val="en-US" w:eastAsia="zh-CN"/>
              </w:rPr>
              <w:t>0</w:t>
            </w:r>
          </w:p>
        </w:tc>
      </w:tr>
      <w:tr w:rsidR="00DA37C1" w14:paraId="53623B4B" w14:textId="77777777" w:rsidTr="00DA37C1">
        <w:trPr>
          <w:trHeight w:val="29"/>
        </w:trPr>
        <w:tc>
          <w:tcPr>
            <w:tcW w:w="1848" w:type="dxa"/>
            <w:tcBorders>
              <w:top w:val="nil"/>
              <w:left w:val="single" w:sz="4" w:space="0" w:color="auto"/>
              <w:bottom w:val="nil"/>
              <w:right w:val="single" w:sz="4" w:space="0" w:color="auto"/>
            </w:tcBorders>
            <w:vAlign w:val="center"/>
          </w:tcPr>
          <w:p w14:paraId="3AA77D63" w14:textId="77777777" w:rsidR="00DA37C1" w:rsidRDefault="00DA37C1">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46820A45"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D0C19A" w14:textId="77777777" w:rsidR="00DA37C1" w:rsidRDefault="00DA37C1">
            <w:pPr>
              <w:pStyle w:val="TAC"/>
              <w:rPr>
                <w:lang w:val="en-US" w:eastAsia="zh-CN"/>
              </w:rPr>
            </w:pPr>
            <w:r>
              <w:rPr>
                <w:rFonts w:eastAsia="ＭＳ 明朝"/>
                <w:lang w:val="en-US" w:eastAsia="zh-CN"/>
              </w:rPr>
              <w:t>n2</w:t>
            </w:r>
            <w:r>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9FDDD4" w14:textId="77777777" w:rsidR="00DA37C1" w:rsidRDefault="00DA37C1">
            <w:pPr>
              <w:pStyle w:val="TAC"/>
              <w:rPr>
                <w:rFonts w:ascii="Calibri" w:eastAsia="ＭＳ 明朝"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0DE049" w14:textId="77777777" w:rsidR="00DA37C1" w:rsidRDefault="00DA37C1">
            <w:pPr>
              <w:pStyle w:val="TAC"/>
              <w:rPr>
                <w:rFonts w:eastAsia="ＭＳ 明朝"/>
                <w:lang w:val="en-US" w:eastAsia="zh-CN"/>
              </w:rPr>
            </w:pPr>
          </w:p>
        </w:tc>
      </w:tr>
      <w:tr w:rsidR="00DA37C1" w14:paraId="5557D10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A897FF0" w14:textId="77777777" w:rsidR="00DA37C1" w:rsidRDefault="00DA37C1">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07FE1646"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A9271D" w14:textId="77777777" w:rsidR="00DA37C1" w:rsidRDefault="00DA37C1">
            <w:pPr>
              <w:pStyle w:val="TAC"/>
              <w:rPr>
                <w:lang w:val="en-US" w:eastAsia="zh-CN"/>
              </w:rPr>
            </w:pPr>
            <w:r>
              <w:rPr>
                <w:rFonts w:eastAsia="ＭＳ 明朝"/>
                <w:lang w:val="en-US" w:eastAsia="zh-CN"/>
              </w:rPr>
              <w:t>n7</w:t>
            </w:r>
            <w:r>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4E5968" w14:textId="77777777" w:rsidR="00DA37C1" w:rsidRDefault="00DA37C1">
            <w:pPr>
              <w:pStyle w:val="TAC"/>
              <w:rPr>
                <w:rFonts w:ascii="Calibri" w:eastAsia="ＭＳ 明朝" w:hAnsi="Calibri"/>
                <w:sz w:val="21"/>
                <w:lang w:val="en-US" w:eastAsia="zh-CN"/>
              </w:rPr>
            </w:pPr>
            <w:r>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DC8A467" w14:textId="77777777" w:rsidR="00DA37C1" w:rsidRDefault="00DA37C1">
            <w:pPr>
              <w:pStyle w:val="TAC"/>
              <w:rPr>
                <w:rFonts w:eastAsia="ＭＳ 明朝"/>
                <w:lang w:val="en-US" w:eastAsia="zh-CN"/>
              </w:rPr>
            </w:pPr>
          </w:p>
        </w:tc>
      </w:tr>
      <w:tr w:rsidR="00DA37C1" w14:paraId="1240F5FB" w14:textId="77777777" w:rsidTr="00DA37C1">
        <w:trPr>
          <w:trHeight w:val="29"/>
        </w:trPr>
        <w:tc>
          <w:tcPr>
            <w:tcW w:w="1848" w:type="dxa"/>
            <w:tcBorders>
              <w:top w:val="nil"/>
              <w:left w:val="single" w:sz="4" w:space="0" w:color="auto"/>
              <w:bottom w:val="nil"/>
              <w:right w:val="single" w:sz="4" w:space="0" w:color="auto"/>
            </w:tcBorders>
            <w:hideMark/>
          </w:tcPr>
          <w:p w14:paraId="24FB73BB" w14:textId="77777777" w:rsidR="00DA37C1" w:rsidRDefault="00DA37C1">
            <w:pPr>
              <w:pStyle w:val="TAC"/>
              <w:rPr>
                <w:rFonts w:eastAsia="ＭＳ 明朝"/>
                <w:lang w:val="en-US" w:eastAsia="zh-CN"/>
              </w:rPr>
            </w:pPr>
            <w:r>
              <w:rPr>
                <w:lang w:eastAsia="zh-CN"/>
              </w:rPr>
              <w:t>CA_n3A-n38A-n40A</w:t>
            </w:r>
          </w:p>
        </w:tc>
        <w:tc>
          <w:tcPr>
            <w:tcW w:w="1862" w:type="dxa"/>
            <w:tcBorders>
              <w:top w:val="nil"/>
              <w:left w:val="single" w:sz="4" w:space="0" w:color="auto"/>
              <w:bottom w:val="nil"/>
              <w:right w:val="single" w:sz="4" w:space="0" w:color="auto"/>
            </w:tcBorders>
            <w:vAlign w:val="center"/>
            <w:hideMark/>
          </w:tcPr>
          <w:p w14:paraId="5D939384" w14:textId="77777777" w:rsidR="00DA37C1" w:rsidRDefault="00DA37C1">
            <w:pPr>
              <w:pStyle w:val="TAC"/>
              <w:rPr>
                <w:rFonts w:eastAsia="ＭＳ 明朝"/>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8F0CD8" w14:textId="77777777" w:rsidR="00DA37C1" w:rsidRDefault="00DA37C1">
            <w:pPr>
              <w:pStyle w:val="TAC"/>
              <w:rPr>
                <w:rFonts w:eastAsia="ＭＳ 明朝"/>
                <w:lang w:val="en-US" w:eastAsia="zh-CN"/>
              </w:rPr>
            </w:pPr>
            <w:r>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EC5E6F" w14:textId="77777777" w:rsidR="00DA37C1" w:rsidRDefault="00DA37C1">
            <w:pPr>
              <w:pStyle w:val="TAC"/>
              <w:rPr>
                <w:rFonts w:cs="Arial"/>
                <w:szCs w:val="18"/>
                <w:lang w:val="en-US" w:eastAsia="zh-CN" w:bidi="ar"/>
              </w:rPr>
            </w:pPr>
            <w:r>
              <w:rPr>
                <w:rFonts w:eastAsia="DengXian" w:cs="Arial"/>
                <w:kern w:val="2"/>
                <w:szCs w:val="22"/>
                <w:lang w:val="en-US" w:eastAsia="zh-CN"/>
              </w:rPr>
              <w:t>5, 10, 15, 20, 25, 30, 40, 50</w:t>
            </w:r>
          </w:p>
        </w:tc>
        <w:tc>
          <w:tcPr>
            <w:tcW w:w="1638" w:type="dxa"/>
            <w:tcBorders>
              <w:top w:val="nil"/>
              <w:left w:val="single" w:sz="4" w:space="0" w:color="auto"/>
              <w:bottom w:val="nil"/>
              <w:right w:val="single" w:sz="4" w:space="0" w:color="auto"/>
            </w:tcBorders>
            <w:vAlign w:val="center"/>
            <w:hideMark/>
          </w:tcPr>
          <w:p w14:paraId="71EFA95B" w14:textId="77777777" w:rsidR="00DA37C1" w:rsidRDefault="00DA37C1">
            <w:pPr>
              <w:pStyle w:val="TAC"/>
              <w:rPr>
                <w:rFonts w:eastAsia="ＭＳ 明朝"/>
                <w:lang w:val="en-US" w:eastAsia="zh-CN"/>
              </w:rPr>
            </w:pPr>
            <w:r>
              <w:rPr>
                <w:rFonts w:eastAsia="ＭＳ 明朝"/>
                <w:kern w:val="2"/>
                <w:szCs w:val="22"/>
                <w:lang w:val="en-US" w:eastAsia="zh-CN"/>
              </w:rPr>
              <w:t>0</w:t>
            </w:r>
          </w:p>
        </w:tc>
      </w:tr>
      <w:tr w:rsidR="00DA37C1" w14:paraId="72516401" w14:textId="77777777" w:rsidTr="00DA37C1">
        <w:trPr>
          <w:trHeight w:val="29"/>
        </w:trPr>
        <w:tc>
          <w:tcPr>
            <w:tcW w:w="1848" w:type="dxa"/>
            <w:tcBorders>
              <w:top w:val="nil"/>
              <w:left w:val="single" w:sz="4" w:space="0" w:color="auto"/>
              <w:bottom w:val="nil"/>
              <w:right w:val="single" w:sz="4" w:space="0" w:color="auto"/>
            </w:tcBorders>
          </w:tcPr>
          <w:p w14:paraId="612963A4" w14:textId="77777777" w:rsidR="00DA37C1" w:rsidRDefault="00DA37C1">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0BE07308"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A9B553" w14:textId="77777777" w:rsidR="00DA37C1" w:rsidRDefault="00DA37C1">
            <w:pPr>
              <w:pStyle w:val="TAC"/>
              <w:rPr>
                <w:rFonts w:eastAsia="ＭＳ 明朝"/>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9E0C90" w14:textId="77777777" w:rsidR="00DA37C1" w:rsidRDefault="00DA37C1">
            <w:pPr>
              <w:pStyle w:val="TAC"/>
              <w:rPr>
                <w:rFonts w:cs="Arial"/>
                <w:szCs w:val="18"/>
                <w:lang w:val="en-US" w:eastAsia="zh-CN" w:bidi="ar"/>
              </w:rPr>
            </w:pPr>
            <w:r>
              <w:rPr>
                <w:rFonts w:eastAsia="SimSun" w:cs="Arial"/>
                <w:szCs w:val="18"/>
                <w:lang w:val="en-US" w:eastAsia="zh-CN" w:bidi="ar"/>
              </w:rPr>
              <w:t xml:space="preserve">5, 10, 15, 20, </w:t>
            </w:r>
            <w:r>
              <w:rPr>
                <w:rFonts w:eastAsia="DengXian" w:cs="Arial"/>
                <w:kern w:val="2"/>
                <w:szCs w:val="22"/>
                <w:lang w:val="en-US" w:eastAsia="zh-CN"/>
              </w:rPr>
              <w:t>25, 30, 40</w:t>
            </w:r>
          </w:p>
        </w:tc>
        <w:tc>
          <w:tcPr>
            <w:tcW w:w="1638" w:type="dxa"/>
            <w:tcBorders>
              <w:top w:val="nil"/>
              <w:left w:val="single" w:sz="4" w:space="0" w:color="auto"/>
              <w:bottom w:val="nil"/>
              <w:right w:val="single" w:sz="4" w:space="0" w:color="auto"/>
            </w:tcBorders>
            <w:vAlign w:val="center"/>
          </w:tcPr>
          <w:p w14:paraId="2B54E13B" w14:textId="77777777" w:rsidR="00DA37C1" w:rsidRDefault="00DA37C1">
            <w:pPr>
              <w:pStyle w:val="TAC"/>
              <w:rPr>
                <w:rFonts w:eastAsia="ＭＳ 明朝"/>
                <w:lang w:val="en-US" w:eastAsia="zh-CN"/>
              </w:rPr>
            </w:pPr>
          </w:p>
        </w:tc>
      </w:tr>
      <w:tr w:rsidR="00DA37C1" w14:paraId="3A43AF4A" w14:textId="77777777" w:rsidTr="00DA37C1">
        <w:trPr>
          <w:trHeight w:val="29"/>
        </w:trPr>
        <w:tc>
          <w:tcPr>
            <w:tcW w:w="1848" w:type="dxa"/>
            <w:tcBorders>
              <w:top w:val="nil"/>
              <w:left w:val="single" w:sz="4" w:space="0" w:color="auto"/>
              <w:bottom w:val="single" w:sz="4" w:space="0" w:color="auto"/>
              <w:right w:val="single" w:sz="4" w:space="0" w:color="auto"/>
            </w:tcBorders>
          </w:tcPr>
          <w:p w14:paraId="377676D2" w14:textId="77777777" w:rsidR="00DA37C1" w:rsidRDefault="00DA37C1">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56B924E3"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C90710" w14:textId="77777777" w:rsidR="00DA37C1" w:rsidRDefault="00DA37C1">
            <w:pPr>
              <w:pStyle w:val="TAC"/>
              <w:rPr>
                <w:rFonts w:eastAsia="ＭＳ 明朝"/>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20A830" w14:textId="77777777" w:rsidR="00DA37C1" w:rsidRDefault="00DA37C1">
            <w:pPr>
              <w:pStyle w:val="TAC"/>
              <w:rPr>
                <w:rFonts w:cs="Arial"/>
                <w:szCs w:val="18"/>
                <w:lang w:val="en-US" w:eastAsia="zh-CN" w:bidi="ar"/>
              </w:rPr>
            </w:pPr>
            <w:r>
              <w:rPr>
                <w:rFonts w:eastAsia="SimSun" w:cs="Arial"/>
                <w:kern w:val="2"/>
                <w:szCs w:val="18"/>
                <w:lang w:val="en-US" w:eastAsia="zh-CN" w:bidi="ar"/>
              </w:rPr>
              <w:t xml:space="preserve">5, 10,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DE0F5D4" w14:textId="77777777" w:rsidR="00DA37C1" w:rsidRDefault="00DA37C1">
            <w:pPr>
              <w:pStyle w:val="TAC"/>
              <w:rPr>
                <w:rFonts w:eastAsia="ＭＳ 明朝"/>
                <w:lang w:val="en-US" w:eastAsia="zh-CN"/>
              </w:rPr>
            </w:pPr>
          </w:p>
        </w:tc>
      </w:tr>
      <w:tr w:rsidR="00DA37C1" w14:paraId="1F66C37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1A88BAA" w14:textId="77777777" w:rsidR="00DA37C1" w:rsidRDefault="00DA37C1">
            <w:pPr>
              <w:pStyle w:val="TAC"/>
              <w:rPr>
                <w:vertAlign w:val="superscript"/>
                <w:lang w:val="en-US" w:eastAsia="zh-CN"/>
              </w:rPr>
            </w:pPr>
            <w:r>
              <w:rPr>
                <w:rFonts w:eastAsia="ＭＳ 明朝"/>
                <w:lang w:val="en-US" w:eastAsia="zh-CN"/>
              </w:rPr>
              <w:t>CA_n3A-n</w:t>
            </w:r>
            <w:r>
              <w:rPr>
                <w:lang w:val="en-US" w:eastAsia="zh-CN"/>
              </w:rPr>
              <w:t>77</w:t>
            </w:r>
            <w:r>
              <w:rPr>
                <w:rFonts w:eastAsia="ＭＳ 明朝"/>
                <w:lang w:val="en-US" w:eastAsia="zh-CN"/>
              </w:rPr>
              <w:t>A-n7</w:t>
            </w:r>
            <w:r>
              <w:rPr>
                <w:lang w:val="en-US" w:eastAsia="zh-CN"/>
              </w:rPr>
              <w:t>9</w:t>
            </w:r>
            <w:r>
              <w:rPr>
                <w:rFonts w:eastAsia="ＭＳ 明朝"/>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4A02D42C" w14:textId="77777777" w:rsidR="00DA37C1" w:rsidRDefault="00DA37C1">
            <w:pPr>
              <w:pStyle w:val="TAC"/>
              <w:rPr>
                <w:rFonts w:eastAsia="ＭＳ 明朝"/>
                <w:lang w:val="en-US" w:eastAsia="zh-CN"/>
              </w:rPr>
            </w:pPr>
            <w:r>
              <w:rPr>
                <w:lang w:val="sv-SE" w:eastAsia="zh-CN"/>
              </w:rPr>
              <w:t>CA_n3A-n77A</w:t>
            </w:r>
          </w:p>
          <w:p w14:paraId="69926689" w14:textId="77777777" w:rsidR="00DA37C1" w:rsidRDefault="00DA37C1">
            <w:pPr>
              <w:pStyle w:val="TAC"/>
              <w:rPr>
                <w:lang w:val="sv-SE" w:eastAsia="zh-CN"/>
              </w:rPr>
            </w:pPr>
            <w:r>
              <w:rPr>
                <w:lang w:val="sv-SE" w:eastAsia="zh-CN"/>
              </w:rPr>
              <w:t>CA_n3A-n79A</w:t>
            </w:r>
          </w:p>
          <w:p w14:paraId="30748BB5" w14:textId="77777777" w:rsidR="00DA37C1" w:rsidRDefault="00DA37C1">
            <w:pPr>
              <w:pStyle w:val="TAC"/>
              <w:rPr>
                <w:rFonts w:eastAsia="ＭＳ 明朝"/>
                <w:lang w:val="en-US" w:eastAsia="zh-CN"/>
              </w:rPr>
            </w:pPr>
            <w:r>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2074DA" w14:textId="77777777" w:rsidR="00DA37C1" w:rsidRDefault="00DA37C1">
            <w:pPr>
              <w:pStyle w:val="TAC"/>
              <w:rPr>
                <w:rFonts w:eastAsia="ＭＳ 明朝"/>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2F775C" w14:textId="77777777" w:rsidR="00DA37C1" w:rsidRDefault="00DA37C1">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6202C5AF" w14:textId="77777777" w:rsidR="00DA37C1" w:rsidRDefault="00DA37C1">
            <w:pPr>
              <w:pStyle w:val="TAC"/>
              <w:rPr>
                <w:rFonts w:eastAsia="ＭＳ 明朝"/>
                <w:lang w:val="en-US" w:eastAsia="zh-CN"/>
              </w:rPr>
            </w:pPr>
            <w:r>
              <w:rPr>
                <w:rFonts w:eastAsia="ＭＳ 明朝"/>
                <w:lang w:val="en-US" w:eastAsia="zh-CN"/>
              </w:rPr>
              <w:t>0</w:t>
            </w:r>
          </w:p>
        </w:tc>
      </w:tr>
      <w:tr w:rsidR="00DA37C1" w14:paraId="1112D67E" w14:textId="77777777" w:rsidTr="00DA37C1">
        <w:trPr>
          <w:trHeight w:val="29"/>
        </w:trPr>
        <w:tc>
          <w:tcPr>
            <w:tcW w:w="1848" w:type="dxa"/>
            <w:tcBorders>
              <w:top w:val="nil"/>
              <w:left w:val="single" w:sz="4" w:space="0" w:color="auto"/>
              <w:bottom w:val="nil"/>
              <w:right w:val="single" w:sz="4" w:space="0" w:color="auto"/>
            </w:tcBorders>
            <w:vAlign w:val="center"/>
          </w:tcPr>
          <w:p w14:paraId="446452A4" w14:textId="77777777" w:rsidR="00DA37C1" w:rsidRDefault="00DA37C1">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57C324D5"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68F59D" w14:textId="77777777" w:rsidR="00DA37C1" w:rsidRDefault="00DA37C1">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A379FF" w14:textId="77777777" w:rsidR="00DA37C1" w:rsidRDefault="00DA37C1">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F8C367B" w14:textId="77777777" w:rsidR="00DA37C1" w:rsidRDefault="00DA37C1">
            <w:pPr>
              <w:pStyle w:val="TAC"/>
              <w:rPr>
                <w:rFonts w:eastAsia="ＭＳ 明朝"/>
                <w:lang w:val="en-US" w:eastAsia="zh-CN"/>
              </w:rPr>
            </w:pPr>
          </w:p>
        </w:tc>
      </w:tr>
      <w:tr w:rsidR="00DA37C1" w14:paraId="5A40AA2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ABB5008" w14:textId="77777777" w:rsidR="00DA37C1" w:rsidRDefault="00DA37C1">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1EF9F57C"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4B60D3" w14:textId="77777777" w:rsidR="00DA37C1" w:rsidRDefault="00DA37C1">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CE6322" w14:textId="77777777" w:rsidR="00DA37C1" w:rsidRDefault="00DA37C1">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CBDD928" w14:textId="77777777" w:rsidR="00DA37C1" w:rsidRDefault="00DA37C1">
            <w:pPr>
              <w:pStyle w:val="TAC"/>
              <w:rPr>
                <w:rFonts w:eastAsia="ＭＳ 明朝"/>
                <w:lang w:val="en-US" w:eastAsia="zh-CN"/>
              </w:rPr>
            </w:pPr>
          </w:p>
        </w:tc>
      </w:tr>
      <w:tr w:rsidR="00DA37C1" w14:paraId="7817EBF8" w14:textId="77777777" w:rsidTr="00DA37C1">
        <w:trPr>
          <w:trHeight w:val="29"/>
        </w:trPr>
        <w:tc>
          <w:tcPr>
            <w:tcW w:w="1848" w:type="dxa"/>
            <w:tcBorders>
              <w:top w:val="nil"/>
              <w:left w:val="single" w:sz="4" w:space="0" w:color="auto"/>
              <w:bottom w:val="nil"/>
              <w:right w:val="single" w:sz="4" w:space="0" w:color="auto"/>
            </w:tcBorders>
            <w:vAlign w:val="center"/>
            <w:hideMark/>
          </w:tcPr>
          <w:p w14:paraId="7DCC4CBE" w14:textId="77777777" w:rsidR="00DA37C1" w:rsidRDefault="00DA37C1">
            <w:pPr>
              <w:pStyle w:val="TAC"/>
              <w:rPr>
                <w:vertAlign w:val="superscript"/>
                <w:lang w:val="en-US" w:eastAsia="zh-CN"/>
              </w:rPr>
            </w:pPr>
            <w:r>
              <w:rPr>
                <w:rFonts w:eastAsia="ＭＳ 明朝"/>
                <w:lang w:val="en-US" w:eastAsia="zh-CN"/>
              </w:rPr>
              <w:t>CA_n3A-n</w:t>
            </w:r>
            <w:r>
              <w:rPr>
                <w:lang w:val="en-US" w:eastAsia="zh-CN"/>
              </w:rPr>
              <w:t>77(2A)</w:t>
            </w:r>
            <w:r>
              <w:rPr>
                <w:rFonts w:eastAsia="ＭＳ 明朝"/>
                <w:lang w:val="en-US" w:eastAsia="zh-CN"/>
              </w:rPr>
              <w:t>-n7</w:t>
            </w:r>
            <w:r>
              <w:rPr>
                <w:lang w:val="en-US" w:eastAsia="zh-CN"/>
              </w:rPr>
              <w:t>9</w:t>
            </w:r>
            <w:r>
              <w:rPr>
                <w:rFonts w:eastAsia="ＭＳ 明朝"/>
                <w:lang w:val="en-US" w:eastAsia="zh-CN"/>
              </w:rPr>
              <w:t>A</w:t>
            </w:r>
            <w:r>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hideMark/>
          </w:tcPr>
          <w:p w14:paraId="21A9062B" w14:textId="77777777" w:rsidR="00DA37C1" w:rsidRDefault="00DA37C1">
            <w:pPr>
              <w:pStyle w:val="TAC"/>
              <w:rPr>
                <w:rFonts w:eastAsia="ＭＳ 明朝"/>
                <w:lang w:val="en-US" w:eastAsia="zh-CN"/>
              </w:rPr>
            </w:pPr>
            <w:r>
              <w:rPr>
                <w:lang w:val="sv-SE" w:eastAsia="zh-CN"/>
              </w:rPr>
              <w:t>CA_n3A-n77A</w:t>
            </w:r>
          </w:p>
          <w:p w14:paraId="6C5E5DE2" w14:textId="77777777" w:rsidR="00DA37C1" w:rsidRDefault="00DA37C1">
            <w:pPr>
              <w:pStyle w:val="TAC"/>
              <w:rPr>
                <w:lang w:val="sv-SE" w:eastAsia="zh-CN"/>
              </w:rPr>
            </w:pPr>
            <w:r>
              <w:rPr>
                <w:lang w:val="sv-SE" w:eastAsia="zh-CN"/>
              </w:rPr>
              <w:t>CA_n3A-n79A</w:t>
            </w:r>
          </w:p>
          <w:p w14:paraId="7B44A521" w14:textId="77777777" w:rsidR="00DA37C1" w:rsidRDefault="00DA37C1">
            <w:pPr>
              <w:pStyle w:val="TAC"/>
              <w:rPr>
                <w:rFonts w:eastAsia="ＭＳ 明朝"/>
                <w:lang w:val="en-US" w:eastAsia="zh-CN"/>
              </w:rPr>
            </w:pPr>
            <w:r>
              <w:rPr>
                <w:rFonts w:cs="Arial"/>
                <w:lang w:val="sv-SE"/>
              </w:rPr>
              <w:t>C</w:t>
            </w:r>
            <w:r>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7FD0E9" w14:textId="77777777" w:rsidR="00DA37C1" w:rsidRDefault="00DA37C1">
            <w:pPr>
              <w:pStyle w:val="TAC"/>
              <w:rPr>
                <w:rFonts w:eastAsia="ＭＳ 明朝"/>
                <w:lang w:val="en-US" w:eastAsia="zh-CN"/>
              </w:rPr>
            </w:pPr>
            <w:r>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7E401B" w14:textId="77777777" w:rsidR="00DA37C1" w:rsidRDefault="00DA37C1">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hideMark/>
          </w:tcPr>
          <w:p w14:paraId="6B6E0DE5" w14:textId="77777777" w:rsidR="00DA37C1" w:rsidRDefault="00DA37C1">
            <w:pPr>
              <w:pStyle w:val="TAC"/>
              <w:rPr>
                <w:rFonts w:eastAsia="ＭＳ 明朝"/>
                <w:lang w:val="en-US" w:eastAsia="zh-CN"/>
              </w:rPr>
            </w:pPr>
            <w:r>
              <w:rPr>
                <w:rFonts w:eastAsia="ＭＳ 明朝"/>
                <w:lang w:val="en-US" w:eastAsia="zh-CN"/>
              </w:rPr>
              <w:t>0</w:t>
            </w:r>
          </w:p>
        </w:tc>
      </w:tr>
      <w:tr w:rsidR="00DA37C1" w14:paraId="6D38578B" w14:textId="77777777" w:rsidTr="00DA37C1">
        <w:trPr>
          <w:trHeight w:val="29"/>
        </w:trPr>
        <w:tc>
          <w:tcPr>
            <w:tcW w:w="1848" w:type="dxa"/>
            <w:tcBorders>
              <w:top w:val="nil"/>
              <w:left w:val="single" w:sz="4" w:space="0" w:color="auto"/>
              <w:bottom w:val="nil"/>
              <w:right w:val="single" w:sz="4" w:space="0" w:color="auto"/>
            </w:tcBorders>
            <w:vAlign w:val="center"/>
          </w:tcPr>
          <w:p w14:paraId="48C48AF2" w14:textId="77777777" w:rsidR="00DA37C1" w:rsidRDefault="00DA37C1">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37133783"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456F02" w14:textId="77777777" w:rsidR="00DA37C1" w:rsidRDefault="00DA37C1">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C09870" w14:textId="77777777" w:rsidR="00DA37C1" w:rsidRDefault="00DA37C1">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0A4CC24" w14:textId="77777777" w:rsidR="00DA37C1" w:rsidRDefault="00DA37C1">
            <w:pPr>
              <w:pStyle w:val="TAC"/>
              <w:rPr>
                <w:rFonts w:eastAsia="ＭＳ 明朝"/>
                <w:lang w:val="en-US" w:eastAsia="zh-CN"/>
              </w:rPr>
            </w:pPr>
          </w:p>
        </w:tc>
      </w:tr>
      <w:tr w:rsidR="00DA37C1" w14:paraId="0444E99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58360DD" w14:textId="77777777" w:rsidR="00DA37C1" w:rsidRDefault="00DA37C1">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3C27D162"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9860EF" w14:textId="77777777" w:rsidR="00DA37C1" w:rsidRDefault="00DA37C1">
            <w:pPr>
              <w:pStyle w:val="TAC"/>
              <w:rPr>
                <w:lang w:val="en-US" w:eastAsia="zh-CN"/>
              </w:rPr>
            </w:pPr>
            <w:r>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CBA3D8" w14:textId="77777777" w:rsidR="00DA37C1" w:rsidRDefault="00DA37C1">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5941FB" w14:textId="77777777" w:rsidR="00DA37C1" w:rsidRDefault="00DA37C1">
            <w:pPr>
              <w:pStyle w:val="TAC"/>
              <w:rPr>
                <w:rFonts w:eastAsia="ＭＳ 明朝"/>
                <w:lang w:val="en-US" w:eastAsia="zh-CN"/>
              </w:rPr>
            </w:pPr>
          </w:p>
        </w:tc>
      </w:tr>
      <w:tr w:rsidR="00DA37C1" w14:paraId="4655095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2C3050C" w14:textId="77777777" w:rsidR="00DA37C1" w:rsidRDefault="00DA37C1">
            <w:pPr>
              <w:pStyle w:val="TAC"/>
              <w:rPr>
                <w:lang w:val="en-US" w:eastAsia="zh-CN"/>
              </w:rPr>
            </w:pPr>
            <w:r>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hideMark/>
          </w:tcPr>
          <w:p w14:paraId="6EA59578" w14:textId="77777777" w:rsidR="00DA37C1" w:rsidRDefault="00DA37C1">
            <w:pPr>
              <w:pStyle w:val="TAC"/>
              <w:rPr>
                <w:lang w:val="en-US" w:eastAsia="zh-CN"/>
              </w:rPr>
            </w:pPr>
            <w:r>
              <w:rPr>
                <w:lang w:val="en-US" w:eastAsia="zh-CN"/>
              </w:rPr>
              <w:t>CA_n3A-n40A</w:t>
            </w:r>
          </w:p>
          <w:p w14:paraId="6163FCF3" w14:textId="77777777" w:rsidR="00DA37C1" w:rsidRDefault="00DA37C1">
            <w:pPr>
              <w:pStyle w:val="TAC"/>
              <w:rPr>
                <w:lang w:val="en-US" w:eastAsia="zh-CN"/>
              </w:rPr>
            </w:pPr>
            <w:r>
              <w:rPr>
                <w:lang w:val="en-US" w:eastAsia="zh-CN"/>
              </w:rPr>
              <w:t>CA_n3A-n41A</w:t>
            </w:r>
          </w:p>
          <w:p w14:paraId="53EBE6E5" w14:textId="77777777" w:rsidR="00DA37C1" w:rsidRDefault="00DA37C1">
            <w:pPr>
              <w:pStyle w:val="TAC"/>
              <w:rPr>
                <w:lang w:val="en-US" w:eastAsia="zh-CN"/>
              </w:rPr>
            </w:pPr>
            <w:r>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05B942"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A0D931"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0FB8F9D5" w14:textId="77777777" w:rsidR="00DA37C1" w:rsidRDefault="00DA37C1">
            <w:pPr>
              <w:pStyle w:val="TAC"/>
              <w:rPr>
                <w:lang w:val="en-US" w:eastAsia="zh-CN"/>
              </w:rPr>
            </w:pPr>
            <w:r>
              <w:rPr>
                <w:lang w:val="en-US" w:eastAsia="zh-CN"/>
              </w:rPr>
              <w:t>0</w:t>
            </w:r>
          </w:p>
        </w:tc>
      </w:tr>
      <w:tr w:rsidR="00DA37C1" w14:paraId="2FB1DE83" w14:textId="77777777" w:rsidTr="00DA37C1">
        <w:trPr>
          <w:trHeight w:val="29"/>
        </w:trPr>
        <w:tc>
          <w:tcPr>
            <w:tcW w:w="1848" w:type="dxa"/>
            <w:tcBorders>
              <w:top w:val="nil"/>
              <w:left w:val="single" w:sz="4" w:space="0" w:color="auto"/>
              <w:bottom w:val="nil"/>
              <w:right w:val="single" w:sz="4" w:space="0" w:color="auto"/>
            </w:tcBorders>
            <w:vAlign w:val="center"/>
          </w:tcPr>
          <w:p w14:paraId="47551C5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72CEA2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1EDA7F" w14:textId="77777777" w:rsidR="00DA37C1" w:rsidRDefault="00DA37C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B0D9D6"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6A193D9" w14:textId="77777777" w:rsidR="00DA37C1" w:rsidRDefault="00DA37C1">
            <w:pPr>
              <w:pStyle w:val="TAC"/>
              <w:rPr>
                <w:lang w:val="en-US" w:eastAsia="zh-CN"/>
              </w:rPr>
            </w:pPr>
          </w:p>
        </w:tc>
      </w:tr>
      <w:tr w:rsidR="00DA37C1" w14:paraId="551F4D9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5B20E6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DF2B7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93F203"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B83F40"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35F2BC7" w14:textId="77777777" w:rsidR="00DA37C1" w:rsidRDefault="00DA37C1">
            <w:pPr>
              <w:pStyle w:val="TAC"/>
              <w:rPr>
                <w:lang w:val="en-US" w:eastAsia="zh-CN"/>
              </w:rPr>
            </w:pPr>
          </w:p>
        </w:tc>
      </w:tr>
      <w:tr w:rsidR="00DA37C1" w14:paraId="6743C3A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CF104C2" w14:textId="77777777" w:rsidR="00DA37C1" w:rsidRDefault="00DA37C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35504AF6" w14:textId="77777777" w:rsidR="00DA37C1" w:rsidRDefault="00DA37C1">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5899F4"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716A2"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ECC1B65" w14:textId="77777777" w:rsidR="00DA37C1" w:rsidRDefault="00DA37C1">
            <w:pPr>
              <w:pStyle w:val="TAC"/>
              <w:rPr>
                <w:lang w:val="en-US" w:eastAsia="zh-CN"/>
              </w:rPr>
            </w:pPr>
            <w:r>
              <w:rPr>
                <w:lang w:val="en-US" w:eastAsia="zh-CN"/>
              </w:rPr>
              <w:t>0</w:t>
            </w:r>
          </w:p>
        </w:tc>
      </w:tr>
      <w:tr w:rsidR="00DA37C1" w14:paraId="78F59861" w14:textId="77777777" w:rsidTr="00DA37C1">
        <w:trPr>
          <w:trHeight w:val="29"/>
        </w:trPr>
        <w:tc>
          <w:tcPr>
            <w:tcW w:w="1848" w:type="dxa"/>
            <w:tcBorders>
              <w:top w:val="nil"/>
              <w:left w:val="single" w:sz="4" w:space="0" w:color="auto"/>
              <w:bottom w:val="nil"/>
              <w:right w:val="single" w:sz="4" w:space="0" w:color="auto"/>
            </w:tcBorders>
            <w:vAlign w:val="center"/>
          </w:tcPr>
          <w:p w14:paraId="2DB61FA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EE95423" w14:textId="77777777" w:rsidR="00DA37C1" w:rsidRDefault="00DA37C1">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4D8FF8"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98DAFB" w14:textId="77777777" w:rsidR="00DA37C1" w:rsidRDefault="00DA37C1">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15D0BB" w14:textId="77777777" w:rsidR="00DA37C1" w:rsidRDefault="00DA37C1">
            <w:pPr>
              <w:pStyle w:val="TAC"/>
              <w:rPr>
                <w:lang w:val="en-US" w:eastAsia="zh-CN"/>
              </w:rPr>
            </w:pPr>
          </w:p>
        </w:tc>
      </w:tr>
      <w:tr w:rsidR="00DA37C1" w14:paraId="0D8509D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0E3CA9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3DDF8E05" w14:textId="77777777" w:rsidR="00DA37C1" w:rsidRDefault="00DA37C1">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583221"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87F8E7"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647263" w14:textId="77777777" w:rsidR="00DA37C1" w:rsidRDefault="00DA37C1">
            <w:pPr>
              <w:pStyle w:val="TAC"/>
              <w:rPr>
                <w:lang w:val="en-US" w:eastAsia="zh-CN"/>
              </w:rPr>
            </w:pPr>
          </w:p>
        </w:tc>
      </w:tr>
      <w:tr w:rsidR="00DA37C1" w14:paraId="61D89C0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3D7810E" w14:textId="77777777" w:rsidR="00DA37C1" w:rsidRDefault="00DA37C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62" w:type="dxa"/>
            <w:tcBorders>
              <w:top w:val="single" w:sz="4" w:space="0" w:color="auto"/>
              <w:left w:val="single" w:sz="4" w:space="0" w:color="auto"/>
              <w:bottom w:val="nil"/>
              <w:right w:val="single" w:sz="4" w:space="0" w:color="auto"/>
            </w:tcBorders>
            <w:vAlign w:val="center"/>
            <w:hideMark/>
          </w:tcPr>
          <w:p w14:paraId="3D7ECAE8" w14:textId="77777777" w:rsidR="00DA37C1" w:rsidRDefault="00DA37C1">
            <w:pPr>
              <w:pStyle w:val="TAC"/>
              <w:rPr>
                <w:lang w:val="en-US"/>
              </w:rPr>
            </w:pPr>
            <w:r>
              <w:rPr>
                <w:lang w:val="en-US"/>
              </w:rPr>
              <w:t>CA_n3A-n41A</w:t>
            </w:r>
          </w:p>
          <w:p w14:paraId="443AF16F" w14:textId="77777777" w:rsidR="00DA37C1" w:rsidRDefault="00DA37C1">
            <w:pPr>
              <w:pStyle w:val="TAC"/>
              <w:rPr>
                <w:lang w:val="en-US"/>
              </w:rPr>
            </w:pPr>
            <w:r>
              <w:rPr>
                <w:lang w:val="en-US"/>
              </w:rPr>
              <w:t>CA_n3A-n77A</w:t>
            </w:r>
          </w:p>
          <w:p w14:paraId="244D1049" w14:textId="77777777" w:rsidR="00DA37C1" w:rsidRDefault="00DA37C1">
            <w:pPr>
              <w:pStyle w:val="TAC"/>
              <w:rPr>
                <w:lang w:val="en-US"/>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7675A5"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8C0C77"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9C6FCAE" w14:textId="77777777" w:rsidR="00DA37C1" w:rsidRDefault="00DA37C1">
            <w:pPr>
              <w:pStyle w:val="TAC"/>
              <w:rPr>
                <w:lang w:val="en-US" w:eastAsia="zh-CN"/>
              </w:rPr>
            </w:pPr>
            <w:r>
              <w:rPr>
                <w:lang w:val="en-US" w:eastAsia="zh-CN"/>
              </w:rPr>
              <w:t>0</w:t>
            </w:r>
          </w:p>
        </w:tc>
      </w:tr>
      <w:tr w:rsidR="00DA37C1" w14:paraId="73B97875" w14:textId="77777777" w:rsidTr="00DA37C1">
        <w:trPr>
          <w:trHeight w:val="29"/>
        </w:trPr>
        <w:tc>
          <w:tcPr>
            <w:tcW w:w="1848" w:type="dxa"/>
            <w:tcBorders>
              <w:top w:val="nil"/>
              <w:left w:val="single" w:sz="4" w:space="0" w:color="auto"/>
              <w:bottom w:val="nil"/>
              <w:right w:val="single" w:sz="4" w:space="0" w:color="auto"/>
            </w:tcBorders>
            <w:vAlign w:val="center"/>
          </w:tcPr>
          <w:p w14:paraId="4DE71D2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6561BC3"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73E354"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E4DF0A"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CA_n41B_BCS0</w:t>
            </w:r>
          </w:p>
        </w:tc>
        <w:tc>
          <w:tcPr>
            <w:tcW w:w="1638" w:type="dxa"/>
            <w:tcBorders>
              <w:top w:val="nil"/>
              <w:left w:val="single" w:sz="4" w:space="0" w:color="auto"/>
              <w:bottom w:val="nil"/>
              <w:right w:val="single" w:sz="4" w:space="0" w:color="auto"/>
            </w:tcBorders>
            <w:vAlign w:val="center"/>
          </w:tcPr>
          <w:p w14:paraId="1F4D4E17" w14:textId="77777777" w:rsidR="00DA37C1" w:rsidRDefault="00DA37C1">
            <w:pPr>
              <w:pStyle w:val="TAC"/>
              <w:rPr>
                <w:lang w:val="en-US" w:eastAsia="zh-CN"/>
              </w:rPr>
            </w:pPr>
          </w:p>
        </w:tc>
      </w:tr>
      <w:tr w:rsidR="00DA37C1" w14:paraId="2334205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D4F11D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D6B1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B2D581"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B5A8E0" w14:textId="77777777" w:rsidR="00DA37C1" w:rsidRDefault="00DA37C1">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1C92AF" w14:textId="77777777" w:rsidR="00DA37C1" w:rsidRDefault="00DA37C1">
            <w:pPr>
              <w:pStyle w:val="TAC"/>
              <w:rPr>
                <w:lang w:val="en-US" w:eastAsia="zh-CN"/>
              </w:rPr>
            </w:pPr>
          </w:p>
        </w:tc>
      </w:tr>
      <w:tr w:rsidR="00DA37C1" w14:paraId="74110D5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1C95823" w14:textId="77777777" w:rsidR="00DA37C1" w:rsidRDefault="00DA37C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62" w:type="dxa"/>
            <w:tcBorders>
              <w:top w:val="single" w:sz="4" w:space="0" w:color="auto"/>
              <w:left w:val="single" w:sz="4" w:space="0" w:color="auto"/>
              <w:bottom w:val="nil"/>
              <w:right w:val="single" w:sz="4" w:space="0" w:color="auto"/>
            </w:tcBorders>
            <w:vAlign w:val="center"/>
            <w:hideMark/>
          </w:tcPr>
          <w:p w14:paraId="444708D6" w14:textId="77777777" w:rsidR="00DA37C1" w:rsidRDefault="00DA37C1">
            <w:pPr>
              <w:pStyle w:val="TAC"/>
              <w:rPr>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2AD693"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6C7A1"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9D539A4" w14:textId="77777777" w:rsidR="00DA37C1" w:rsidRDefault="00DA37C1">
            <w:pPr>
              <w:pStyle w:val="TAC"/>
              <w:rPr>
                <w:lang w:val="en-US" w:eastAsia="zh-CN"/>
              </w:rPr>
            </w:pPr>
            <w:r>
              <w:rPr>
                <w:lang w:val="en-US" w:eastAsia="zh-CN"/>
              </w:rPr>
              <w:t>0</w:t>
            </w:r>
          </w:p>
        </w:tc>
      </w:tr>
      <w:tr w:rsidR="00DA37C1" w14:paraId="7FE740CF" w14:textId="77777777" w:rsidTr="00DA37C1">
        <w:trPr>
          <w:trHeight w:val="29"/>
        </w:trPr>
        <w:tc>
          <w:tcPr>
            <w:tcW w:w="1848" w:type="dxa"/>
            <w:tcBorders>
              <w:top w:val="nil"/>
              <w:left w:val="single" w:sz="4" w:space="0" w:color="auto"/>
              <w:bottom w:val="nil"/>
              <w:right w:val="single" w:sz="4" w:space="0" w:color="auto"/>
            </w:tcBorders>
            <w:vAlign w:val="center"/>
          </w:tcPr>
          <w:p w14:paraId="4D3A78E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73C56AF" w14:textId="77777777" w:rsidR="00DA37C1" w:rsidRDefault="00DA37C1">
            <w:pPr>
              <w:pStyle w:val="TAC"/>
              <w:rPr>
                <w:lang w:val="en-US" w:eastAsia="zh-CN"/>
              </w:rPr>
            </w:pPr>
            <w:r>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D65695"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C47841" w14:textId="77777777" w:rsidR="00DA37C1" w:rsidRDefault="00DA37C1">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146458F" w14:textId="77777777" w:rsidR="00DA37C1" w:rsidRDefault="00DA37C1">
            <w:pPr>
              <w:pStyle w:val="TAC"/>
              <w:rPr>
                <w:lang w:val="en-US" w:eastAsia="zh-CN"/>
              </w:rPr>
            </w:pPr>
          </w:p>
        </w:tc>
      </w:tr>
      <w:tr w:rsidR="00DA37C1" w14:paraId="5D52315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5AE387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67B81400" w14:textId="77777777" w:rsidR="00DA37C1" w:rsidRDefault="00DA37C1">
            <w:pPr>
              <w:pStyle w:val="TAC"/>
              <w:rPr>
                <w:lang w:val="en-US" w:eastAsia="zh-CN"/>
              </w:rPr>
            </w:pPr>
            <w:r>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E432BF"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7B8EB3"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B1E1D2D" w14:textId="77777777" w:rsidR="00DA37C1" w:rsidRDefault="00DA37C1">
            <w:pPr>
              <w:pStyle w:val="TAC"/>
              <w:rPr>
                <w:lang w:val="en-US" w:eastAsia="zh-CN"/>
              </w:rPr>
            </w:pPr>
          </w:p>
        </w:tc>
      </w:tr>
      <w:tr w:rsidR="00DA37C1" w14:paraId="52C407F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53CE42D" w14:textId="77777777" w:rsidR="00DA37C1" w:rsidRDefault="00DA37C1">
            <w:pPr>
              <w:pStyle w:val="TAC"/>
              <w:rPr>
                <w:lang w:val="en-US" w:eastAsia="zh-CN"/>
              </w:rPr>
            </w:pPr>
            <w:r>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hideMark/>
          </w:tcPr>
          <w:p w14:paraId="7C0A63F1" w14:textId="77777777" w:rsidR="00DA37C1" w:rsidRDefault="00DA37C1">
            <w:pPr>
              <w:pStyle w:val="TAC"/>
              <w:rPr>
                <w:lang w:val="en-US" w:eastAsia="zh-CN"/>
              </w:rPr>
            </w:pPr>
            <w:r>
              <w:rPr>
                <w:lang w:val="en-US" w:eastAsia="zh-CN"/>
              </w:rPr>
              <w:t>CA_n3A-n41A</w:t>
            </w:r>
          </w:p>
          <w:p w14:paraId="35A90D56" w14:textId="77777777" w:rsidR="00DA37C1" w:rsidRDefault="00DA37C1">
            <w:pPr>
              <w:pStyle w:val="TAC"/>
              <w:rPr>
                <w:lang w:val="en-US" w:eastAsia="zh-CN"/>
              </w:rPr>
            </w:pPr>
            <w:r>
              <w:rPr>
                <w:lang w:val="en-US" w:eastAsia="zh-CN"/>
              </w:rPr>
              <w:t>CA_n3A-n77A</w:t>
            </w:r>
          </w:p>
          <w:p w14:paraId="31716E97" w14:textId="77777777" w:rsidR="00DA37C1" w:rsidRDefault="00DA37C1">
            <w:pPr>
              <w:pStyle w:val="TAC"/>
              <w:rPr>
                <w:lang w:val="en-US"/>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AC623B"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41674B"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7249DBB" w14:textId="77777777" w:rsidR="00DA37C1" w:rsidRDefault="00DA37C1">
            <w:pPr>
              <w:pStyle w:val="TAC"/>
              <w:rPr>
                <w:lang w:val="en-US" w:eastAsia="zh-CN"/>
              </w:rPr>
            </w:pPr>
            <w:r>
              <w:rPr>
                <w:lang w:val="en-US" w:eastAsia="zh-CN"/>
              </w:rPr>
              <w:t>0</w:t>
            </w:r>
          </w:p>
        </w:tc>
      </w:tr>
      <w:tr w:rsidR="00DA37C1" w14:paraId="6F1226BD" w14:textId="77777777" w:rsidTr="00DA37C1">
        <w:trPr>
          <w:trHeight w:val="29"/>
        </w:trPr>
        <w:tc>
          <w:tcPr>
            <w:tcW w:w="1848" w:type="dxa"/>
            <w:tcBorders>
              <w:top w:val="nil"/>
              <w:left w:val="single" w:sz="4" w:space="0" w:color="auto"/>
              <w:bottom w:val="nil"/>
              <w:right w:val="single" w:sz="4" w:space="0" w:color="auto"/>
            </w:tcBorders>
            <w:vAlign w:val="center"/>
          </w:tcPr>
          <w:p w14:paraId="45718FE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0A970B9"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5635B5"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574C0D" w14:textId="77777777" w:rsidR="00DA37C1" w:rsidRDefault="00DA37C1">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50D6CC3" w14:textId="77777777" w:rsidR="00DA37C1" w:rsidRDefault="00DA37C1">
            <w:pPr>
              <w:pStyle w:val="TAC"/>
              <w:rPr>
                <w:lang w:val="en-US" w:eastAsia="zh-CN"/>
              </w:rPr>
            </w:pPr>
          </w:p>
        </w:tc>
      </w:tr>
      <w:tr w:rsidR="00DA37C1" w14:paraId="315FBC2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6651FD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8251D9"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8A98CB"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148EF8"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11BD973D" w14:textId="77777777" w:rsidR="00DA37C1" w:rsidRDefault="00DA37C1">
            <w:pPr>
              <w:pStyle w:val="TAC"/>
              <w:rPr>
                <w:lang w:val="en-US" w:eastAsia="zh-CN"/>
              </w:rPr>
            </w:pPr>
          </w:p>
        </w:tc>
      </w:tr>
      <w:tr w:rsidR="00DA37C1" w14:paraId="6F90A7A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0C1F876" w14:textId="77777777" w:rsidR="00DA37C1" w:rsidRDefault="00DA37C1">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62" w:type="dxa"/>
            <w:tcBorders>
              <w:top w:val="single" w:sz="4" w:space="0" w:color="auto"/>
              <w:left w:val="single" w:sz="4" w:space="0" w:color="auto"/>
              <w:bottom w:val="nil"/>
              <w:right w:val="single" w:sz="4" w:space="0" w:color="auto"/>
            </w:tcBorders>
            <w:vAlign w:val="center"/>
            <w:hideMark/>
          </w:tcPr>
          <w:p w14:paraId="6C65ADF7" w14:textId="77777777" w:rsidR="00DA37C1" w:rsidRDefault="00DA37C1">
            <w:pPr>
              <w:pStyle w:val="TAC"/>
              <w:rPr>
                <w:rFonts w:cs="Arial"/>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CFDA8A"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FF92B6"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2AC1AE6" w14:textId="77777777" w:rsidR="00DA37C1" w:rsidRDefault="00DA37C1">
            <w:pPr>
              <w:pStyle w:val="TAC"/>
              <w:rPr>
                <w:lang w:val="en-US" w:eastAsia="zh-CN"/>
              </w:rPr>
            </w:pPr>
            <w:r>
              <w:rPr>
                <w:lang w:val="en-US" w:eastAsia="zh-CN"/>
              </w:rPr>
              <w:t>0</w:t>
            </w:r>
          </w:p>
        </w:tc>
      </w:tr>
      <w:tr w:rsidR="00DA37C1" w14:paraId="4B3373F6" w14:textId="77777777" w:rsidTr="00DA37C1">
        <w:trPr>
          <w:trHeight w:val="29"/>
        </w:trPr>
        <w:tc>
          <w:tcPr>
            <w:tcW w:w="1848" w:type="dxa"/>
            <w:tcBorders>
              <w:top w:val="nil"/>
              <w:left w:val="single" w:sz="4" w:space="0" w:color="auto"/>
              <w:bottom w:val="nil"/>
              <w:right w:val="single" w:sz="4" w:space="0" w:color="auto"/>
            </w:tcBorders>
            <w:vAlign w:val="center"/>
          </w:tcPr>
          <w:p w14:paraId="1B7D3B3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E557CA1" w14:textId="77777777" w:rsidR="00DA37C1" w:rsidRDefault="00DA37C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9B098D"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A30A0" w14:textId="77777777" w:rsidR="00DA37C1" w:rsidRDefault="00DA37C1">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B85220" w14:textId="77777777" w:rsidR="00DA37C1" w:rsidRDefault="00DA37C1">
            <w:pPr>
              <w:pStyle w:val="TAC"/>
              <w:rPr>
                <w:lang w:val="en-US" w:eastAsia="zh-CN"/>
              </w:rPr>
            </w:pPr>
          </w:p>
        </w:tc>
      </w:tr>
      <w:tr w:rsidR="00DA37C1" w14:paraId="6419A422" w14:textId="77777777" w:rsidTr="00DA37C1">
        <w:trPr>
          <w:trHeight w:val="29"/>
        </w:trPr>
        <w:tc>
          <w:tcPr>
            <w:tcW w:w="1848" w:type="dxa"/>
            <w:tcBorders>
              <w:top w:val="nil"/>
              <w:left w:val="single" w:sz="4" w:space="0" w:color="auto"/>
              <w:bottom w:val="nil"/>
              <w:right w:val="single" w:sz="4" w:space="0" w:color="auto"/>
            </w:tcBorders>
            <w:vAlign w:val="center"/>
          </w:tcPr>
          <w:p w14:paraId="0FF4722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CBBDC0" w14:textId="77777777" w:rsidR="00DA37C1" w:rsidRDefault="00DA37C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3B2D17"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3DA9FE"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AF388F" w14:textId="77777777" w:rsidR="00DA37C1" w:rsidRDefault="00DA37C1">
            <w:pPr>
              <w:pStyle w:val="TAC"/>
              <w:rPr>
                <w:lang w:val="en-US" w:eastAsia="zh-CN"/>
              </w:rPr>
            </w:pPr>
          </w:p>
        </w:tc>
      </w:tr>
      <w:tr w:rsidR="00DA37C1" w14:paraId="7F5A1FDC" w14:textId="77777777" w:rsidTr="00DA37C1">
        <w:trPr>
          <w:trHeight w:val="29"/>
        </w:trPr>
        <w:tc>
          <w:tcPr>
            <w:tcW w:w="1848" w:type="dxa"/>
            <w:tcBorders>
              <w:top w:val="nil"/>
              <w:left w:val="single" w:sz="4" w:space="0" w:color="auto"/>
              <w:bottom w:val="nil"/>
              <w:right w:val="single" w:sz="4" w:space="0" w:color="auto"/>
            </w:tcBorders>
            <w:vAlign w:val="center"/>
          </w:tcPr>
          <w:p w14:paraId="46BA928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7E952221" w14:textId="77777777" w:rsidR="00DA37C1" w:rsidRDefault="00DA37C1">
            <w:pPr>
              <w:pStyle w:val="TAC"/>
              <w:rPr>
                <w:rFonts w:cs="Arial"/>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4B564E" w14:textId="77777777" w:rsidR="00DA37C1" w:rsidRDefault="00DA37C1">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3AD429"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6EA2354" w14:textId="77777777" w:rsidR="00DA37C1" w:rsidRDefault="00DA37C1">
            <w:pPr>
              <w:pStyle w:val="TAC"/>
              <w:rPr>
                <w:lang w:val="en-US" w:eastAsia="zh-CN"/>
              </w:rPr>
            </w:pPr>
            <w:r>
              <w:rPr>
                <w:lang w:val="en-US" w:eastAsia="zh-CN"/>
              </w:rPr>
              <w:t>1</w:t>
            </w:r>
          </w:p>
        </w:tc>
      </w:tr>
      <w:tr w:rsidR="00DA37C1" w14:paraId="27954335" w14:textId="77777777" w:rsidTr="00DA37C1">
        <w:trPr>
          <w:trHeight w:val="29"/>
        </w:trPr>
        <w:tc>
          <w:tcPr>
            <w:tcW w:w="1848" w:type="dxa"/>
            <w:tcBorders>
              <w:top w:val="nil"/>
              <w:left w:val="single" w:sz="4" w:space="0" w:color="auto"/>
              <w:bottom w:val="nil"/>
              <w:right w:val="single" w:sz="4" w:space="0" w:color="auto"/>
            </w:tcBorders>
            <w:vAlign w:val="center"/>
          </w:tcPr>
          <w:p w14:paraId="3F852CA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730F4567" w14:textId="77777777" w:rsidR="00DA37C1" w:rsidRDefault="00DA37C1">
            <w:pPr>
              <w:pStyle w:val="TAC"/>
              <w:rPr>
                <w:rFonts w:cs="Arial"/>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E683D8" w14:textId="77777777" w:rsidR="00DA37C1" w:rsidRDefault="00DA37C1">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5CC006" w14:textId="77777777" w:rsidR="00DA37C1" w:rsidRDefault="00DA37C1">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3F75C2" w14:textId="77777777" w:rsidR="00DA37C1" w:rsidRDefault="00DA37C1">
            <w:pPr>
              <w:pStyle w:val="TAC"/>
              <w:rPr>
                <w:lang w:val="en-US" w:eastAsia="zh-CN"/>
              </w:rPr>
            </w:pPr>
          </w:p>
        </w:tc>
      </w:tr>
      <w:tr w:rsidR="00DA37C1" w14:paraId="15C3C56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44016C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49B6B7EB" w14:textId="77777777" w:rsidR="00DA37C1" w:rsidRDefault="00DA37C1">
            <w:pPr>
              <w:pStyle w:val="TAC"/>
              <w:rPr>
                <w:rFonts w:cs="Arial"/>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BA943B" w14:textId="77777777" w:rsidR="00DA37C1" w:rsidRDefault="00DA37C1">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D55773"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88C394" w14:textId="77777777" w:rsidR="00DA37C1" w:rsidRDefault="00DA37C1">
            <w:pPr>
              <w:pStyle w:val="TAC"/>
              <w:rPr>
                <w:lang w:val="en-US" w:eastAsia="zh-CN"/>
              </w:rPr>
            </w:pPr>
          </w:p>
        </w:tc>
      </w:tr>
      <w:tr w:rsidR="00DA37C1" w14:paraId="101C817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279DD70" w14:textId="77777777" w:rsidR="00DA37C1" w:rsidRDefault="00DA37C1">
            <w:pPr>
              <w:pStyle w:val="TAC"/>
              <w:rPr>
                <w:lang w:val="en-US" w:eastAsia="zh-CN"/>
              </w:rPr>
            </w:pPr>
            <w:r>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hideMark/>
          </w:tcPr>
          <w:p w14:paraId="6830C84F" w14:textId="77777777" w:rsidR="00DA37C1" w:rsidRDefault="00DA37C1">
            <w:pPr>
              <w:pStyle w:val="TAC"/>
              <w:rPr>
                <w:szCs w:val="18"/>
                <w:lang w:val="en-US" w:eastAsia="zh-CN"/>
              </w:rPr>
            </w:pPr>
            <w:r>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816880" w14:textId="77777777" w:rsidR="00DA37C1" w:rsidRDefault="00DA37C1">
            <w:pPr>
              <w:pStyle w:val="TAC"/>
              <w:rPr>
                <w:lang w:val="en-US" w:eastAsia="zh-CN"/>
              </w:rPr>
            </w:pPr>
            <w:r>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92BC43"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D4D0DEF" w14:textId="77777777" w:rsidR="00DA37C1" w:rsidRDefault="00DA37C1">
            <w:pPr>
              <w:pStyle w:val="TAC"/>
              <w:rPr>
                <w:lang w:val="en-US" w:eastAsia="zh-CN"/>
              </w:rPr>
            </w:pPr>
            <w:r>
              <w:rPr>
                <w:lang w:val="en-US" w:eastAsia="zh-CN"/>
              </w:rPr>
              <w:t>0</w:t>
            </w:r>
          </w:p>
        </w:tc>
      </w:tr>
      <w:tr w:rsidR="00DA37C1" w14:paraId="318DEFB1" w14:textId="77777777" w:rsidTr="00DA37C1">
        <w:trPr>
          <w:trHeight w:val="29"/>
        </w:trPr>
        <w:tc>
          <w:tcPr>
            <w:tcW w:w="1848" w:type="dxa"/>
            <w:tcBorders>
              <w:top w:val="nil"/>
              <w:left w:val="single" w:sz="4" w:space="0" w:color="auto"/>
              <w:bottom w:val="nil"/>
              <w:right w:val="single" w:sz="4" w:space="0" w:color="auto"/>
            </w:tcBorders>
            <w:vAlign w:val="center"/>
          </w:tcPr>
          <w:p w14:paraId="30A04F0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1104CFB5" w14:textId="77777777" w:rsidR="00DA37C1" w:rsidRDefault="00DA37C1">
            <w:pPr>
              <w:pStyle w:val="TAC"/>
              <w:rPr>
                <w:szCs w:val="18"/>
                <w:lang w:val="en-US" w:eastAsia="zh-CN"/>
              </w:rPr>
            </w:pPr>
            <w:r>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A11884" w14:textId="77777777" w:rsidR="00DA37C1" w:rsidRDefault="00DA37C1">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36378D" w14:textId="77777777" w:rsidR="00DA37C1" w:rsidRDefault="00DA37C1">
            <w:pPr>
              <w:pStyle w:val="TAC"/>
              <w:rPr>
                <w:rFonts w:ascii="Calibri" w:hAnsi="Calibri"/>
                <w:sz w:val="21"/>
                <w:lang w:val="en-US" w:eastAsia="zh-CN"/>
              </w:rPr>
            </w:pPr>
            <w:r>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FDED86" w14:textId="77777777" w:rsidR="00DA37C1" w:rsidRDefault="00DA37C1">
            <w:pPr>
              <w:pStyle w:val="TAC"/>
              <w:rPr>
                <w:lang w:val="en-US" w:eastAsia="zh-CN"/>
              </w:rPr>
            </w:pPr>
          </w:p>
        </w:tc>
      </w:tr>
      <w:tr w:rsidR="00DA37C1" w14:paraId="6920231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D31341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53A91C11" w14:textId="77777777" w:rsidR="00DA37C1" w:rsidRDefault="00DA37C1">
            <w:pPr>
              <w:pStyle w:val="TAC"/>
              <w:rPr>
                <w:szCs w:val="18"/>
                <w:lang w:val="en-US" w:eastAsia="zh-CN"/>
              </w:rPr>
            </w:pPr>
            <w:r>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6A8B9" w14:textId="77777777" w:rsidR="00DA37C1" w:rsidRDefault="00DA37C1">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A36DF1" w14:textId="77777777" w:rsidR="00DA37C1" w:rsidRDefault="00DA37C1">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DBD7AE2" w14:textId="77777777" w:rsidR="00DA37C1" w:rsidRDefault="00DA37C1">
            <w:pPr>
              <w:pStyle w:val="TAC"/>
              <w:rPr>
                <w:lang w:val="en-US" w:eastAsia="zh-CN"/>
              </w:rPr>
            </w:pPr>
          </w:p>
        </w:tc>
      </w:tr>
      <w:tr w:rsidR="00DA37C1" w14:paraId="01DF479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0F008D9" w14:textId="77777777" w:rsidR="00DA37C1" w:rsidRDefault="00DA37C1">
            <w:pPr>
              <w:pStyle w:val="TAC"/>
              <w:rPr>
                <w:lang w:val="en-US" w:eastAsia="zh-CN"/>
              </w:rPr>
            </w:pPr>
            <w:r>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hideMark/>
          </w:tcPr>
          <w:p w14:paraId="6390233A" w14:textId="77777777" w:rsidR="00DA37C1" w:rsidRDefault="00DA37C1">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A46354"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835FA3"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36F8CD0D" w14:textId="77777777" w:rsidR="00DA37C1" w:rsidRDefault="00DA37C1">
            <w:pPr>
              <w:pStyle w:val="TAC"/>
              <w:rPr>
                <w:lang w:val="en-US" w:eastAsia="zh-CN"/>
              </w:rPr>
            </w:pPr>
            <w:r>
              <w:rPr>
                <w:lang w:val="en-US" w:eastAsia="zh-CN"/>
              </w:rPr>
              <w:t>0</w:t>
            </w:r>
          </w:p>
        </w:tc>
      </w:tr>
      <w:tr w:rsidR="00DA37C1" w14:paraId="083CFFD3" w14:textId="77777777" w:rsidTr="00DA37C1">
        <w:trPr>
          <w:trHeight w:val="29"/>
        </w:trPr>
        <w:tc>
          <w:tcPr>
            <w:tcW w:w="1848" w:type="dxa"/>
            <w:tcBorders>
              <w:top w:val="nil"/>
              <w:left w:val="single" w:sz="4" w:space="0" w:color="auto"/>
              <w:bottom w:val="nil"/>
              <w:right w:val="single" w:sz="4" w:space="0" w:color="auto"/>
            </w:tcBorders>
            <w:vAlign w:val="center"/>
          </w:tcPr>
          <w:p w14:paraId="6DCA137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C5AA5FC"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9EA3F7"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051878"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7886FFD" w14:textId="77777777" w:rsidR="00DA37C1" w:rsidRDefault="00DA37C1">
            <w:pPr>
              <w:pStyle w:val="TAC"/>
              <w:rPr>
                <w:lang w:val="en-US" w:eastAsia="zh-CN"/>
              </w:rPr>
            </w:pPr>
          </w:p>
        </w:tc>
      </w:tr>
      <w:tr w:rsidR="00DA37C1" w14:paraId="4F3891BB" w14:textId="77777777" w:rsidTr="00DA37C1">
        <w:trPr>
          <w:trHeight w:val="29"/>
        </w:trPr>
        <w:tc>
          <w:tcPr>
            <w:tcW w:w="1848" w:type="dxa"/>
            <w:tcBorders>
              <w:top w:val="nil"/>
              <w:left w:val="single" w:sz="4" w:space="0" w:color="auto"/>
              <w:bottom w:val="nil"/>
              <w:right w:val="single" w:sz="4" w:space="0" w:color="auto"/>
            </w:tcBorders>
            <w:vAlign w:val="center"/>
          </w:tcPr>
          <w:p w14:paraId="272EFCF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0AC9715"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2CCF4F"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19B289" w14:textId="77777777" w:rsidR="00DA37C1" w:rsidRDefault="00DA37C1">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E30B63" w14:textId="77777777" w:rsidR="00DA37C1" w:rsidRDefault="00DA37C1">
            <w:pPr>
              <w:pStyle w:val="TAC"/>
              <w:rPr>
                <w:lang w:val="en-US" w:eastAsia="zh-CN"/>
              </w:rPr>
            </w:pPr>
          </w:p>
        </w:tc>
      </w:tr>
      <w:tr w:rsidR="00DA37C1" w14:paraId="63F63E6E" w14:textId="77777777" w:rsidTr="00DA37C1">
        <w:trPr>
          <w:trHeight w:val="29"/>
        </w:trPr>
        <w:tc>
          <w:tcPr>
            <w:tcW w:w="1848" w:type="dxa"/>
            <w:tcBorders>
              <w:top w:val="nil"/>
              <w:left w:val="single" w:sz="4" w:space="0" w:color="auto"/>
              <w:bottom w:val="nil"/>
              <w:right w:val="single" w:sz="4" w:space="0" w:color="auto"/>
            </w:tcBorders>
            <w:vAlign w:val="center"/>
          </w:tcPr>
          <w:p w14:paraId="483B98B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15D650A"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A06F3" w14:textId="77777777" w:rsidR="00DA37C1" w:rsidRDefault="00DA37C1">
            <w:pPr>
              <w:pStyle w:val="TAC"/>
              <w:rPr>
                <w:lang w:val="en-US" w:eastAsia="zh-CN"/>
              </w:rPr>
            </w:pPr>
            <w:r>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E97BB6"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hideMark/>
          </w:tcPr>
          <w:p w14:paraId="383BAA04" w14:textId="77777777" w:rsidR="00DA37C1" w:rsidRDefault="00DA37C1">
            <w:pPr>
              <w:pStyle w:val="TAC"/>
              <w:rPr>
                <w:lang w:val="en-US" w:eastAsia="zh-CN"/>
              </w:rPr>
            </w:pPr>
            <w:r>
              <w:rPr>
                <w:lang w:val="en-US" w:eastAsia="zh-CN"/>
              </w:rPr>
              <w:t>1</w:t>
            </w:r>
          </w:p>
        </w:tc>
      </w:tr>
      <w:tr w:rsidR="00DA37C1" w14:paraId="19520F9E" w14:textId="77777777" w:rsidTr="00DA37C1">
        <w:trPr>
          <w:trHeight w:val="29"/>
        </w:trPr>
        <w:tc>
          <w:tcPr>
            <w:tcW w:w="1848" w:type="dxa"/>
            <w:tcBorders>
              <w:top w:val="nil"/>
              <w:left w:val="single" w:sz="4" w:space="0" w:color="auto"/>
              <w:bottom w:val="nil"/>
              <w:right w:val="single" w:sz="4" w:space="0" w:color="auto"/>
            </w:tcBorders>
            <w:vAlign w:val="center"/>
          </w:tcPr>
          <w:p w14:paraId="78C6002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F003A6B"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CE16E1"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5080D1" w14:textId="77777777" w:rsidR="00DA37C1" w:rsidRDefault="00DA37C1">
            <w:pPr>
              <w:pStyle w:val="TAC"/>
              <w:rPr>
                <w:rFonts w:ascii="Calibri" w:hAnsi="Calibri"/>
                <w:sz w:val="21"/>
                <w:lang w:val="en-US" w:eastAsia="zh-CN"/>
              </w:rPr>
            </w:pPr>
            <w:r>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A6AABEA" w14:textId="77777777" w:rsidR="00DA37C1" w:rsidRDefault="00DA37C1">
            <w:pPr>
              <w:pStyle w:val="TAC"/>
              <w:rPr>
                <w:lang w:val="en-US" w:eastAsia="zh-CN"/>
              </w:rPr>
            </w:pPr>
          </w:p>
        </w:tc>
      </w:tr>
      <w:tr w:rsidR="00DA37C1" w14:paraId="6269BABC" w14:textId="77777777" w:rsidTr="00036D1C">
        <w:trPr>
          <w:trHeight w:val="29"/>
        </w:trPr>
        <w:tc>
          <w:tcPr>
            <w:tcW w:w="1848" w:type="dxa"/>
            <w:tcBorders>
              <w:top w:val="nil"/>
              <w:left w:val="single" w:sz="4" w:space="0" w:color="auto"/>
              <w:bottom w:val="single" w:sz="4" w:space="0" w:color="auto"/>
              <w:right w:val="single" w:sz="4" w:space="0" w:color="auto"/>
            </w:tcBorders>
            <w:vAlign w:val="center"/>
          </w:tcPr>
          <w:p w14:paraId="7C2DF18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99856D6"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48149A"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4B2F03" w14:textId="77777777" w:rsidR="00DA37C1" w:rsidRDefault="00DA37C1">
            <w:pPr>
              <w:pStyle w:val="TAC"/>
              <w:rPr>
                <w:rFonts w:ascii="Calibri" w:hAnsi="Calibri"/>
                <w:sz w:val="21"/>
                <w:lang w:val="en-US" w:eastAsia="zh-CN"/>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576279" w14:textId="77777777" w:rsidR="00DA37C1" w:rsidRDefault="00DA37C1">
            <w:pPr>
              <w:pStyle w:val="TAC"/>
              <w:rPr>
                <w:lang w:val="en-US" w:eastAsia="zh-CN"/>
              </w:rPr>
            </w:pPr>
          </w:p>
        </w:tc>
      </w:tr>
      <w:tr w:rsidR="00DA37C1" w14:paraId="64F8255A" w14:textId="77777777" w:rsidTr="00AF0520">
        <w:trPr>
          <w:trHeight w:val="29"/>
          <w:ins w:id="8" w:author="伏木 雅(SB 渉外本部)" w:date="2022-07-13T14:20:00Z"/>
        </w:trPr>
        <w:tc>
          <w:tcPr>
            <w:tcW w:w="1848" w:type="dxa"/>
            <w:tcBorders>
              <w:top w:val="nil"/>
              <w:left w:val="single" w:sz="4" w:space="0" w:color="auto"/>
              <w:bottom w:val="nil"/>
              <w:right w:val="single" w:sz="4" w:space="0" w:color="auto"/>
            </w:tcBorders>
            <w:vAlign w:val="center"/>
          </w:tcPr>
          <w:p w14:paraId="1FC9CBFC" w14:textId="5097385D" w:rsidR="00DA37C1" w:rsidRDefault="00DA37C1" w:rsidP="00DA37C1">
            <w:pPr>
              <w:pStyle w:val="TAC"/>
              <w:rPr>
                <w:ins w:id="9" w:author="伏木 雅(SB 渉外本部)" w:date="2022-07-13T14:20:00Z"/>
                <w:lang w:val="en-US" w:eastAsia="zh-CN"/>
              </w:rPr>
            </w:pPr>
            <w:ins w:id="10" w:author="伏木 雅(SB 渉外本部)" w:date="2022-07-13T14:20:00Z">
              <w:r>
                <w:rPr>
                  <w:lang w:val="en-US" w:eastAsia="zh-CN"/>
                </w:rPr>
                <w:t>CA_n3A-n41A-n79A</w:t>
              </w:r>
            </w:ins>
          </w:p>
        </w:tc>
        <w:tc>
          <w:tcPr>
            <w:tcW w:w="1862" w:type="dxa"/>
            <w:tcBorders>
              <w:top w:val="nil"/>
              <w:left w:val="single" w:sz="4" w:space="0" w:color="auto"/>
              <w:bottom w:val="nil"/>
              <w:right w:val="single" w:sz="4" w:space="0" w:color="auto"/>
            </w:tcBorders>
            <w:vAlign w:val="center"/>
          </w:tcPr>
          <w:p w14:paraId="1BA33F51" w14:textId="77777777" w:rsidR="00DA37C1" w:rsidRDefault="00DA37C1" w:rsidP="00DA37C1">
            <w:pPr>
              <w:pStyle w:val="TAC"/>
              <w:rPr>
                <w:ins w:id="11" w:author="伏木 雅(SB 渉外本部)" w:date="2022-07-13T14:20: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0C5D0" w14:textId="28710C56" w:rsidR="00DA37C1" w:rsidRDefault="00DA37C1" w:rsidP="00DA37C1">
            <w:pPr>
              <w:pStyle w:val="TAC"/>
              <w:rPr>
                <w:ins w:id="12" w:author="伏木 雅(SB 渉外本部)" w:date="2022-07-13T14:20:00Z"/>
                <w:lang w:val="en-US" w:eastAsia="zh-CN"/>
              </w:rPr>
            </w:pPr>
            <w:ins w:id="13" w:author="伏木 雅(SB 渉外本部)" w:date="2022-07-13T14:20:00Z">
              <w:r>
                <w:rPr>
                  <w:lang w:val="en-US" w:eastAsia="zh-CN"/>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5E71B007" w14:textId="13F30DEB" w:rsidR="00DA37C1" w:rsidRDefault="00DA37C1" w:rsidP="00DA37C1">
            <w:pPr>
              <w:pStyle w:val="TAC"/>
              <w:rPr>
                <w:ins w:id="14" w:author="伏木 雅(SB 渉外本部)" w:date="2022-07-13T14:20:00Z"/>
                <w:rFonts w:cs="Arial"/>
                <w:color w:val="000000"/>
                <w:szCs w:val="18"/>
                <w:lang w:val="en-US" w:eastAsia="zh-CN" w:bidi="ar"/>
              </w:rPr>
            </w:pPr>
            <w:ins w:id="15" w:author="伏木 雅(SB 渉外本部)" w:date="2022-07-13T14:20:00Z">
              <w:r>
                <w:rPr>
                  <w:rFonts w:cs="Arial"/>
                  <w:color w:val="000000"/>
                  <w:szCs w:val="18"/>
                  <w:lang w:val="en-US" w:eastAsia="zh-CN" w:bidi="ar"/>
                </w:rPr>
                <w:t>5, 10, 15, 20, 25, 30</w:t>
              </w:r>
            </w:ins>
          </w:p>
        </w:tc>
        <w:tc>
          <w:tcPr>
            <w:tcW w:w="1638" w:type="dxa"/>
            <w:tcBorders>
              <w:top w:val="nil"/>
              <w:left w:val="single" w:sz="4" w:space="0" w:color="auto"/>
              <w:bottom w:val="nil"/>
              <w:right w:val="single" w:sz="4" w:space="0" w:color="auto"/>
            </w:tcBorders>
            <w:vAlign w:val="center"/>
          </w:tcPr>
          <w:p w14:paraId="4A7AD2DC" w14:textId="1EBDC8F6" w:rsidR="00DA37C1" w:rsidRDefault="00DA37C1" w:rsidP="00DA37C1">
            <w:pPr>
              <w:pStyle w:val="TAC"/>
              <w:rPr>
                <w:ins w:id="16" w:author="伏木 雅(SB 渉外本部)" w:date="2022-07-13T14:20:00Z"/>
                <w:lang w:val="en-US" w:eastAsia="ja-JP"/>
              </w:rPr>
            </w:pPr>
            <w:ins w:id="17" w:author="伏木 雅(SB 渉外本部)" w:date="2022-07-13T14:20:00Z">
              <w:r>
                <w:rPr>
                  <w:rFonts w:hint="eastAsia"/>
                  <w:lang w:val="en-US" w:eastAsia="ja-JP"/>
                </w:rPr>
                <w:t>2</w:t>
              </w:r>
            </w:ins>
          </w:p>
        </w:tc>
      </w:tr>
      <w:tr w:rsidR="00DA37C1" w14:paraId="37CDD991" w14:textId="77777777" w:rsidTr="00AF0520">
        <w:trPr>
          <w:trHeight w:val="29"/>
          <w:ins w:id="18" w:author="伏木 雅(SB 渉外本部)" w:date="2022-07-13T14:19:00Z"/>
        </w:trPr>
        <w:tc>
          <w:tcPr>
            <w:tcW w:w="1848" w:type="dxa"/>
            <w:tcBorders>
              <w:top w:val="nil"/>
              <w:left w:val="single" w:sz="4" w:space="0" w:color="auto"/>
              <w:bottom w:val="nil"/>
              <w:right w:val="single" w:sz="4" w:space="0" w:color="auto"/>
            </w:tcBorders>
            <w:vAlign w:val="center"/>
          </w:tcPr>
          <w:p w14:paraId="725DEEA6" w14:textId="77777777" w:rsidR="00DA37C1" w:rsidRDefault="00DA37C1" w:rsidP="00DA37C1">
            <w:pPr>
              <w:pStyle w:val="TAC"/>
              <w:rPr>
                <w:ins w:id="19" w:author="伏木 雅(SB 渉外本部)" w:date="2022-07-13T14:19:00Z"/>
                <w:lang w:val="en-US" w:eastAsia="zh-CN"/>
              </w:rPr>
            </w:pPr>
          </w:p>
        </w:tc>
        <w:tc>
          <w:tcPr>
            <w:tcW w:w="1862" w:type="dxa"/>
            <w:tcBorders>
              <w:top w:val="nil"/>
              <w:left w:val="single" w:sz="4" w:space="0" w:color="auto"/>
              <w:bottom w:val="nil"/>
              <w:right w:val="single" w:sz="4" w:space="0" w:color="auto"/>
            </w:tcBorders>
            <w:vAlign w:val="center"/>
          </w:tcPr>
          <w:p w14:paraId="1899499F" w14:textId="77777777" w:rsidR="00DA37C1" w:rsidRDefault="00DA37C1" w:rsidP="00DA37C1">
            <w:pPr>
              <w:pStyle w:val="TAC"/>
              <w:rPr>
                <w:ins w:id="20" w:author="伏木 雅(SB 渉外本部)" w:date="2022-07-13T14:19: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A2138" w14:textId="6E69BF91" w:rsidR="00DA37C1" w:rsidRDefault="00DA37C1" w:rsidP="00DA37C1">
            <w:pPr>
              <w:pStyle w:val="TAC"/>
              <w:rPr>
                <w:ins w:id="21" w:author="伏木 雅(SB 渉外本部)" w:date="2022-07-13T14:19:00Z"/>
                <w:lang w:val="en-US" w:eastAsia="zh-CN"/>
              </w:rPr>
            </w:pPr>
            <w:ins w:id="22" w:author="伏木 雅(SB 渉外本部)" w:date="2022-07-13T14:20: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58C92D9F" w14:textId="7D1DB49D" w:rsidR="00DA37C1" w:rsidRDefault="00DA37C1" w:rsidP="00DA37C1">
            <w:pPr>
              <w:pStyle w:val="TAC"/>
              <w:rPr>
                <w:ins w:id="23" w:author="伏木 雅(SB 渉外本部)" w:date="2022-07-13T14:19:00Z"/>
                <w:rFonts w:cs="Arial"/>
                <w:color w:val="000000"/>
                <w:szCs w:val="18"/>
                <w:lang w:val="en-US" w:eastAsia="zh-CN" w:bidi="ar"/>
              </w:rPr>
            </w:pPr>
            <w:ins w:id="24" w:author="伏木 雅(SB 渉外本部)" w:date="2022-07-13T14:20:00Z">
              <w:r>
                <w:rPr>
                  <w:rFonts w:cs="Arial"/>
                  <w:color w:val="000000"/>
                  <w:szCs w:val="18"/>
                  <w:lang w:val="en-US" w:eastAsia="zh-CN" w:bidi="ar"/>
                </w:rPr>
                <w:t xml:space="preserve">10, 15, 20, </w:t>
              </w:r>
            </w:ins>
            <w:ins w:id="25" w:author="伏木 雅(SB 渉外本部)" w:date="2022-07-13T14:23:00Z">
              <w:r>
                <w:rPr>
                  <w:rFonts w:cs="Arial"/>
                  <w:color w:val="000000"/>
                  <w:szCs w:val="18"/>
                  <w:lang w:val="en-US" w:eastAsia="zh-CN" w:bidi="ar"/>
                </w:rPr>
                <w:t xml:space="preserve">30, </w:t>
              </w:r>
            </w:ins>
            <w:ins w:id="26" w:author="伏木 雅(SB 渉外本部)" w:date="2022-07-13T14:20:00Z">
              <w:r>
                <w:rPr>
                  <w:rFonts w:cs="Arial"/>
                  <w:color w:val="000000"/>
                  <w:szCs w:val="18"/>
                  <w:lang w:val="en-US" w:eastAsia="zh-CN" w:bidi="ar"/>
                </w:rPr>
                <w:t>40, 50, 60, 80</w:t>
              </w:r>
            </w:ins>
            <w:ins w:id="27" w:author="伏木 雅(SB 渉外本部)" w:date="2022-07-13T14:23:00Z">
              <w:r>
                <w:rPr>
                  <w:rFonts w:cs="Arial"/>
                  <w:color w:val="000000"/>
                  <w:szCs w:val="18"/>
                  <w:lang w:val="en-US" w:eastAsia="zh-CN" w:bidi="ar"/>
                </w:rPr>
                <w:t>, 90, 100</w:t>
              </w:r>
            </w:ins>
          </w:p>
        </w:tc>
        <w:tc>
          <w:tcPr>
            <w:tcW w:w="1638" w:type="dxa"/>
            <w:tcBorders>
              <w:top w:val="nil"/>
              <w:left w:val="single" w:sz="4" w:space="0" w:color="auto"/>
              <w:bottom w:val="nil"/>
              <w:right w:val="single" w:sz="4" w:space="0" w:color="auto"/>
            </w:tcBorders>
            <w:vAlign w:val="center"/>
          </w:tcPr>
          <w:p w14:paraId="38E80328" w14:textId="77777777" w:rsidR="00DA37C1" w:rsidRDefault="00DA37C1" w:rsidP="00DA37C1">
            <w:pPr>
              <w:pStyle w:val="TAC"/>
              <w:rPr>
                <w:ins w:id="28" w:author="伏木 雅(SB 渉外本部)" w:date="2022-07-13T14:19:00Z"/>
                <w:lang w:val="en-US" w:eastAsia="zh-CN"/>
              </w:rPr>
            </w:pPr>
          </w:p>
        </w:tc>
      </w:tr>
      <w:tr w:rsidR="00DA37C1" w14:paraId="474E7102" w14:textId="77777777" w:rsidTr="00DA37C1">
        <w:trPr>
          <w:trHeight w:val="29"/>
          <w:ins w:id="29" w:author="伏木 雅(SB 渉外本部)" w:date="2022-07-13T14:19:00Z"/>
        </w:trPr>
        <w:tc>
          <w:tcPr>
            <w:tcW w:w="1848" w:type="dxa"/>
            <w:tcBorders>
              <w:top w:val="nil"/>
              <w:left w:val="single" w:sz="4" w:space="0" w:color="auto"/>
              <w:bottom w:val="single" w:sz="4" w:space="0" w:color="auto"/>
              <w:right w:val="single" w:sz="4" w:space="0" w:color="auto"/>
            </w:tcBorders>
            <w:vAlign w:val="center"/>
          </w:tcPr>
          <w:p w14:paraId="27DA95F6" w14:textId="77777777" w:rsidR="00DA37C1" w:rsidRDefault="00DA37C1" w:rsidP="00DA37C1">
            <w:pPr>
              <w:pStyle w:val="TAC"/>
              <w:rPr>
                <w:ins w:id="30" w:author="伏木 雅(SB 渉外本部)" w:date="2022-07-13T14:1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7B7C1E2" w14:textId="77777777" w:rsidR="00DA37C1" w:rsidRDefault="00DA37C1" w:rsidP="00DA37C1">
            <w:pPr>
              <w:pStyle w:val="TAC"/>
              <w:rPr>
                <w:ins w:id="31" w:author="伏木 雅(SB 渉外本部)" w:date="2022-07-13T14:19: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95A177" w14:textId="626972CC" w:rsidR="00DA37C1" w:rsidRDefault="00DA37C1" w:rsidP="00DA37C1">
            <w:pPr>
              <w:pStyle w:val="TAC"/>
              <w:rPr>
                <w:ins w:id="32" w:author="伏木 雅(SB 渉外本部)" w:date="2022-07-13T14:19:00Z"/>
                <w:lang w:val="en-US" w:eastAsia="zh-CN"/>
              </w:rPr>
            </w:pPr>
            <w:ins w:id="33" w:author="伏木 雅(SB 渉外本部)" w:date="2022-07-13T14:20: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1A602C12" w14:textId="0265E1DE" w:rsidR="00DA37C1" w:rsidRDefault="00DA37C1" w:rsidP="00DA37C1">
            <w:pPr>
              <w:pStyle w:val="TAC"/>
              <w:rPr>
                <w:ins w:id="34" w:author="伏木 雅(SB 渉外本部)" w:date="2022-07-13T14:19:00Z"/>
                <w:rFonts w:cs="Arial"/>
                <w:color w:val="000000"/>
                <w:szCs w:val="18"/>
                <w:lang w:val="en-US" w:eastAsia="zh-CN" w:bidi="ar"/>
              </w:rPr>
            </w:pPr>
            <w:ins w:id="35" w:author="伏木 雅(SB 渉外本部)" w:date="2022-07-13T14:20:00Z">
              <w:r>
                <w:rPr>
                  <w:rFonts w:cs="Arial"/>
                  <w:color w:val="000000"/>
                  <w:szCs w:val="18"/>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76878035" w14:textId="77777777" w:rsidR="00DA37C1" w:rsidRDefault="00DA37C1" w:rsidP="00DA37C1">
            <w:pPr>
              <w:pStyle w:val="TAC"/>
              <w:rPr>
                <w:ins w:id="36" w:author="伏木 雅(SB 渉外本部)" w:date="2022-07-13T14:19:00Z"/>
                <w:lang w:val="en-US" w:eastAsia="zh-CN"/>
              </w:rPr>
            </w:pPr>
          </w:p>
        </w:tc>
      </w:tr>
      <w:tr w:rsidR="00DA37C1" w14:paraId="7BCA7563" w14:textId="77777777" w:rsidTr="00DA37C1">
        <w:trPr>
          <w:trHeight w:val="29"/>
        </w:trPr>
        <w:tc>
          <w:tcPr>
            <w:tcW w:w="1848" w:type="dxa"/>
            <w:tcBorders>
              <w:top w:val="nil"/>
              <w:left w:val="single" w:sz="4" w:space="0" w:color="auto"/>
              <w:bottom w:val="nil"/>
              <w:right w:val="single" w:sz="4" w:space="0" w:color="auto"/>
            </w:tcBorders>
            <w:vAlign w:val="center"/>
            <w:hideMark/>
          </w:tcPr>
          <w:p w14:paraId="0D2DA507" w14:textId="77777777" w:rsidR="00DA37C1" w:rsidRDefault="00DA37C1">
            <w:pPr>
              <w:pStyle w:val="TAC"/>
              <w:rPr>
                <w:color w:val="000000"/>
                <w:lang w:val="en-US" w:eastAsia="zh-CN"/>
              </w:rPr>
            </w:pPr>
            <w:r>
              <w:rPr>
                <w:lang w:val="en-US" w:eastAsia="zh-CN"/>
              </w:rPr>
              <w:t>CA_n5A-n7A-n28A</w:t>
            </w:r>
          </w:p>
        </w:tc>
        <w:tc>
          <w:tcPr>
            <w:tcW w:w="1862" w:type="dxa"/>
            <w:tcBorders>
              <w:top w:val="nil"/>
              <w:left w:val="single" w:sz="4" w:space="0" w:color="auto"/>
              <w:bottom w:val="nil"/>
              <w:right w:val="single" w:sz="4" w:space="0" w:color="auto"/>
            </w:tcBorders>
            <w:vAlign w:val="center"/>
            <w:hideMark/>
          </w:tcPr>
          <w:p w14:paraId="2B20B225" w14:textId="77777777" w:rsidR="00DA37C1" w:rsidRDefault="00DA37C1">
            <w:pPr>
              <w:pStyle w:val="TAC"/>
              <w:rPr>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FC8D"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0B6F28"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CB44BBE" w14:textId="77777777" w:rsidR="00DA37C1" w:rsidRDefault="00DA37C1">
            <w:pPr>
              <w:pStyle w:val="TAC"/>
              <w:rPr>
                <w:lang w:val="en-US" w:eastAsia="zh-CN"/>
              </w:rPr>
            </w:pPr>
            <w:r>
              <w:rPr>
                <w:lang w:val="en-US" w:eastAsia="zh-CN"/>
              </w:rPr>
              <w:t>0</w:t>
            </w:r>
          </w:p>
        </w:tc>
      </w:tr>
      <w:tr w:rsidR="00DA37C1" w14:paraId="17644AE0" w14:textId="77777777" w:rsidTr="00DA37C1">
        <w:trPr>
          <w:trHeight w:val="29"/>
        </w:trPr>
        <w:tc>
          <w:tcPr>
            <w:tcW w:w="1848" w:type="dxa"/>
            <w:tcBorders>
              <w:top w:val="nil"/>
              <w:left w:val="single" w:sz="4" w:space="0" w:color="auto"/>
              <w:bottom w:val="nil"/>
              <w:right w:val="single" w:sz="4" w:space="0" w:color="auto"/>
            </w:tcBorders>
            <w:vAlign w:val="center"/>
          </w:tcPr>
          <w:p w14:paraId="21064E1A" w14:textId="77777777" w:rsidR="00DA37C1" w:rsidRDefault="00DA37C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9EF0E18"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FC6F9C" w14:textId="77777777" w:rsidR="00DA37C1" w:rsidRDefault="00DA37C1">
            <w:pPr>
              <w:pStyle w:val="TAC"/>
              <w:rPr>
                <w:lang w:val="en-US" w:eastAsia="zh-CN"/>
              </w:rPr>
            </w:pPr>
            <w:r>
              <w:rPr>
                <w:lang w:val="en-US"/>
              </w:rPr>
              <w:t>n</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5272B0" w14:textId="77777777" w:rsidR="00DA37C1" w:rsidRDefault="00DA37C1">
            <w:pPr>
              <w:pStyle w:val="TAC"/>
              <w:rPr>
                <w:rFonts w:ascii="Calibri" w:hAnsi="Calibri"/>
                <w:sz w:val="21"/>
                <w:lang w:val="en-US" w:eastAsia="zh-CN"/>
              </w:rPr>
            </w:pPr>
            <w:r>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0B069A90" w14:textId="77777777" w:rsidR="00DA37C1" w:rsidRDefault="00DA37C1">
            <w:pPr>
              <w:pStyle w:val="TAC"/>
              <w:rPr>
                <w:lang w:val="en-US" w:eastAsia="zh-CN"/>
              </w:rPr>
            </w:pPr>
          </w:p>
        </w:tc>
      </w:tr>
      <w:tr w:rsidR="00DA37C1" w14:paraId="7190AA4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D992E91" w14:textId="77777777" w:rsidR="00DA37C1" w:rsidRDefault="00DA37C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789C5D8B"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BD9ADA" w14:textId="77777777" w:rsidR="00DA37C1" w:rsidRDefault="00DA37C1">
            <w:pPr>
              <w:pStyle w:val="TAC"/>
              <w:rPr>
                <w:lang w:val="en-US" w:eastAsia="zh-CN"/>
              </w:rPr>
            </w:pPr>
            <w:r>
              <w:rPr>
                <w:lang w:val="en-US"/>
              </w:rPr>
              <w:t>n</w:t>
            </w:r>
            <w:r>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EA72B1"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A3EAD72" w14:textId="77777777" w:rsidR="00DA37C1" w:rsidRDefault="00DA37C1">
            <w:pPr>
              <w:pStyle w:val="TAC"/>
              <w:rPr>
                <w:lang w:val="en-US" w:eastAsia="zh-CN"/>
              </w:rPr>
            </w:pPr>
          </w:p>
        </w:tc>
      </w:tr>
      <w:tr w:rsidR="00DA37C1" w14:paraId="7BE72AD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5E18204" w14:textId="77777777" w:rsidR="00DA37C1" w:rsidRDefault="00DA37C1">
            <w:pPr>
              <w:pStyle w:val="TAC"/>
              <w:rPr>
                <w:lang w:val="en-US" w:eastAsia="zh-CN"/>
              </w:rPr>
            </w:pPr>
            <w:r>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hideMark/>
          </w:tcPr>
          <w:p w14:paraId="4745C904" w14:textId="77777777" w:rsidR="00DA37C1" w:rsidRDefault="00DA37C1">
            <w:pPr>
              <w:pStyle w:val="TAC"/>
            </w:pPr>
            <w:r>
              <w:t>CA_n5A-n78A</w:t>
            </w:r>
            <w:r>
              <w:rPr>
                <w:vertAlign w:val="superscript"/>
              </w:rPr>
              <w:t>7</w:t>
            </w:r>
          </w:p>
          <w:p w14:paraId="5B3D7811" w14:textId="77777777" w:rsidR="00DA37C1" w:rsidRDefault="00DA37C1">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34074E"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092117"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4473C75" w14:textId="77777777" w:rsidR="00DA37C1" w:rsidRDefault="00DA37C1">
            <w:pPr>
              <w:pStyle w:val="TAC"/>
              <w:rPr>
                <w:lang w:val="en-US" w:eastAsia="zh-CN"/>
              </w:rPr>
            </w:pPr>
            <w:r>
              <w:rPr>
                <w:lang w:val="en-US" w:eastAsia="zh-CN"/>
              </w:rPr>
              <w:t>0</w:t>
            </w:r>
          </w:p>
        </w:tc>
      </w:tr>
      <w:tr w:rsidR="00DA37C1" w14:paraId="3FE3EF27" w14:textId="77777777" w:rsidTr="00DA37C1">
        <w:trPr>
          <w:trHeight w:val="29"/>
        </w:trPr>
        <w:tc>
          <w:tcPr>
            <w:tcW w:w="1848" w:type="dxa"/>
            <w:tcBorders>
              <w:top w:val="nil"/>
              <w:left w:val="single" w:sz="4" w:space="0" w:color="auto"/>
              <w:bottom w:val="nil"/>
              <w:right w:val="single" w:sz="4" w:space="0" w:color="auto"/>
            </w:tcBorders>
            <w:vAlign w:val="center"/>
          </w:tcPr>
          <w:p w14:paraId="6E629DB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849772E"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6E09BD"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784BF6"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06EDF7" w14:textId="77777777" w:rsidR="00DA37C1" w:rsidRDefault="00DA37C1">
            <w:pPr>
              <w:pStyle w:val="TAC"/>
              <w:rPr>
                <w:lang w:val="en-US" w:eastAsia="zh-CN"/>
              </w:rPr>
            </w:pPr>
          </w:p>
        </w:tc>
      </w:tr>
      <w:tr w:rsidR="00DA37C1" w14:paraId="6889B6F9" w14:textId="77777777" w:rsidTr="00DA37C1">
        <w:trPr>
          <w:trHeight w:val="29"/>
        </w:trPr>
        <w:tc>
          <w:tcPr>
            <w:tcW w:w="1848" w:type="dxa"/>
            <w:tcBorders>
              <w:top w:val="nil"/>
              <w:left w:val="single" w:sz="4" w:space="0" w:color="auto"/>
              <w:bottom w:val="nil"/>
              <w:right w:val="single" w:sz="4" w:space="0" w:color="auto"/>
            </w:tcBorders>
            <w:vAlign w:val="center"/>
          </w:tcPr>
          <w:p w14:paraId="265A7D8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8DFC54"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161860"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B21070"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2D7261" w14:textId="77777777" w:rsidR="00DA37C1" w:rsidRDefault="00DA37C1">
            <w:pPr>
              <w:pStyle w:val="TAC"/>
              <w:rPr>
                <w:lang w:val="en-US" w:eastAsia="zh-CN"/>
              </w:rPr>
            </w:pPr>
          </w:p>
        </w:tc>
      </w:tr>
      <w:tr w:rsidR="00DA37C1" w14:paraId="1D45A72A" w14:textId="77777777" w:rsidTr="00DA37C1">
        <w:trPr>
          <w:trHeight w:val="29"/>
        </w:trPr>
        <w:tc>
          <w:tcPr>
            <w:tcW w:w="1848" w:type="dxa"/>
            <w:tcBorders>
              <w:top w:val="nil"/>
              <w:left w:val="single" w:sz="4" w:space="0" w:color="auto"/>
              <w:bottom w:val="nil"/>
              <w:right w:val="single" w:sz="4" w:space="0" w:color="auto"/>
            </w:tcBorders>
            <w:vAlign w:val="center"/>
          </w:tcPr>
          <w:p w14:paraId="063D5018"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9364FD4" w14:textId="77777777" w:rsidR="00DA37C1" w:rsidRDefault="00DA37C1">
            <w:pPr>
              <w:pStyle w:val="TAC"/>
              <w:rPr>
                <w:szCs w:val="18"/>
                <w:lang w:val="en-US" w:eastAsia="zh-CN"/>
              </w:rPr>
            </w:pPr>
            <w:r>
              <w:rPr>
                <w:szCs w:val="18"/>
                <w:lang w:val="en-US" w:eastAsia="zh-CN"/>
              </w:rPr>
              <w:t>CA_n5A-n7A</w:t>
            </w:r>
          </w:p>
          <w:p w14:paraId="33A1712D" w14:textId="77777777" w:rsidR="00DA37C1" w:rsidRDefault="00DA37C1">
            <w:pPr>
              <w:pStyle w:val="TAC"/>
              <w:rPr>
                <w:szCs w:val="18"/>
                <w:lang w:val="en-US" w:eastAsia="zh-CN"/>
              </w:rPr>
            </w:pPr>
            <w:r>
              <w:rPr>
                <w:szCs w:val="18"/>
                <w:lang w:val="en-US" w:eastAsia="zh-CN"/>
              </w:rPr>
              <w:t>CA_n5A-n78A</w:t>
            </w:r>
          </w:p>
          <w:p w14:paraId="537F9A3F" w14:textId="77777777" w:rsidR="00DA37C1" w:rsidRDefault="00DA37C1">
            <w:pPr>
              <w:pStyle w:val="TAC"/>
              <w:rPr>
                <w:rFonts w:cs="Arial"/>
                <w:szCs w:val="18"/>
                <w:lang w:val="en-US" w:eastAsia="zh-CN"/>
              </w:rPr>
            </w:pPr>
            <w:r>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4D46FD"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A94B86"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5C337EF" w14:textId="77777777" w:rsidR="00DA37C1" w:rsidRDefault="00DA37C1">
            <w:pPr>
              <w:pStyle w:val="TAC"/>
              <w:rPr>
                <w:lang w:val="en-US" w:eastAsia="zh-CN"/>
              </w:rPr>
            </w:pPr>
            <w:r>
              <w:rPr>
                <w:lang w:val="en-US" w:eastAsia="zh-CN"/>
              </w:rPr>
              <w:t>1</w:t>
            </w:r>
          </w:p>
        </w:tc>
      </w:tr>
      <w:tr w:rsidR="00DA37C1" w14:paraId="452B58F0" w14:textId="77777777" w:rsidTr="00DA37C1">
        <w:trPr>
          <w:trHeight w:val="29"/>
        </w:trPr>
        <w:tc>
          <w:tcPr>
            <w:tcW w:w="1848" w:type="dxa"/>
            <w:tcBorders>
              <w:top w:val="nil"/>
              <w:left w:val="single" w:sz="4" w:space="0" w:color="auto"/>
              <w:bottom w:val="nil"/>
              <w:right w:val="single" w:sz="4" w:space="0" w:color="auto"/>
            </w:tcBorders>
            <w:vAlign w:val="center"/>
          </w:tcPr>
          <w:p w14:paraId="142AB9D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628672A"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0A8BFB"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A8C7DF"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8086585" w14:textId="77777777" w:rsidR="00DA37C1" w:rsidRDefault="00DA37C1">
            <w:pPr>
              <w:pStyle w:val="TAC"/>
              <w:rPr>
                <w:lang w:val="en-US" w:eastAsia="zh-CN"/>
              </w:rPr>
            </w:pPr>
          </w:p>
        </w:tc>
      </w:tr>
      <w:tr w:rsidR="00DA37C1" w14:paraId="546F9AB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AFFBCD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FB584C"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772231" w14:textId="77777777" w:rsidR="00DA37C1" w:rsidRDefault="00DA37C1">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678FAF" w14:textId="77777777" w:rsidR="00DA37C1" w:rsidRDefault="00DA37C1">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9001D44" w14:textId="77777777" w:rsidR="00DA37C1" w:rsidRDefault="00DA37C1">
            <w:pPr>
              <w:pStyle w:val="TAC"/>
              <w:rPr>
                <w:lang w:val="en-US" w:eastAsia="zh-CN"/>
              </w:rPr>
            </w:pPr>
          </w:p>
        </w:tc>
      </w:tr>
      <w:tr w:rsidR="00DA37C1" w14:paraId="6400056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89000C0" w14:textId="77777777" w:rsidR="00DA37C1" w:rsidRDefault="00DA37C1">
            <w:pPr>
              <w:pStyle w:val="TAC"/>
              <w:rPr>
                <w:lang w:val="en-US" w:eastAsia="zh-CN"/>
              </w:rPr>
            </w:pPr>
            <w:r>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hideMark/>
          </w:tcPr>
          <w:p w14:paraId="2779B984" w14:textId="77777777" w:rsidR="00DA37C1" w:rsidRDefault="00DA37C1">
            <w:pPr>
              <w:pStyle w:val="TAC"/>
            </w:pPr>
            <w:r>
              <w:t>CA_n5A-n78A</w:t>
            </w:r>
            <w:r>
              <w:rPr>
                <w:vertAlign w:val="superscript"/>
              </w:rPr>
              <w:t>7</w:t>
            </w:r>
          </w:p>
          <w:p w14:paraId="03CEC8C9" w14:textId="77777777" w:rsidR="00DA37C1" w:rsidRDefault="00DA37C1">
            <w:pPr>
              <w:pStyle w:val="TAC"/>
              <w:rPr>
                <w:rFonts w:cs="Arial"/>
                <w:szCs w:val="18"/>
                <w:lang w:val="en-US" w:eastAsia="zh-CN"/>
              </w:rPr>
            </w:pPr>
            <w:r>
              <w:t>CA_n7A-n78A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F9739A"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D4B7B5"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5986FA6" w14:textId="77777777" w:rsidR="00DA37C1" w:rsidRDefault="00DA37C1">
            <w:pPr>
              <w:pStyle w:val="TAC"/>
              <w:rPr>
                <w:lang w:val="en-US" w:eastAsia="zh-CN"/>
              </w:rPr>
            </w:pPr>
            <w:r>
              <w:rPr>
                <w:lang w:val="en-US" w:eastAsia="zh-CN"/>
              </w:rPr>
              <w:t>0</w:t>
            </w:r>
          </w:p>
        </w:tc>
      </w:tr>
      <w:tr w:rsidR="00DA37C1" w14:paraId="4BFAB15B" w14:textId="77777777" w:rsidTr="00DA37C1">
        <w:trPr>
          <w:trHeight w:val="29"/>
        </w:trPr>
        <w:tc>
          <w:tcPr>
            <w:tcW w:w="1848" w:type="dxa"/>
            <w:tcBorders>
              <w:top w:val="nil"/>
              <w:left w:val="single" w:sz="4" w:space="0" w:color="auto"/>
              <w:bottom w:val="nil"/>
              <w:right w:val="single" w:sz="4" w:space="0" w:color="auto"/>
            </w:tcBorders>
            <w:vAlign w:val="center"/>
          </w:tcPr>
          <w:p w14:paraId="6FDD036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CD99531"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3D2097"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1805A4" w14:textId="77777777" w:rsidR="00DA37C1" w:rsidRDefault="00DA37C1">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A9D34AE" w14:textId="77777777" w:rsidR="00DA37C1" w:rsidRDefault="00DA37C1">
            <w:pPr>
              <w:pStyle w:val="TAC"/>
              <w:rPr>
                <w:lang w:val="en-US" w:eastAsia="zh-CN"/>
              </w:rPr>
            </w:pPr>
          </w:p>
        </w:tc>
      </w:tr>
      <w:tr w:rsidR="00DA37C1" w14:paraId="003C21AA" w14:textId="77777777" w:rsidTr="00DA37C1">
        <w:trPr>
          <w:trHeight w:val="29"/>
        </w:trPr>
        <w:tc>
          <w:tcPr>
            <w:tcW w:w="1848" w:type="dxa"/>
            <w:tcBorders>
              <w:top w:val="nil"/>
              <w:left w:val="single" w:sz="4" w:space="0" w:color="auto"/>
              <w:bottom w:val="nil"/>
              <w:right w:val="single" w:sz="4" w:space="0" w:color="auto"/>
            </w:tcBorders>
            <w:vAlign w:val="center"/>
          </w:tcPr>
          <w:p w14:paraId="6B72C81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35155"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03F33C"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9717F7"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7F5067" w14:textId="77777777" w:rsidR="00DA37C1" w:rsidRDefault="00DA37C1">
            <w:pPr>
              <w:pStyle w:val="TAC"/>
              <w:rPr>
                <w:lang w:val="en-US" w:eastAsia="zh-CN"/>
              </w:rPr>
            </w:pPr>
          </w:p>
        </w:tc>
      </w:tr>
      <w:tr w:rsidR="00DA37C1" w14:paraId="7A6E4E8B" w14:textId="77777777" w:rsidTr="00DA37C1">
        <w:trPr>
          <w:trHeight w:val="29"/>
        </w:trPr>
        <w:tc>
          <w:tcPr>
            <w:tcW w:w="1848" w:type="dxa"/>
            <w:tcBorders>
              <w:top w:val="nil"/>
              <w:left w:val="single" w:sz="4" w:space="0" w:color="auto"/>
              <w:bottom w:val="nil"/>
              <w:right w:val="single" w:sz="4" w:space="0" w:color="auto"/>
            </w:tcBorders>
            <w:vAlign w:val="center"/>
          </w:tcPr>
          <w:p w14:paraId="1DE42A9C"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54370D3" w14:textId="77777777" w:rsidR="00DA37C1" w:rsidRDefault="00DA37C1">
            <w:pPr>
              <w:pStyle w:val="TAC"/>
              <w:rPr>
                <w:szCs w:val="18"/>
                <w:lang w:val="en-US" w:eastAsia="zh-CN"/>
              </w:rPr>
            </w:pPr>
            <w:r>
              <w:rPr>
                <w:szCs w:val="18"/>
                <w:lang w:val="en-US" w:eastAsia="zh-CN"/>
              </w:rPr>
              <w:t>CA_n5A-n7A</w:t>
            </w:r>
          </w:p>
          <w:p w14:paraId="174C21D3" w14:textId="77777777" w:rsidR="00DA37C1" w:rsidRDefault="00DA37C1">
            <w:pPr>
              <w:pStyle w:val="TAC"/>
              <w:rPr>
                <w:szCs w:val="18"/>
                <w:lang w:val="en-US" w:eastAsia="zh-CN"/>
              </w:rPr>
            </w:pPr>
            <w:r>
              <w:rPr>
                <w:szCs w:val="18"/>
                <w:lang w:val="en-US" w:eastAsia="zh-CN"/>
              </w:rPr>
              <w:t>CA_n5A-n78A</w:t>
            </w:r>
          </w:p>
          <w:p w14:paraId="5EBA66F4" w14:textId="77777777" w:rsidR="00DA37C1" w:rsidRDefault="00DA37C1">
            <w:pPr>
              <w:pStyle w:val="TAC"/>
              <w:rPr>
                <w:szCs w:val="18"/>
                <w:lang w:val="en-US" w:eastAsia="zh-CN"/>
              </w:rPr>
            </w:pPr>
            <w:r>
              <w:rPr>
                <w:szCs w:val="18"/>
                <w:lang w:val="en-US" w:eastAsia="zh-CN"/>
              </w:rPr>
              <w:t>CA_n7A-n78A</w:t>
            </w:r>
          </w:p>
          <w:p w14:paraId="300C8D89" w14:textId="77777777" w:rsidR="00DA37C1" w:rsidRDefault="00DA37C1">
            <w:pPr>
              <w:pStyle w:val="TAC"/>
              <w:rPr>
                <w:rFonts w:cs="Arial"/>
                <w:szCs w:val="18"/>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9E9403"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A12FBA"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B0B721" w14:textId="77777777" w:rsidR="00DA37C1" w:rsidRDefault="00DA37C1">
            <w:pPr>
              <w:pStyle w:val="TAC"/>
              <w:rPr>
                <w:lang w:val="en-US" w:eastAsia="zh-CN"/>
              </w:rPr>
            </w:pPr>
            <w:r>
              <w:rPr>
                <w:lang w:val="en-US" w:eastAsia="zh-CN"/>
              </w:rPr>
              <w:t>1</w:t>
            </w:r>
          </w:p>
        </w:tc>
      </w:tr>
      <w:tr w:rsidR="00DA37C1" w14:paraId="058EAA6F" w14:textId="77777777" w:rsidTr="00DA37C1">
        <w:trPr>
          <w:trHeight w:val="29"/>
        </w:trPr>
        <w:tc>
          <w:tcPr>
            <w:tcW w:w="1848" w:type="dxa"/>
            <w:tcBorders>
              <w:top w:val="nil"/>
              <w:left w:val="single" w:sz="4" w:space="0" w:color="auto"/>
              <w:bottom w:val="nil"/>
              <w:right w:val="single" w:sz="4" w:space="0" w:color="auto"/>
            </w:tcBorders>
            <w:vAlign w:val="center"/>
          </w:tcPr>
          <w:p w14:paraId="74C8175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B354824"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1D6293"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5B5E8C" w14:textId="77777777" w:rsidR="00DA37C1" w:rsidRDefault="00DA37C1">
            <w:pPr>
              <w:pStyle w:val="TAC"/>
              <w:rPr>
                <w:rFonts w:ascii="Calibri" w:hAnsi="Calibri"/>
                <w:sz w:val="21"/>
                <w:lang w:val="en-US" w:eastAsia="zh-CN"/>
              </w:rPr>
            </w:pPr>
            <w:r>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C46DCBA" w14:textId="77777777" w:rsidR="00DA37C1" w:rsidRDefault="00DA37C1">
            <w:pPr>
              <w:pStyle w:val="TAC"/>
              <w:rPr>
                <w:lang w:val="en-US" w:eastAsia="zh-CN"/>
              </w:rPr>
            </w:pPr>
          </w:p>
        </w:tc>
      </w:tr>
      <w:tr w:rsidR="00DA37C1" w14:paraId="6F21E0D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D2D162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B7A7FD"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B47C3E"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0EF626"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D05B5F2" w14:textId="77777777" w:rsidR="00DA37C1" w:rsidRDefault="00DA37C1">
            <w:pPr>
              <w:pStyle w:val="TAC"/>
              <w:rPr>
                <w:lang w:val="en-US" w:eastAsia="zh-CN"/>
              </w:rPr>
            </w:pPr>
          </w:p>
        </w:tc>
      </w:tr>
      <w:tr w:rsidR="00DA37C1" w14:paraId="2123549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1BB8428" w14:textId="77777777" w:rsidR="00DA37C1" w:rsidRDefault="00DA37C1">
            <w:pPr>
              <w:pStyle w:val="TAC"/>
              <w:rPr>
                <w:lang w:val="en-US" w:eastAsia="zh-CN"/>
              </w:rPr>
            </w:pPr>
            <w:r>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hideMark/>
          </w:tcPr>
          <w:p w14:paraId="11C9A350" w14:textId="77777777" w:rsidR="00DA37C1" w:rsidRDefault="00DA37C1">
            <w:pPr>
              <w:pStyle w:val="TAC"/>
              <w:rPr>
                <w:lang w:val="en-US"/>
              </w:rPr>
            </w:pPr>
            <w:r>
              <w:rPr>
                <w:lang w:val="en-US"/>
              </w:rPr>
              <w:t>n77</w:t>
            </w:r>
            <w:r>
              <w:rPr>
                <w:vertAlign w:val="superscript"/>
                <w:lang w:val="en-US"/>
              </w:rPr>
              <w:t>7</w:t>
            </w:r>
          </w:p>
          <w:p w14:paraId="7F8AF10E" w14:textId="77777777" w:rsidR="00DA37C1" w:rsidRDefault="00DA37C1">
            <w:pPr>
              <w:pStyle w:val="TAC"/>
              <w:rPr>
                <w:lang w:val="en-US"/>
              </w:rPr>
            </w:pPr>
            <w:r>
              <w:rPr>
                <w:lang w:val="en-US"/>
              </w:rPr>
              <w:t>CA_n5A-n12A</w:t>
            </w:r>
          </w:p>
          <w:p w14:paraId="104E9163" w14:textId="77777777" w:rsidR="00DA37C1" w:rsidRDefault="00DA37C1">
            <w:pPr>
              <w:pStyle w:val="TAC"/>
              <w:rPr>
                <w:vertAlign w:val="superscript"/>
                <w:lang w:val="en-US"/>
              </w:rPr>
            </w:pPr>
            <w:r>
              <w:rPr>
                <w:lang w:val="en-US"/>
              </w:rPr>
              <w:t>CA_n5A-n77A</w:t>
            </w:r>
            <w:r>
              <w:rPr>
                <w:vertAlign w:val="superscript"/>
                <w:lang w:val="en-US"/>
              </w:rPr>
              <w:t>7</w:t>
            </w:r>
          </w:p>
          <w:p w14:paraId="312C3AA3" w14:textId="77777777" w:rsidR="00DA37C1" w:rsidRDefault="00DA37C1">
            <w:pPr>
              <w:pStyle w:val="TAC"/>
              <w:rPr>
                <w:lang w:val="en-US" w:eastAsia="zh-CN"/>
              </w:rPr>
            </w:pPr>
            <w:r>
              <w:rPr>
                <w:lang w:val="en-US"/>
              </w:rPr>
              <w:t>CA_n12A-n77A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D2577C"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72E27A"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A671F2A" w14:textId="77777777" w:rsidR="00DA37C1" w:rsidRDefault="00DA37C1">
            <w:pPr>
              <w:pStyle w:val="TAC"/>
              <w:rPr>
                <w:lang w:val="en-US" w:eastAsia="zh-CN"/>
              </w:rPr>
            </w:pPr>
            <w:r>
              <w:rPr>
                <w:lang w:val="en-US" w:eastAsia="zh-CN"/>
              </w:rPr>
              <w:t>0</w:t>
            </w:r>
          </w:p>
        </w:tc>
      </w:tr>
      <w:tr w:rsidR="00DA37C1" w14:paraId="2CC65A88" w14:textId="77777777" w:rsidTr="00DA37C1">
        <w:trPr>
          <w:trHeight w:val="29"/>
        </w:trPr>
        <w:tc>
          <w:tcPr>
            <w:tcW w:w="1848" w:type="dxa"/>
            <w:tcBorders>
              <w:top w:val="nil"/>
              <w:left w:val="single" w:sz="4" w:space="0" w:color="auto"/>
              <w:bottom w:val="nil"/>
              <w:right w:val="single" w:sz="4" w:space="0" w:color="auto"/>
            </w:tcBorders>
            <w:vAlign w:val="center"/>
          </w:tcPr>
          <w:p w14:paraId="6371FA6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69F31E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4B575F" w14:textId="77777777" w:rsidR="00DA37C1" w:rsidRDefault="00DA37C1">
            <w:pPr>
              <w:pStyle w:val="TAC"/>
              <w:rPr>
                <w:lang w:val="en-US" w:eastAsia="zh-CN"/>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639E2C" w14:textId="77777777" w:rsidR="00DA37C1" w:rsidRDefault="00DA37C1">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DB7BC7A" w14:textId="77777777" w:rsidR="00DA37C1" w:rsidRDefault="00DA37C1">
            <w:pPr>
              <w:pStyle w:val="TAC"/>
              <w:rPr>
                <w:lang w:val="en-US" w:eastAsia="zh-CN"/>
              </w:rPr>
            </w:pPr>
          </w:p>
        </w:tc>
      </w:tr>
      <w:tr w:rsidR="00DA37C1" w14:paraId="34C571C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08BCE7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7BF0B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CE5547"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AA527E"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2B937A" w14:textId="77777777" w:rsidR="00DA37C1" w:rsidRDefault="00DA37C1">
            <w:pPr>
              <w:pStyle w:val="TAC"/>
              <w:rPr>
                <w:lang w:val="en-US" w:eastAsia="zh-CN"/>
              </w:rPr>
            </w:pPr>
          </w:p>
        </w:tc>
      </w:tr>
      <w:tr w:rsidR="00DA37C1" w14:paraId="4DDD54C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5AAE3EB" w14:textId="77777777" w:rsidR="00DA37C1" w:rsidRDefault="00DA37C1">
            <w:pPr>
              <w:pStyle w:val="TAC"/>
              <w:rPr>
                <w:lang w:val="en-US" w:eastAsia="zh-CN"/>
              </w:rPr>
            </w:pPr>
            <w:r>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hideMark/>
          </w:tcPr>
          <w:p w14:paraId="57F6752D" w14:textId="77777777" w:rsidR="00DA37C1" w:rsidRDefault="00DA37C1">
            <w:pPr>
              <w:pStyle w:val="TAC"/>
            </w:pPr>
            <w:r>
              <w:rPr>
                <w:rFonts w:cs="Arial"/>
                <w:szCs w:val="18"/>
                <w:lang w:val="en-US" w:eastAsia="zh-CN"/>
              </w:rPr>
              <w:t>n77</w:t>
            </w:r>
            <w:r>
              <w:rPr>
                <w:rFonts w:cs="Arial"/>
                <w:szCs w:val="18"/>
                <w:vertAlign w:val="superscript"/>
                <w:lang w:val="en-US" w:eastAsia="zh-CN"/>
              </w:rPr>
              <w:t>7</w:t>
            </w:r>
          </w:p>
          <w:p w14:paraId="24FA3224" w14:textId="77777777" w:rsidR="00DA37C1" w:rsidRDefault="00DA37C1">
            <w:pPr>
              <w:pStyle w:val="TAC"/>
              <w:rPr>
                <w:lang w:val="en-US"/>
              </w:rPr>
            </w:pPr>
            <w:r>
              <w:t>CA_n5A-n12A CA_n5A-n77A</w:t>
            </w:r>
            <w:r>
              <w:rPr>
                <w:vertAlign w:val="superscript"/>
              </w:rPr>
              <w:t>7</w:t>
            </w:r>
            <w:r>
              <w:t xml:space="preserve"> CA_n12A-n77A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624D0C" w14:textId="77777777" w:rsidR="00DA37C1" w:rsidRDefault="00DA37C1">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28127"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F918D0F" w14:textId="77777777" w:rsidR="00DA37C1" w:rsidRDefault="00DA37C1">
            <w:pPr>
              <w:pStyle w:val="TAC"/>
              <w:rPr>
                <w:lang w:val="en-US" w:eastAsia="zh-CN"/>
              </w:rPr>
            </w:pPr>
            <w:r>
              <w:rPr>
                <w:lang w:val="en-US" w:eastAsia="zh-CN"/>
              </w:rPr>
              <w:t>0</w:t>
            </w:r>
          </w:p>
        </w:tc>
      </w:tr>
      <w:tr w:rsidR="00DA37C1" w14:paraId="1DB44068" w14:textId="77777777" w:rsidTr="00DA37C1">
        <w:trPr>
          <w:trHeight w:val="29"/>
        </w:trPr>
        <w:tc>
          <w:tcPr>
            <w:tcW w:w="1848" w:type="dxa"/>
            <w:tcBorders>
              <w:top w:val="nil"/>
              <w:left w:val="single" w:sz="4" w:space="0" w:color="auto"/>
              <w:bottom w:val="nil"/>
              <w:right w:val="single" w:sz="4" w:space="0" w:color="auto"/>
            </w:tcBorders>
            <w:vAlign w:val="center"/>
          </w:tcPr>
          <w:p w14:paraId="3F098E4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CA4715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9DFDBC" w14:textId="77777777" w:rsidR="00DA37C1" w:rsidRDefault="00DA37C1">
            <w:pPr>
              <w:pStyle w:val="TAC"/>
              <w:rPr>
                <w:lang w:val="en-US"/>
              </w:rPr>
            </w:pPr>
            <w:r>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1C065C" w14:textId="77777777" w:rsidR="00DA37C1" w:rsidRDefault="00DA37C1">
            <w:pPr>
              <w:pStyle w:val="TAC"/>
              <w:rPr>
                <w:rFonts w:ascii="Calibri" w:hAnsi="Calibri"/>
                <w:sz w:val="21"/>
                <w:lang w:val="en-US" w:eastAsia="zh-CN"/>
              </w:rPr>
            </w:pPr>
            <w:r>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2CFB60" w14:textId="77777777" w:rsidR="00DA37C1" w:rsidRDefault="00DA37C1">
            <w:pPr>
              <w:pStyle w:val="TAC"/>
              <w:rPr>
                <w:lang w:val="en-US" w:eastAsia="zh-CN"/>
              </w:rPr>
            </w:pPr>
          </w:p>
        </w:tc>
      </w:tr>
      <w:tr w:rsidR="00DA37C1" w14:paraId="0F2F63D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717A7E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9125C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6238FA"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09CD1"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FD0181" w14:textId="77777777" w:rsidR="00DA37C1" w:rsidRDefault="00DA37C1">
            <w:pPr>
              <w:pStyle w:val="TAC"/>
              <w:rPr>
                <w:lang w:val="en-US" w:eastAsia="zh-CN"/>
              </w:rPr>
            </w:pPr>
          </w:p>
        </w:tc>
      </w:tr>
      <w:tr w:rsidR="00DA37C1" w14:paraId="1EC3AD0D" w14:textId="77777777" w:rsidTr="00DA37C1">
        <w:trPr>
          <w:trHeight w:val="29"/>
        </w:trPr>
        <w:tc>
          <w:tcPr>
            <w:tcW w:w="1848" w:type="dxa"/>
            <w:tcBorders>
              <w:top w:val="nil"/>
              <w:left w:val="single" w:sz="4" w:space="0" w:color="auto"/>
              <w:bottom w:val="nil"/>
              <w:right w:val="single" w:sz="4" w:space="0" w:color="auto"/>
            </w:tcBorders>
            <w:vAlign w:val="center"/>
            <w:hideMark/>
          </w:tcPr>
          <w:p w14:paraId="28160EDE" w14:textId="77777777" w:rsidR="00DA37C1" w:rsidRDefault="00DA37C1">
            <w:pPr>
              <w:pStyle w:val="TAC"/>
              <w:rPr>
                <w:lang w:val="en-US" w:eastAsia="zh-CN"/>
              </w:rPr>
            </w:pPr>
            <w:r>
              <w:rPr>
                <w:lang w:val="en-US" w:eastAsia="zh-CN"/>
              </w:rPr>
              <w:t>CA_n5A-n14A-n77A</w:t>
            </w:r>
          </w:p>
        </w:tc>
        <w:tc>
          <w:tcPr>
            <w:tcW w:w="1862" w:type="dxa"/>
            <w:tcBorders>
              <w:top w:val="nil"/>
              <w:left w:val="single" w:sz="4" w:space="0" w:color="auto"/>
              <w:bottom w:val="nil"/>
              <w:right w:val="single" w:sz="4" w:space="0" w:color="auto"/>
            </w:tcBorders>
            <w:vAlign w:val="center"/>
            <w:hideMark/>
          </w:tcPr>
          <w:p w14:paraId="7145135E" w14:textId="77777777" w:rsidR="00DA37C1" w:rsidRDefault="00DA37C1">
            <w:pPr>
              <w:pStyle w:val="TAC"/>
              <w:rPr>
                <w:lang w:val="en-US"/>
              </w:rPr>
            </w:pPr>
            <w:r>
              <w:rPr>
                <w:lang w:val="en-US"/>
              </w:rPr>
              <w:t>n77</w:t>
            </w:r>
            <w:r>
              <w:rPr>
                <w:vertAlign w:val="superscript"/>
                <w:lang w:val="en-US"/>
              </w:rPr>
              <w:t>7</w:t>
            </w:r>
          </w:p>
          <w:p w14:paraId="0204EA40" w14:textId="77777777" w:rsidR="00DA37C1" w:rsidRDefault="00DA37C1">
            <w:pPr>
              <w:pStyle w:val="TAC"/>
              <w:rPr>
                <w:lang w:val="en-US"/>
              </w:rPr>
            </w:pPr>
            <w:r>
              <w:rPr>
                <w:lang w:val="en-US"/>
              </w:rPr>
              <w:t>CA_n5A-n14A</w:t>
            </w:r>
          </w:p>
          <w:p w14:paraId="119B3859" w14:textId="77777777" w:rsidR="00DA37C1" w:rsidRDefault="00DA37C1">
            <w:pPr>
              <w:pStyle w:val="TAC"/>
              <w:rPr>
                <w:vertAlign w:val="superscript"/>
                <w:lang w:val="en-US"/>
              </w:rPr>
            </w:pPr>
            <w:r>
              <w:rPr>
                <w:lang w:val="en-US"/>
              </w:rPr>
              <w:t>CA_n5A-n77A</w:t>
            </w:r>
            <w:r>
              <w:rPr>
                <w:vertAlign w:val="superscript"/>
                <w:lang w:val="en-US"/>
              </w:rPr>
              <w:t>7</w:t>
            </w:r>
          </w:p>
          <w:p w14:paraId="0ACD706D" w14:textId="77777777" w:rsidR="00DA37C1" w:rsidRDefault="00DA37C1">
            <w:pPr>
              <w:pStyle w:val="TAC"/>
              <w:rPr>
                <w:lang w:val="en-US" w:eastAsia="zh-CN"/>
              </w:rPr>
            </w:pPr>
            <w:r>
              <w:rPr>
                <w:lang w:val="en-US"/>
              </w:rPr>
              <w:t>CA_n14A-n77A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5EB1A9"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D24C6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13C8F09F" w14:textId="77777777" w:rsidR="00DA37C1" w:rsidRDefault="00DA37C1">
            <w:pPr>
              <w:pStyle w:val="TAC"/>
              <w:rPr>
                <w:lang w:val="en-US" w:eastAsia="zh-CN"/>
              </w:rPr>
            </w:pPr>
            <w:r>
              <w:rPr>
                <w:lang w:val="en-US" w:eastAsia="zh-CN"/>
              </w:rPr>
              <w:t>0</w:t>
            </w:r>
          </w:p>
        </w:tc>
      </w:tr>
      <w:tr w:rsidR="00DA37C1" w14:paraId="1D7F4812" w14:textId="77777777" w:rsidTr="00DA37C1">
        <w:trPr>
          <w:trHeight w:val="29"/>
        </w:trPr>
        <w:tc>
          <w:tcPr>
            <w:tcW w:w="1848" w:type="dxa"/>
            <w:tcBorders>
              <w:top w:val="nil"/>
              <w:left w:val="single" w:sz="4" w:space="0" w:color="auto"/>
              <w:bottom w:val="nil"/>
              <w:right w:val="single" w:sz="4" w:space="0" w:color="auto"/>
            </w:tcBorders>
            <w:vAlign w:val="center"/>
          </w:tcPr>
          <w:p w14:paraId="53D2826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DE233A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E3DC36" w14:textId="77777777" w:rsidR="00DA37C1" w:rsidRDefault="00DA37C1">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840851"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3FD947" w14:textId="77777777" w:rsidR="00DA37C1" w:rsidRDefault="00DA37C1">
            <w:pPr>
              <w:pStyle w:val="TAC"/>
              <w:rPr>
                <w:lang w:val="en-US" w:eastAsia="zh-CN"/>
              </w:rPr>
            </w:pPr>
          </w:p>
        </w:tc>
      </w:tr>
      <w:tr w:rsidR="00DA37C1" w14:paraId="3C21E44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6FC94C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E3B57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B63C2D"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2F53EE"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B3932D" w14:textId="77777777" w:rsidR="00DA37C1" w:rsidRDefault="00DA37C1">
            <w:pPr>
              <w:pStyle w:val="TAC"/>
              <w:rPr>
                <w:lang w:val="en-US" w:eastAsia="zh-CN"/>
              </w:rPr>
            </w:pPr>
          </w:p>
        </w:tc>
      </w:tr>
      <w:tr w:rsidR="00DA37C1" w14:paraId="58C01BB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B3FB489" w14:textId="77777777" w:rsidR="00DA37C1" w:rsidRDefault="00DA37C1">
            <w:pPr>
              <w:pStyle w:val="TAC"/>
              <w:rPr>
                <w:szCs w:val="18"/>
                <w:lang w:val="en-US" w:eastAsia="zh-CN"/>
              </w:rPr>
            </w:pPr>
            <w:r>
              <w:rPr>
                <w:lang w:val="en-US" w:eastAsia="zh-CN"/>
              </w:rPr>
              <w:t>CA_n5A-n14A-n77(2A)</w:t>
            </w:r>
          </w:p>
        </w:tc>
        <w:tc>
          <w:tcPr>
            <w:tcW w:w="1862" w:type="dxa"/>
            <w:tcBorders>
              <w:top w:val="single" w:sz="4" w:space="0" w:color="auto"/>
              <w:left w:val="single" w:sz="4" w:space="0" w:color="auto"/>
              <w:bottom w:val="nil"/>
              <w:right w:val="single" w:sz="4" w:space="0" w:color="auto"/>
            </w:tcBorders>
            <w:hideMark/>
          </w:tcPr>
          <w:p w14:paraId="55FDDAD0" w14:textId="77777777" w:rsidR="00DA37C1" w:rsidRDefault="00DA37C1">
            <w:pPr>
              <w:pStyle w:val="TAC"/>
            </w:pPr>
            <w:r>
              <w:rPr>
                <w:rFonts w:cs="Arial"/>
                <w:szCs w:val="18"/>
                <w:lang w:val="en-US" w:eastAsia="zh-CN"/>
              </w:rPr>
              <w:t>n77</w:t>
            </w:r>
            <w:r>
              <w:rPr>
                <w:rFonts w:cs="Arial"/>
                <w:szCs w:val="18"/>
                <w:vertAlign w:val="superscript"/>
                <w:lang w:val="en-US" w:eastAsia="zh-CN"/>
              </w:rPr>
              <w:t>7</w:t>
            </w:r>
          </w:p>
          <w:p w14:paraId="06C03EE6" w14:textId="77777777" w:rsidR="00DA37C1" w:rsidRDefault="00DA37C1">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39AF29" w14:textId="77777777" w:rsidR="00DA37C1" w:rsidRDefault="00DA37C1">
            <w:pPr>
              <w:pStyle w:val="TAC"/>
              <w:rPr>
                <w:szCs w:val="18"/>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0174CF"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AEB1CE3" w14:textId="77777777" w:rsidR="00DA37C1" w:rsidRDefault="00DA37C1">
            <w:pPr>
              <w:pStyle w:val="TAC"/>
              <w:rPr>
                <w:lang w:val="en-US" w:eastAsia="zh-CN"/>
              </w:rPr>
            </w:pPr>
            <w:r>
              <w:rPr>
                <w:lang w:val="en-US" w:eastAsia="zh-CN"/>
              </w:rPr>
              <w:t>0</w:t>
            </w:r>
          </w:p>
        </w:tc>
      </w:tr>
      <w:tr w:rsidR="00DA37C1" w14:paraId="22F43A7F" w14:textId="77777777" w:rsidTr="00DA37C1">
        <w:trPr>
          <w:trHeight w:val="29"/>
        </w:trPr>
        <w:tc>
          <w:tcPr>
            <w:tcW w:w="1848" w:type="dxa"/>
            <w:tcBorders>
              <w:top w:val="nil"/>
              <w:left w:val="single" w:sz="4" w:space="0" w:color="auto"/>
              <w:bottom w:val="nil"/>
              <w:right w:val="single" w:sz="4" w:space="0" w:color="auto"/>
            </w:tcBorders>
            <w:vAlign w:val="center"/>
          </w:tcPr>
          <w:p w14:paraId="5CF30614" w14:textId="77777777" w:rsidR="00DA37C1" w:rsidRDefault="00DA37C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23D109E"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B3780F" w14:textId="77777777" w:rsidR="00DA37C1" w:rsidRDefault="00DA37C1">
            <w:pPr>
              <w:pStyle w:val="TAC"/>
              <w:rPr>
                <w:szCs w:val="18"/>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119844"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0B20C1" w14:textId="77777777" w:rsidR="00DA37C1" w:rsidRDefault="00DA37C1">
            <w:pPr>
              <w:pStyle w:val="TAC"/>
              <w:rPr>
                <w:lang w:val="en-US" w:eastAsia="zh-CN"/>
              </w:rPr>
            </w:pPr>
          </w:p>
        </w:tc>
      </w:tr>
      <w:tr w:rsidR="00DA37C1" w14:paraId="2EBD567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E74DE53" w14:textId="77777777" w:rsidR="00DA37C1" w:rsidRDefault="00DA37C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481E05F"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895FE8" w14:textId="77777777" w:rsidR="00DA37C1" w:rsidRDefault="00DA37C1">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31431A"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E80966" w14:textId="77777777" w:rsidR="00DA37C1" w:rsidRDefault="00DA37C1">
            <w:pPr>
              <w:pStyle w:val="TAC"/>
              <w:rPr>
                <w:lang w:val="en-US" w:eastAsia="zh-CN"/>
              </w:rPr>
            </w:pPr>
          </w:p>
        </w:tc>
      </w:tr>
      <w:tr w:rsidR="00DA37C1" w14:paraId="568303E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0A9CBFF" w14:textId="77777777" w:rsidR="00DA37C1" w:rsidRDefault="00DA37C1">
            <w:pPr>
              <w:pStyle w:val="TAC"/>
              <w:rPr>
                <w:lang w:val="en-US" w:eastAsia="zh-CN"/>
              </w:rPr>
            </w:pPr>
            <w:r>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hideMark/>
          </w:tcPr>
          <w:p w14:paraId="7D03D026" w14:textId="77777777" w:rsidR="00DA37C1" w:rsidRDefault="00DA37C1">
            <w:pPr>
              <w:pStyle w:val="TAC"/>
              <w:rPr>
                <w:rFonts w:cs="Arial"/>
                <w:szCs w:val="18"/>
                <w:lang w:val="en-US" w:eastAsia="zh-CN"/>
              </w:rPr>
            </w:pPr>
            <w:r>
              <w:rPr>
                <w:rFonts w:cs="Arial"/>
                <w:szCs w:val="18"/>
                <w:lang w:val="en-US" w:eastAsia="zh-CN"/>
              </w:rPr>
              <w:t>CA_n5A-n25A</w:t>
            </w:r>
          </w:p>
          <w:p w14:paraId="16552BD5" w14:textId="77777777" w:rsidR="00DA37C1" w:rsidRDefault="00DA37C1">
            <w:pPr>
              <w:pStyle w:val="TAC"/>
              <w:rPr>
                <w:rFonts w:cs="Arial"/>
                <w:szCs w:val="18"/>
                <w:lang w:val="en-US" w:eastAsia="zh-CN"/>
              </w:rPr>
            </w:pPr>
            <w:r>
              <w:rPr>
                <w:rFonts w:cs="Arial"/>
                <w:szCs w:val="18"/>
                <w:lang w:val="en-US" w:eastAsia="zh-CN"/>
              </w:rPr>
              <w:t>CA_n5A-n66A</w:t>
            </w:r>
          </w:p>
          <w:p w14:paraId="5C7F3EC1" w14:textId="77777777" w:rsidR="00DA37C1" w:rsidRDefault="00DA37C1">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974AAE" w14:textId="77777777" w:rsidR="00DA37C1" w:rsidRDefault="00DA37C1">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18C382" w14:textId="77777777" w:rsidR="00DA37C1" w:rsidRDefault="00DA37C1">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4114B4F" w14:textId="77777777" w:rsidR="00DA37C1" w:rsidRDefault="00DA37C1">
            <w:pPr>
              <w:pStyle w:val="TAC"/>
              <w:rPr>
                <w:lang w:val="en-US" w:eastAsia="zh-CN"/>
              </w:rPr>
            </w:pPr>
            <w:r>
              <w:rPr>
                <w:lang w:val="en-US" w:eastAsia="zh-CN"/>
              </w:rPr>
              <w:t>0</w:t>
            </w:r>
          </w:p>
        </w:tc>
      </w:tr>
      <w:tr w:rsidR="00DA37C1" w14:paraId="046C1259" w14:textId="77777777" w:rsidTr="00DA37C1">
        <w:trPr>
          <w:trHeight w:val="29"/>
        </w:trPr>
        <w:tc>
          <w:tcPr>
            <w:tcW w:w="1848" w:type="dxa"/>
            <w:tcBorders>
              <w:top w:val="nil"/>
              <w:left w:val="single" w:sz="4" w:space="0" w:color="auto"/>
              <w:bottom w:val="nil"/>
              <w:right w:val="single" w:sz="4" w:space="0" w:color="auto"/>
            </w:tcBorders>
            <w:vAlign w:val="center"/>
          </w:tcPr>
          <w:p w14:paraId="7B3A2FB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244E45C"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F95A7D" w14:textId="77777777" w:rsidR="00DA37C1" w:rsidRDefault="00DA37C1">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1148AD" w14:textId="77777777" w:rsidR="00DA37C1" w:rsidRDefault="00DA37C1">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1DE878" w14:textId="77777777" w:rsidR="00DA37C1" w:rsidRDefault="00DA37C1">
            <w:pPr>
              <w:pStyle w:val="TAC"/>
              <w:rPr>
                <w:lang w:val="en-US" w:eastAsia="zh-CN"/>
              </w:rPr>
            </w:pPr>
          </w:p>
        </w:tc>
      </w:tr>
      <w:tr w:rsidR="00DA37C1" w14:paraId="0AB58D2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108902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8E6436"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A728C2" w14:textId="77777777" w:rsidR="00DA37C1" w:rsidRDefault="00DA37C1">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D37CB6" w14:textId="77777777" w:rsidR="00DA37C1" w:rsidRDefault="00DA37C1">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64163A" w14:textId="77777777" w:rsidR="00DA37C1" w:rsidRDefault="00DA37C1">
            <w:pPr>
              <w:pStyle w:val="TAC"/>
              <w:rPr>
                <w:lang w:val="en-US" w:eastAsia="zh-CN"/>
              </w:rPr>
            </w:pPr>
          </w:p>
        </w:tc>
      </w:tr>
      <w:tr w:rsidR="00DA37C1" w14:paraId="23372753" w14:textId="77777777" w:rsidTr="00DA37C1">
        <w:trPr>
          <w:trHeight w:val="29"/>
        </w:trPr>
        <w:tc>
          <w:tcPr>
            <w:tcW w:w="1848" w:type="dxa"/>
            <w:tcBorders>
              <w:top w:val="nil"/>
              <w:left w:val="single" w:sz="4" w:space="0" w:color="auto"/>
              <w:bottom w:val="nil"/>
              <w:right w:val="single" w:sz="4" w:space="0" w:color="auto"/>
            </w:tcBorders>
            <w:vAlign w:val="center"/>
            <w:hideMark/>
          </w:tcPr>
          <w:p w14:paraId="71F5FCF1" w14:textId="77777777" w:rsidR="00DA37C1" w:rsidRDefault="00DA37C1">
            <w:pPr>
              <w:pStyle w:val="TAC"/>
              <w:rPr>
                <w:lang w:val="en-US" w:eastAsia="zh-CN"/>
              </w:rPr>
            </w:pPr>
            <w:r>
              <w:rPr>
                <w:lang w:val="en-US" w:eastAsia="zh-CN"/>
              </w:rPr>
              <w:t>CA_n5A-n25(2A)-n66A</w:t>
            </w:r>
          </w:p>
        </w:tc>
        <w:tc>
          <w:tcPr>
            <w:tcW w:w="1862" w:type="dxa"/>
            <w:tcBorders>
              <w:top w:val="nil"/>
              <w:left w:val="single" w:sz="4" w:space="0" w:color="auto"/>
              <w:bottom w:val="nil"/>
              <w:right w:val="single" w:sz="4" w:space="0" w:color="auto"/>
            </w:tcBorders>
            <w:vAlign w:val="center"/>
            <w:hideMark/>
          </w:tcPr>
          <w:p w14:paraId="04F5A496" w14:textId="77777777" w:rsidR="00DA37C1" w:rsidRDefault="00DA37C1">
            <w:pPr>
              <w:pStyle w:val="TAC"/>
              <w:rPr>
                <w:lang w:val="en-US" w:eastAsia="zh-CN"/>
              </w:rPr>
            </w:pPr>
            <w:r>
              <w:rPr>
                <w:lang w:val="en-US" w:eastAsia="zh-CN"/>
              </w:rPr>
              <w:t>CA_n5A-n25A</w:t>
            </w:r>
          </w:p>
          <w:p w14:paraId="5EB7CBDB" w14:textId="77777777" w:rsidR="00DA37C1" w:rsidRDefault="00DA37C1">
            <w:pPr>
              <w:pStyle w:val="TAC"/>
              <w:rPr>
                <w:lang w:val="en-US" w:eastAsia="zh-CN"/>
              </w:rPr>
            </w:pPr>
            <w:r>
              <w:rPr>
                <w:lang w:val="en-US" w:eastAsia="zh-CN"/>
              </w:rPr>
              <w:t>CA_n5A-n66A</w:t>
            </w:r>
          </w:p>
          <w:p w14:paraId="4C1487B2" w14:textId="77777777" w:rsidR="00DA37C1" w:rsidRDefault="00DA37C1">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A68A29" w14:textId="77777777" w:rsidR="00DA37C1" w:rsidRDefault="00DA37C1">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0F2035" w14:textId="77777777" w:rsidR="00DA37C1" w:rsidRDefault="00DA37C1">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9537EE0" w14:textId="77777777" w:rsidR="00DA37C1" w:rsidRDefault="00DA37C1">
            <w:pPr>
              <w:pStyle w:val="TAC"/>
              <w:rPr>
                <w:lang w:val="en-US" w:eastAsia="zh-CN"/>
              </w:rPr>
            </w:pPr>
            <w:r>
              <w:rPr>
                <w:szCs w:val="18"/>
                <w:lang w:val="en-US" w:eastAsia="zh-CN"/>
              </w:rPr>
              <w:t>0</w:t>
            </w:r>
          </w:p>
        </w:tc>
      </w:tr>
      <w:tr w:rsidR="00DA37C1" w14:paraId="6313723A" w14:textId="77777777" w:rsidTr="00DA37C1">
        <w:trPr>
          <w:trHeight w:val="29"/>
        </w:trPr>
        <w:tc>
          <w:tcPr>
            <w:tcW w:w="1848" w:type="dxa"/>
            <w:tcBorders>
              <w:top w:val="nil"/>
              <w:left w:val="single" w:sz="4" w:space="0" w:color="auto"/>
              <w:bottom w:val="nil"/>
              <w:right w:val="single" w:sz="4" w:space="0" w:color="auto"/>
            </w:tcBorders>
            <w:vAlign w:val="center"/>
          </w:tcPr>
          <w:p w14:paraId="15EC6DB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A3A327E"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AFCEE9" w14:textId="77777777" w:rsidR="00DA37C1" w:rsidRDefault="00DA37C1">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A190E5" w14:textId="77777777" w:rsidR="00DA37C1" w:rsidRDefault="00DA37C1">
            <w:pPr>
              <w:pStyle w:val="TAC"/>
              <w:rPr>
                <w:rFonts w:cs="Arial"/>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5406946" w14:textId="77777777" w:rsidR="00DA37C1" w:rsidRDefault="00DA37C1">
            <w:pPr>
              <w:pStyle w:val="TAC"/>
              <w:rPr>
                <w:lang w:val="en-US" w:eastAsia="zh-CN"/>
              </w:rPr>
            </w:pPr>
          </w:p>
        </w:tc>
      </w:tr>
      <w:tr w:rsidR="00DA37C1" w14:paraId="5000B63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C12061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FA2B3"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9195D9" w14:textId="77777777" w:rsidR="00DA37C1" w:rsidRDefault="00DA37C1">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2EAA76" w14:textId="77777777" w:rsidR="00DA37C1" w:rsidRDefault="00DA37C1">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4E1175" w14:textId="77777777" w:rsidR="00DA37C1" w:rsidRDefault="00DA37C1">
            <w:pPr>
              <w:pStyle w:val="TAC"/>
              <w:rPr>
                <w:lang w:val="en-US" w:eastAsia="zh-CN"/>
              </w:rPr>
            </w:pPr>
          </w:p>
        </w:tc>
      </w:tr>
      <w:tr w:rsidR="00DA37C1" w14:paraId="078B75BC" w14:textId="77777777" w:rsidTr="00DA37C1">
        <w:trPr>
          <w:trHeight w:val="29"/>
        </w:trPr>
        <w:tc>
          <w:tcPr>
            <w:tcW w:w="1848" w:type="dxa"/>
            <w:tcBorders>
              <w:top w:val="nil"/>
              <w:left w:val="single" w:sz="4" w:space="0" w:color="auto"/>
              <w:bottom w:val="nil"/>
              <w:right w:val="single" w:sz="4" w:space="0" w:color="auto"/>
            </w:tcBorders>
            <w:vAlign w:val="center"/>
            <w:hideMark/>
          </w:tcPr>
          <w:p w14:paraId="465BD185" w14:textId="77777777" w:rsidR="00DA37C1" w:rsidRDefault="00DA37C1">
            <w:pPr>
              <w:pStyle w:val="TAC"/>
              <w:rPr>
                <w:lang w:val="en-US" w:eastAsia="zh-CN"/>
              </w:rPr>
            </w:pPr>
            <w:r>
              <w:rPr>
                <w:lang w:val="en-US" w:eastAsia="zh-CN"/>
              </w:rPr>
              <w:t>CA_n5A-n25A-n66(2A)</w:t>
            </w:r>
          </w:p>
        </w:tc>
        <w:tc>
          <w:tcPr>
            <w:tcW w:w="1862" w:type="dxa"/>
            <w:tcBorders>
              <w:top w:val="nil"/>
              <w:left w:val="single" w:sz="4" w:space="0" w:color="auto"/>
              <w:bottom w:val="nil"/>
              <w:right w:val="single" w:sz="4" w:space="0" w:color="auto"/>
            </w:tcBorders>
            <w:vAlign w:val="center"/>
            <w:hideMark/>
          </w:tcPr>
          <w:p w14:paraId="4B81BE39" w14:textId="77777777" w:rsidR="00DA37C1" w:rsidRDefault="00DA37C1">
            <w:pPr>
              <w:pStyle w:val="TAC"/>
              <w:rPr>
                <w:lang w:val="en-US" w:eastAsia="zh-CN"/>
              </w:rPr>
            </w:pPr>
            <w:r>
              <w:rPr>
                <w:lang w:val="en-US" w:eastAsia="zh-CN"/>
              </w:rPr>
              <w:t>CA_n5A-n25A</w:t>
            </w:r>
          </w:p>
          <w:p w14:paraId="4B6B618E" w14:textId="77777777" w:rsidR="00DA37C1" w:rsidRDefault="00DA37C1">
            <w:pPr>
              <w:pStyle w:val="TAC"/>
              <w:rPr>
                <w:lang w:val="en-US" w:eastAsia="zh-CN"/>
              </w:rPr>
            </w:pPr>
            <w:r>
              <w:rPr>
                <w:lang w:val="en-US" w:eastAsia="zh-CN"/>
              </w:rPr>
              <w:t>CA_n5A-n66A</w:t>
            </w:r>
          </w:p>
          <w:p w14:paraId="718A5E0C" w14:textId="77777777" w:rsidR="00DA37C1" w:rsidRDefault="00DA37C1">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46EDEA" w14:textId="77777777" w:rsidR="00DA37C1" w:rsidRDefault="00DA37C1">
            <w:pPr>
              <w:pStyle w:val="TAC"/>
              <w:rPr>
                <w:szCs w:val="18"/>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221815" w14:textId="77777777" w:rsidR="00DA37C1" w:rsidRDefault="00DA37C1">
            <w:pPr>
              <w:pStyle w:val="TAC"/>
              <w:rPr>
                <w:rFonts w:cs="Arial"/>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7028A97" w14:textId="77777777" w:rsidR="00DA37C1" w:rsidRDefault="00DA37C1">
            <w:pPr>
              <w:pStyle w:val="TAC"/>
              <w:rPr>
                <w:lang w:val="en-US" w:eastAsia="zh-CN"/>
              </w:rPr>
            </w:pPr>
            <w:r>
              <w:rPr>
                <w:szCs w:val="18"/>
                <w:lang w:val="en-US" w:eastAsia="zh-CN"/>
              </w:rPr>
              <w:t>0</w:t>
            </w:r>
          </w:p>
        </w:tc>
      </w:tr>
      <w:tr w:rsidR="00DA37C1" w14:paraId="1619A550" w14:textId="77777777" w:rsidTr="00DA37C1">
        <w:trPr>
          <w:trHeight w:val="29"/>
        </w:trPr>
        <w:tc>
          <w:tcPr>
            <w:tcW w:w="1848" w:type="dxa"/>
            <w:tcBorders>
              <w:top w:val="nil"/>
              <w:left w:val="single" w:sz="4" w:space="0" w:color="auto"/>
              <w:bottom w:val="nil"/>
              <w:right w:val="single" w:sz="4" w:space="0" w:color="auto"/>
            </w:tcBorders>
            <w:vAlign w:val="center"/>
          </w:tcPr>
          <w:p w14:paraId="0C306D97" w14:textId="77777777" w:rsidR="00DA37C1" w:rsidRDefault="00DA37C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8E8E77D"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0571A3" w14:textId="77777777" w:rsidR="00DA37C1" w:rsidRDefault="00DA37C1">
            <w:pPr>
              <w:pStyle w:val="TAC"/>
              <w:rPr>
                <w:szCs w:val="18"/>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E56225" w14:textId="77777777" w:rsidR="00DA37C1" w:rsidRDefault="00DA37C1">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F2D673" w14:textId="77777777" w:rsidR="00DA37C1" w:rsidRDefault="00DA37C1">
            <w:pPr>
              <w:pStyle w:val="TAC"/>
              <w:rPr>
                <w:lang w:val="en-US" w:eastAsia="zh-CN"/>
              </w:rPr>
            </w:pPr>
          </w:p>
        </w:tc>
      </w:tr>
      <w:tr w:rsidR="00DA37C1" w14:paraId="0C93836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0E7B5FE" w14:textId="77777777" w:rsidR="00DA37C1" w:rsidRDefault="00DA37C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3DB981"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023073" w14:textId="77777777" w:rsidR="00DA37C1" w:rsidRDefault="00DA37C1">
            <w:pPr>
              <w:pStyle w:val="TAC"/>
              <w:rPr>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099A86" w14:textId="77777777" w:rsidR="00DA37C1" w:rsidRDefault="00DA37C1">
            <w:pPr>
              <w:pStyle w:val="TAC"/>
              <w:rPr>
                <w:rFonts w:cs="Arial"/>
                <w:szCs w:val="18"/>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579CBFD" w14:textId="77777777" w:rsidR="00DA37C1" w:rsidRDefault="00DA37C1">
            <w:pPr>
              <w:pStyle w:val="TAC"/>
              <w:rPr>
                <w:lang w:val="en-US" w:eastAsia="zh-CN"/>
              </w:rPr>
            </w:pPr>
          </w:p>
        </w:tc>
      </w:tr>
      <w:tr w:rsidR="00DA37C1" w14:paraId="5D26210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225B043" w14:textId="77777777" w:rsidR="00DA37C1" w:rsidRDefault="00DA37C1">
            <w:pPr>
              <w:pStyle w:val="TAC"/>
              <w:rPr>
                <w:lang w:val="en-US" w:eastAsia="zh-CN"/>
              </w:rPr>
            </w:pPr>
            <w:r>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hideMark/>
          </w:tcPr>
          <w:p w14:paraId="4AE7AEA4" w14:textId="77777777" w:rsidR="00DA37C1" w:rsidRDefault="00DA37C1">
            <w:pPr>
              <w:pStyle w:val="TAC"/>
              <w:rPr>
                <w:rFonts w:cs="Arial"/>
                <w:szCs w:val="18"/>
                <w:lang w:val="en-US" w:eastAsia="zh-CN"/>
              </w:rPr>
            </w:pPr>
            <w:r>
              <w:rPr>
                <w:rFonts w:cs="Arial"/>
                <w:szCs w:val="18"/>
                <w:lang w:val="en-US" w:eastAsia="zh-CN"/>
              </w:rPr>
              <w:t>CA_n5A-n25A</w:t>
            </w:r>
          </w:p>
          <w:p w14:paraId="35239B2D" w14:textId="77777777" w:rsidR="00DA37C1" w:rsidRDefault="00DA37C1">
            <w:pPr>
              <w:pStyle w:val="TAC"/>
              <w:rPr>
                <w:rFonts w:cs="Arial"/>
                <w:szCs w:val="18"/>
                <w:lang w:val="en-US" w:eastAsia="zh-CN"/>
              </w:rPr>
            </w:pPr>
            <w:r>
              <w:rPr>
                <w:rFonts w:cs="Arial"/>
                <w:szCs w:val="18"/>
                <w:lang w:val="en-US" w:eastAsia="zh-CN"/>
              </w:rPr>
              <w:t>CA_n5A-n66A</w:t>
            </w:r>
          </w:p>
          <w:p w14:paraId="3204DFC5" w14:textId="77777777" w:rsidR="00DA37C1" w:rsidRDefault="00DA37C1">
            <w:pPr>
              <w:pStyle w:val="TAC"/>
              <w:rPr>
                <w:rFonts w:cs="Arial"/>
                <w:szCs w:val="18"/>
                <w:lang w:val="en-US" w:eastAsia="zh-CN"/>
              </w:rPr>
            </w:pPr>
            <w:r>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095AEB" w14:textId="77777777" w:rsidR="00DA37C1" w:rsidRDefault="00DA37C1">
            <w:pPr>
              <w:pStyle w:val="TAC"/>
              <w:rPr>
                <w:szCs w:val="18"/>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F18E64" w14:textId="77777777" w:rsidR="00DA37C1" w:rsidRDefault="00DA37C1">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AF03B77" w14:textId="77777777" w:rsidR="00DA37C1" w:rsidRDefault="00DA37C1">
            <w:pPr>
              <w:pStyle w:val="TAC"/>
              <w:rPr>
                <w:lang w:val="en-US" w:eastAsia="zh-CN"/>
              </w:rPr>
            </w:pPr>
            <w:r>
              <w:rPr>
                <w:lang w:val="en-US" w:eastAsia="zh-CN"/>
              </w:rPr>
              <w:t>0</w:t>
            </w:r>
          </w:p>
        </w:tc>
      </w:tr>
      <w:tr w:rsidR="00DA37C1" w14:paraId="41297D57" w14:textId="77777777" w:rsidTr="00DA37C1">
        <w:trPr>
          <w:trHeight w:val="29"/>
        </w:trPr>
        <w:tc>
          <w:tcPr>
            <w:tcW w:w="1848" w:type="dxa"/>
            <w:tcBorders>
              <w:top w:val="nil"/>
              <w:left w:val="single" w:sz="4" w:space="0" w:color="auto"/>
              <w:bottom w:val="nil"/>
              <w:right w:val="single" w:sz="4" w:space="0" w:color="auto"/>
            </w:tcBorders>
            <w:vAlign w:val="center"/>
          </w:tcPr>
          <w:p w14:paraId="1ACD3D1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EAE773F"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219371" w14:textId="77777777" w:rsidR="00DA37C1" w:rsidRDefault="00DA37C1">
            <w:pPr>
              <w:pStyle w:val="TAC"/>
              <w:rPr>
                <w:szCs w:val="18"/>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220A94" w14:textId="77777777" w:rsidR="00DA37C1" w:rsidRDefault="00DA37C1">
            <w:pPr>
              <w:pStyle w:val="TAC"/>
              <w:rPr>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1FC8FE8" w14:textId="77777777" w:rsidR="00DA37C1" w:rsidRDefault="00DA37C1">
            <w:pPr>
              <w:pStyle w:val="TAC"/>
              <w:rPr>
                <w:lang w:val="en-US" w:eastAsia="zh-CN"/>
              </w:rPr>
            </w:pPr>
          </w:p>
        </w:tc>
      </w:tr>
      <w:tr w:rsidR="00DA37C1" w14:paraId="7DCC8BB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FBA461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F2E14"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3793C0" w14:textId="77777777" w:rsidR="00DA37C1" w:rsidRDefault="00DA37C1">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2C0876" w14:textId="77777777" w:rsidR="00DA37C1" w:rsidRDefault="00DA37C1">
            <w:pPr>
              <w:pStyle w:val="TAC"/>
              <w:rPr>
                <w:szCs w:val="18"/>
                <w:lang w:val="en-US" w:eastAsia="zh-CN"/>
              </w:rPr>
            </w:pPr>
            <w:r>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E4D7D4A" w14:textId="77777777" w:rsidR="00DA37C1" w:rsidRDefault="00DA37C1">
            <w:pPr>
              <w:pStyle w:val="TAC"/>
              <w:rPr>
                <w:lang w:val="en-US" w:eastAsia="zh-CN"/>
              </w:rPr>
            </w:pPr>
          </w:p>
        </w:tc>
      </w:tr>
      <w:tr w:rsidR="00DA37C1" w14:paraId="4D491F8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B1829C5" w14:textId="77777777" w:rsidR="00DA37C1" w:rsidRDefault="00DA37C1">
            <w:pPr>
              <w:pStyle w:val="TAC"/>
              <w:rPr>
                <w:szCs w:val="18"/>
                <w:lang w:val="en-US" w:eastAsia="zh-CN"/>
              </w:rPr>
            </w:pPr>
            <w:r>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hideMark/>
          </w:tcPr>
          <w:p w14:paraId="59073904" w14:textId="77777777" w:rsidR="00DA37C1" w:rsidRDefault="00DA37C1">
            <w:pPr>
              <w:pStyle w:val="TAC"/>
              <w:rPr>
                <w:rFonts w:cs="Arial"/>
                <w:szCs w:val="18"/>
                <w:lang w:val="en-US" w:eastAsia="zh-CN"/>
              </w:rPr>
            </w:pPr>
            <w:r>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232F1D" w14:textId="77777777" w:rsidR="00DA37C1" w:rsidRDefault="00DA37C1">
            <w:pPr>
              <w:pStyle w:val="TAC"/>
              <w:rPr>
                <w:szCs w:val="18"/>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D32B27"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D2B32D0" w14:textId="77777777" w:rsidR="00DA37C1" w:rsidRDefault="00DA37C1">
            <w:pPr>
              <w:pStyle w:val="TAC"/>
              <w:rPr>
                <w:lang w:val="en-US" w:eastAsia="zh-CN"/>
              </w:rPr>
            </w:pPr>
            <w:r>
              <w:rPr>
                <w:lang w:val="en-US" w:eastAsia="zh-CN"/>
              </w:rPr>
              <w:t>0</w:t>
            </w:r>
          </w:p>
        </w:tc>
      </w:tr>
      <w:tr w:rsidR="00DA37C1" w14:paraId="75D038B5" w14:textId="77777777" w:rsidTr="00DA37C1">
        <w:trPr>
          <w:trHeight w:val="29"/>
        </w:trPr>
        <w:tc>
          <w:tcPr>
            <w:tcW w:w="1848" w:type="dxa"/>
            <w:tcBorders>
              <w:top w:val="nil"/>
              <w:left w:val="single" w:sz="4" w:space="0" w:color="auto"/>
              <w:bottom w:val="nil"/>
              <w:right w:val="single" w:sz="4" w:space="0" w:color="auto"/>
            </w:tcBorders>
            <w:vAlign w:val="center"/>
          </w:tcPr>
          <w:p w14:paraId="094AEF83" w14:textId="77777777" w:rsidR="00DA37C1" w:rsidRDefault="00DA37C1">
            <w:pPr>
              <w:pStyle w:val="TAC"/>
              <w:rPr>
                <w:szCs w:val="18"/>
                <w:lang w:val="en-US" w:eastAsia="zh-CN"/>
              </w:rPr>
            </w:pPr>
          </w:p>
        </w:tc>
        <w:tc>
          <w:tcPr>
            <w:tcW w:w="1862" w:type="dxa"/>
            <w:tcBorders>
              <w:top w:val="nil"/>
              <w:left w:val="single" w:sz="4" w:space="0" w:color="auto"/>
              <w:bottom w:val="nil"/>
              <w:right w:val="single" w:sz="4" w:space="0" w:color="auto"/>
            </w:tcBorders>
            <w:vAlign w:val="center"/>
            <w:hideMark/>
          </w:tcPr>
          <w:p w14:paraId="1AD31EED" w14:textId="77777777" w:rsidR="00DA37C1" w:rsidRDefault="00DA37C1">
            <w:pPr>
              <w:pStyle w:val="TAC"/>
              <w:rPr>
                <w:rFonts w:cs="Arial"/>
                <w:szCs w:val="18"/>
                <w:lang w:val="en-US" w:eastAsia="zh-CN"/>
              </w:rPr>
            </w:pPr>
            <w:r>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5635A0" w14:textId="77777777" w:rsidR="00DA37C1" w:rsidRDefault="00DA37C1">
            <w:pPr>
              <w:pStyle w:val="TAC"/>
              <w:rPr>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54188F" w14:textId="77777777" w:rsidR="00DA37C1" w:rsidRDefault="00DA37C1">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3F1333" w14:textId="77777777" w:rsidR="00DA37C1" w:rsidRDefault="00DA37C1">
            <w:pPr>
              <w:pStyle w:val="TAC"/>
              <w:rPr>
                <w:lang w:val="en-US" w:eastAsia="zh-CN"/>
              </w:rPr>
            </w:pPr>
          </w:p>
        </w:tc>
      </w:tr>
      <w:tr w:rsidR="00DA37C1" w14:paraId="6EDE74E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01C65E6" w14:textId="77777777" w:rsidR="00DA37C1" w:rsidRDefault="00DA37C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6C7E02FE" w14:textId="77777777" w:rsidR="00DA37C1" w:rsidRDefault="00DA37C1">
            <w:pPr>
              <w:pStyle w:val="TAC"/>
              <w:rPr>
                <w:rFonts w:cs="Arial"/>
                <w:szCs w:val="18"/>
                <w:lang w:val="en-US" w:eastAsia="zh-CN"/>
              </w:rPr>
            </w:pPr>
            <w:r>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45AD54" w14:textId="77777777" w:rsidR="00DA37C1" w:rsidRDefault="00DA37C1">
            <w:pPr>
              <w:pStyle w:val="TAC"/>
              <w:rPr>
                <w:szCs w:val="18"/>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174E73" w14:textId="77777777" w:rsidR="00DA37C1" w:rsidRDefault="00DA37C1">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2970F0" w14:textId="77777777" w:rsidR="00DA37C1" w:rsidRDefault="00DA37C1">
            <w:pPr>
              <w:pStyle w:val="TAC"/>
              <w:rPr>
                <w:lang w:val="en-US" w:eastAsia="zh-CN"/>
              </w:rPr>
            </w:pPr>
          </w:p>
        </w:tc>
      </w:tr>
      <w:tr w:rsidR="00DA37C1" w14:paraId="31C9B6C9"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6737102A" w14:textId="77777777" w:rsidR="00DA37C1" w:rsidRDefault="00DA37C1">
            <w:pPr>
              <w:pStyle w:val="TAC"/>
              <w:rPr>
                <w:szCs w:val="18"/>
                <w:lang w:val="en-US" w:eastAsia="zh-CN"/>
              </w:rPr>
            </w:pPr>
            <w:r>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hideMark/>
          </w:tcPr>
          <w:p w14:paraId="46740415" w14:textId="77777777" w:rsidR="00DA37C1" w:rsidRDefault="00DA37C1">
            <w:pPr>
              <w:pStyle w:val="TAC"/>
              <w:rPr>
                <w:rFonts w:eastAsia="DengXian"/>
              </w:rPr>
            </w:pPr>
            <w:r>
              <w:rPr>
                <w:rFonts w:eastAsia="DengXian"/>
              </w:rPr>
              <w:t>CA_n5A-n25A</w:t>
            </w:r>
          </w:p>
          <w:p w14:paraId="6BCD77E3" w14:textId="77777777" w:rsidR="00DA37C1" w:rsidRDefault="00DA37C1">
            <w:pPr>
              <w:pStyle w:val="TAC"/>
              <w:rPr>
                <w:rFonts w:eastAsia="DengXian"/>
              </w:rPr>
            </w:pPr>
            <w:r>
              <w:rPr>
                <w:rFonts w:eastAsia="DengXian"/>
              </w:rPr>
              <w:t>CA_n5A-n77A</w:t>
            </w:r>
          </w:p>
          <w:p w14:paraId="447D2CA3" w14:textId="77777777" w:rsidR="00DA37C1" w:rsidRDefault="00DA37C1">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112635B8" w14:textId="77777777" w:rsidR="00DA37C1" w:rsidRDefault="00DA37C1">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E798C8"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CDCE854" w14:textId="77777777" w:rsidR="00DA37C1" w:rsidRDefault="00DA37C1">
            <w:pPr>
              <w:pStyle w:val="TAC"/>
              <w:rPr>
                <w:lang w:val="en-US" w:eastAsia="zh-CN"/>
              </w:rPr>
            </w:pPr>
            <w:r>
              <w:rPr>
                <w:lang w:val="en-US" w:eastAsia="zh-CN"/>
              </w:rPr>
              <w:t>0</w:t>
            </w:r>
          </w:p>
        </w:tc>
      </w:tr>
      <w:tr w:rsidR="00DA37C1" w14:paraId="7385722A" w14:textId="77777777" w:rsidTr="00DA37C1">
        <w:trPr>
          <w:trHeight w:val="29"/>
        </w:trPr>
        <w:tc>
          <w:tcPr>
            <w:tcW w:w="1848" w:type="dxa"/>
            <w:tcBorders>
              <w:top w:val="nil"/>
              <w:left w:val="single" w:sz="4" w:space="0" w:color="auto"/>
              <w:bottom w:val="nil"/>
              <w:right w:val="single" w:sz="4" w:space="0" w:color="auto"/>
            </w:tcBorders>
          </w:tcPr>
          <w:p w14:paraId="22760674" w14:textId="77777777" w:rsidR="00DA37C1" w:rsidRDefault="00DA37C1">
            <w:pPr>
              <w:pStyle w:val="TAC"/>
              <w:rPr>
                <w:szCs w:val="18"/>
                <w:lang w:val="en-US" w:eastAsia="zh-CN"/>
              </w:rPr>
            </w:pPr>
          </w:p>
        </w:tc>
        <w:tc>
          <w:tcPr>
            <w:tcW w:w="1862" w:type="dxa"/>
            <w:tcBorders>
              <w:top w:val="nil"/>
              <w:left w:val="single" w:sz="4" w:space="0" w:color="auto"/>
              <w:bottom w:val="nil"/>
              <w:right w:val="single" w:sz="4" w:space="0" w:color="auto"/>
            </w:tcBorders>
          </w:tcPr>
          <w:p w14:paraId="24E243EB"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754558E" w14:textId="77777777" w:rsidR="00DA37C1" w:rsidRDefault="00DA37C1">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62F17E" w14:textId="77777777" w:rsidR="00DA37C1" w:rsidRDefault="00DA37C1">
            <w:pPr>
              <w:pStyle w:val="TAC"/>
              <w:rPr>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3D73E80" w14:textId="77777777" w:rsidR="00DA37C1" w:rsidRDefault="00DA37C1">
            <w:pPr>
              <w:pStyle w:val="TAC"/>
              <w:rPr>
                <w:lang w:val="en-US" w:eastAsia="zh-CN"/>
              </w:rPr>
            </w:pPr>
          </w:p>
        </w:tc>
      </w:tr>
      <w:tr w:rsidR="00DA37C1" w14:paraId="0581F35A" w14:textId="77777777" w:rsidTr="00DA37C1">
        <w:trPr>
          <w:trHeight w:val="29"/>
        </w:trPr>
        <w:tc>
          <w:tcPr>
            <w:tcW w:w="1848" w:type="dxa"/>
            <w:tcBorders>
              <w:top w:val="nil"/>
              <w:left w:val="single" w:sz="4" w:space="0" w:color="auto"/>
              <w:bottom w:val="single" w:sz="4" w:space="0" w:color="auto"/>
              <w:right w:val="single" w:sz="4" w:space="0" w:color="auto"/>
            </w:tcBorders>
          </w:tcPr>
          <w:p w14:paraId="6179A1E7" w14:textId="77777777" w:rsidR="00DA37C1" w:rsidRDefault="00DA37C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2450372"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CA1EECC" w14:textId="77777777" w:rsidR="00DA37C1" w:rsidRDefault="00DA37C1">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5305C3" w14:textId="77777777" w:rsidR="00DA37C1" w:rsidRDefault="00DA37C1">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10FB34" w14:textId="77777777" w:rsidR="00DA37C1" w:rsidRDefault="00DA37C1">
            <w:pPr>
              <w:pStyle w:val="TAC"/>
              <w:rPr>
                <w:lang w:val="en-US" w:eastAsia="zh-CN"/>
              </w:rPr>
            </w:pPr>
          </w:p>
        </w:tc>
      </w:tr>
      <w:tr w:rsidR="00DA37C1" w14:paraId="248C30A3"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6561881A" w14:textId="77777777" w:rsidR="00DA37C1" w:rsidRDefault="00DA37C1">
            <w:pPr>
              <w:pStyle w:val="TAC"/>
              <w:rPr>
                <w:szCs w:val="18"/>
                <w:lang w:val="en-US" w:eastAsia="zh-CN"/>
              </w:rPr>
            </w:pPr>
            <w:r>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hideMark/>
          </w:tcPr>
          <w:p w14:paraId="69AF476D" w14:textId="77777777" w:rsidR="00DA37C1" w:rsidRDefault="00DA37C1">
            <w:pPr>
              <w:pStyle w:val="TAC"/>
              <w:rPr>
                <w:rFonts w:eastAsia="DengXian"/>
              </w:rPr>
            </w:pPr>
            <w:r>
              <w:rPr>
                <w:rFonts w:eastAsia="DengXian"/>
              </w:rPr>
              <w:t>CA_n5A-n25A</w:t>
            </w:r>
          </w:p>
          <w:p w14:paraId="045415B7" w14:textId="77777777" w:rsidR="00DA37C1" w:rsidRDefault="00DA37C1">
            <w:pPr>
              <w:pStyle w:val="TAC"/>
              <w:rPr>
                <w:rFonts w:eastAsia="DengXian"/>
              </w:rPr>
            </w:pPr>
            <w:r>
              <w:rPr>
                <w:rFonts w:eastAsia="DengXian"/>
              </w:rPr>
              <w:t>CA_n5A-n77A</w:t>
            </w:r>
          </w:p>
          <w:p w14:paraId="28D1BD49" w14:textId="77777777" w:rsidR="00DA37C1" w:rsidRDefault="00DA37C1">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11576F04" w14:textId="77777777" w:rsidR="00DA37C1" w:rsidRDefault="00DA37C1">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4AA998"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5590E73" w14:textId="77777777" w:rsidR="00DA37C1" w:rsidRDefault="00DA37C1">
            <w:pPr>
              <w:pStyle w:val="TAC"/>
              <w:rPr>
                <w:lang w:val="en-US" w:eastAsia="zh-CN"/>
              </w:rPr>
            </w:pPr>
            <w:r>
              <w:rPr>
                <w:lang w:val="en-US" w:eastAsia="zh-CN"/>
              </w:rPr>
              <w:t>0</w:t>
            </w:r>
          </w:p>
        </w:tc>
      </w:tr>
      <w:tr w:rsidR="00DA37C1" w14:paraId="6A2FC13C" w14:textId="77777777" w:rsidTr="00DA37C1">
        <w:trPr>
          <w:trHeight w:val="29"/>
        </w:trPr>
        <w:tc>
          <w:tcPr>
            <w:tcW w:w="1848" w:type="dxa"/>
            <w:tcBorders>
              <w:top w:val="nil"/>
              <w:left w:val="single" w:sz="4" w:space="0" w:color="auto"/>
              <w:bottom w:val="nil"/>
              <w:right w:val="single" w:sz="4" w:space="0" w:color="auto"/>
            </w:tcBorders>
          </w:tcPr>
          <w:p w14:paraId="3132B568" w14:textId="77777777" w:rsidR="00DA37C1" w:rsidRDefault="00DA37C1">
            <w:pPr>
              <w:pStyle w:val="TAC"/>
              <w:rPr>
                <w:szCs w:val="18"/>
                <w:lang w:val="en-US" w:eastAsia="zh-CN"/>
              </w:rPr>
            </w:pPr>
          </w:p>
        </w:tc>
        <w:tc>
          <w:tcPr>
            <w:tcW w:w="1862" w:type="dxa"/>
            <w:tcBorders>
              <w:top w:val="nil"/>
              <w:left w:val="single" w:sz="4" w:space="0" w:color="auto"/>
              <w:bottom w:val="nil"/>
              <w:right w:val="single" w:sz="4" w:space="0" w:color="auto"/>
            </w:tcBorders>
          </w:tcPr>
          <w:p w14:paraId="0166289B"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7308345" w14:textId="77777777" w:rsidR="00DA37C1" w:rsidRDefault="00DA37C1">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28DA6A" w14:textId="77777777" w:rsidR="00DA37C1" w:rsidRDefault="00DA37C1">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4FEC79" w14:textId="77777777" w:rsidR="00DA37C1" w:rsidRDefault="00DA37C1">
            <w:pPr>
              <w:pStyle w:val="TAC"/>
              <w:rPr>
                <w:lang w:val="en-US" w:eastAsia="zh-CN"/>
              </w:rPr>
            </w:pPr>
          </w:p>
        </w:tc>
      </w:tr>
      <w:tr w:rsidR="00DA37C1" w14:paraId="71044EA0" w14:textId="77777777" w:rsidTr="00DA37C1">
        <w:trPr>
          <w:trHeight w:val="29"/>
        </w:trPr>
        <w:tc>
          <w:tcPr>
            <w:tcW w:w="1848" w:type="dxa"/>
            <w:tcBorders>
              <w:top w:val="nil"/>
              <w:left w:val="single" w:sz="4" w:space="0" w:color="auto"/>
              <w:bottom w:val="single" w:sz="4" w:space="0" w:color="auto"/>
              <w:right w:val="single" w:sz="4" w:space="0" w:color="auto"/>
            </w:tcBorders>
          </w:tcPr>
          <w:p w14:paraId="45150E7C" w14:textId="77777777" w:rsidR="00DA37C1" w:rsidRDefault="00DA37C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3D99645"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D66AC22" w14:textId="77777777" w:rsidR="00DA37C1" w:rsidRDefault="00DA37C1">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E670BD" w14:textId="77777777" w:rsidR="00DA37C1" w:rsidRDefault="00DA37C1">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17FDB14" w14:textId="77777777" w:rsidR="00DA37C1" w:rsidRDefault="00DA37C1">
            <w:pPr>
              <w:pStyle w:val="TAC"/>
              <w:rPr>
                <w:lang w:val="en-US" w:eastAsia="zh-CN"/>
              </w:rPr>
            </w:pPr>
          </w:p>
        </w:tc>
      </w:tr>
      <w:tr w:rsidR="00DA37C1" w14:paraId="4AD2529A"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4D495173" w14:textId="77777777" w:rsidR="00DA37C1" w:rsidRDefault="00DA37C1">
            <w:pPr>
              <w:pStyle w:val="TAC"/>
              <w:rPr>
                <w:szCs w:val="18"/>
                <w:lang w:val="en-US" w:eastAsia="zh-CN"/>
              </w:rPr>
            </w:pPr>
            <w:r>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hideMark/>
          </w:tcPr>
          <w:p w14:paraId="10C69667" w14:textId="77777777" w:rsidR="00DA37C1" w:rsidRDefault="00DA37C1">
            <w:pPr>
              <w:pStyle w:val="TAC"/>
              <w:rPr>
                <w:rFonts w:eastAsia="DengXian"/>
              </w:rPr>
            </w:pPr>
            <w:r>
              <w:rPr>
                <w:rFonts w:eastAsia="DengXian"/>
              </w:rPr>
              <w:t>CA_n5A-n25A</w:t>
            </w:r>
          </w:p>
          <w:p w14:paraId="2D8496EE" w14:textId="77777777" w:rsidR="00DA37C1" w:rsidRDefault="00DA37C1">
            <w:pPr>
              <w:pStyle w:val="TAC"/>
              <w:rPr>
                <w:rFonts w:eastAsia="DengXian"/>
              </w:rPr>
            </w:pPr>
            <w:r>
              <w:rPr>
                <w:rFonts w:eastAsia="DengXian"/>
              </w:rPr>
              <w:t>CA_n5A-n77A</w:t>
            </w:r>
          </w:p>
          <w:p w14:paraId="529EF410" w14:textId="77777777" w:rsidR="00DA37C1" w:rsidRDefault="00DA37C1">
            <w:pPr>
              <w:pStyle w:val="TAC"/>
              <w:rPr>
                <w:rFonts w:cs="Arial"/>
                <w:szCs w:val="18"/>
                <w:lang w:val="en-US" w:eastAsia="zh-CN"/>
              </w:rPr>
            </w:pPr>
            <w:r>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hideMark/>
          </w:tcPr>
          <w:p w14:paraId="3705EE38" w14:textId="77777777" w:rsidR="00DA37C1" w:rsidRDefault="00DA37C1">
            <w:pPr>
              <w:pStyle w:val="TAC"/>
              <w:rPr>
                <w:szCs w:val="18"/>
                <w:lang w:val="en-US" w:eastAsia="zh-CN"/>
              </w:rPr>
            </w:pPr>
            <w:r>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909D1A"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BE7E894" w14:textId="77777777" w:rsidR="00DA37C1" w:rsidRDefault="00DA37C1">
            <w:pPr>
              <w:pStyle w:val="TAC"/>
              <w:rPr>
                <w:lang w:val="en-US" w:eastAsia="zh-CN"/>
              </w:rPr>
            </w:pPr>
            <w:r>
              <w:rPr>
                <w:lang w:val="en-US" w:eastAsia="zh-CN"/>
              </w:rPr>
              <w:t>0</w:t>
            </w:r>
          </w:p>
        </w:tc>
      </w:tr>
      <w:tr w:rsidR="00DA37C1" w14:paraId="2C141F25" w14:textId="77777777" w:rsidTr="00DA37C1">
        <w:trPr>
          <w:trHeight w:val="29"/>
        </w:trPr>
        <w:tc>
          <w:tcPr>
            <w:tcW w:w="1848" w:type="dxa"/>
            <w:tcBorders>
              <w:top w:val="nil"/>
              <w:left w:val="single" w:sz="4" w:space="0" w:color="auto"/>
              <w:bottom w:val="nil"/>
              <w:right w:val="single" w:sz="4" w:space="0" w:color="auto"/>
            </w:tcBorders>
          </w:tcPr>
          <w:p w14:paraId="01B7B9D0" w14:textId="77777777" w:rsidR="00DA37C1" w:rsidRDefault="00DA37C1">
            <w:pPr>
              <w:pStyle w:val="TAC"/>
              <w:rPr>
                <w:szCs w:val="18"/>
                <w:lang w:val="en-US" w:eastAsia="zh-CN"/>
              </w:rPr>
            </w:pPr>
          </w:p>
        </w:tc>
        <w:tc>
          <w:tcPr>
            <w:tcW w:w="1862" w:type="dxa"/>
            <w:tcBorders>
              <w:top w:val="nil"/>
              <w:left w:val="single" w:sz="4" w:space="0" w:color="auto"/>
              <w:bottom w:val="nil"/>
              <w:right w:val="single" w:sz="4" w:space="0" w:color="auto"/>
            </w:tcBorders>
          </w:tcPr>
          <w:p w14:paraId="00600834"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F2769BD" w14:textId="77777777" w:rsidR="00DA37C1" w:rsidRDefault="00DA37C1">
            <w:pPr>
              <w:pStyle w:val="TAC"/>
              <w:rPr>
                <w:szCs w:val="18"/>
                <w:lang w:val="en-US" w:eastAsia="zh-CN"/>
              </w:rPr>
            </w:pPr>
            <w:r>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106700" w14:textId="77777777" w:rsidR="00DA37C1" w:rsidRDefault="00DA37C1">
            <w:pPr>
              <w:pStyle w:val="TAC"/>
              <w:rPr>
                <w:lang w:val="en-US" w:eastAsia="zh-CN"/>
              </w:rPr>
            </w:pPr>
            <w:r>
              <w:rPr>
                <w:rFonts w:cs="Arial"/>
                <w:color w:val="000000"/>
                <w:szCs w:val="18"/>
                <w:lang w:eastAsia="zh-CN" w:bidi="ar"/>
              </w:rPr>
              <w:t>CA_n25(2A)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E4C3182" w14:textId="77777777" w:rsidR="00DA37C1" w:rsidRDefault="00DA37C1">
            <w:pPr>
              <w:pStyle w:val="TAC"/>
              <w:rPr>
                <w:lang w:val="en-US" w:eastAsia="zh-CN"/>
              </w:rPr>
            </w:pPr>
          </w:p>
        </w:tc>
      </w:tr>
      <w:tr w:rsidR="00DA37C1" w14:paraId="5423E5E2" w14:textId="77777777" w:rsidTr="00DA37C1">
        <w:trPr>
          <w:trHeight w:val="29"/>
        </w:trPr>
        <w:tc>
          <w:tcPr>
            <w:tcW w:w="1848" w:type="dxa"/>
            <w:tcBorders>
              <w:top w:val="nil"/>
              <w:left w:val="single" w:sz="4" w:space="0" w:color="auto"/>
              <w:bottom w:val="single" w:sz="4" w:space="0" w:color="auto"/>
              <w:right w:val="single" w:sz="4" w:space="0" w:color="auto"/>
            </w:tcBorders>
          </w:tcPr>
          <w:p w14:paraId="1AFB9CE5" w14:textId="77777777" w:rsidR="00DA37C1" w:rsidRDefault="00DA37C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1BEB77C"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C91F606" w14:textId="77777777" w:rsidR="00DA37C1" w:rsidRDefault="00DA37C1">
            <w:pPr>
              <w:pStyle w:val="TAC"/>
              <w:rPr>
                <w:szCs w:val="18"/>
                <w:lang w:val="en-US" w:eastAsia="zh-CN"/>
              </w:rPr>
            </w:pPr>
            <w:r>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982630" w14:textId="77777777" w:rsidR="00DA37C1" w:rsidRDefault="00DA37C1">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5FDC964" w14:textId="77777777" w:rsidR="00DA37C1" w:rsidRDefault="00DA37C1">
            <w:pPr>
              <w:pStyle w:val="TAC"/>
              <w:rPr>
                <w:lang w:val="en-US" w:eastAsia="zh-CN"/>
              </w:rPr>
            </w:pPr>
          </w:p>
        </w:tc>
      </w:tr>
      <w:tr w:rsidR="00DA37C1" w14:paraId="09DEB09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036DFCE" w14:textId="77777777" w:rsidR="00DA37C1" w:rsidRDefault="00DA37C1">
            <w:pPr>
              <w:pStyle w:val="TAC"/>
              <w:rPr>
                <w:lang w:val="en-US" w:eastAsia="zh-CN"/>
              </w:rPr>
            </w:pPr>
            <w:r>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hideMark/>
          </w:tcPr>
          <w:p w14:paraId="54348700" w14:textId="77777777" w:rsidR="00DA37C1" w:rsidRDefault="00DA37C1">
            <w:pPr>
              <w:pStyle w:val="TAC"/>
              <w:rPr>
                <w:rFonts w:cs="Arial"/>
                <w:szCs w:val="18"/>
                <w:lang w:val="en-US" w:eastAsia="zh-CN"/>
              </w:rPr>
            </w:pPr>
            <w:r>
              <w:rPr>
                <w:rFonts w:cs="Arial"/>
                <w:szCs w:val="18"/>
                <w:lang w:val="en-US" w:eastAsia="zh-CN"/>
              </w:rPr>
              <w:t>CA_n5A-n25A</w:t>
            </w:r>
          </w:p>
          <w:p w14:paraId="7E2BE86F" w14:textId="77777777" w:rsidR="00DA37C1" w:rsidRDefault="00DA37C1">
            <w:pPr>
              <w:pStyle w:val="TAC"/>
              <w:rPr>
                <w:rFonts w:cs="Arial"/>
                <w:szCs w:val="18"/>
                <w:lang w:val="en-US" w:eastAsia="zh-CN"/>
              </w:rPr>
            </w:pPr>
            <w:r>
              <w:rPr>
                <w:rFonts w:cs="Arial"/>
                <w:szCs w:val="18"/>
                <w:lang w:val="en-US" w:eastAsia="zh-CN"/>
              </w:rPr>
              <w:t>CA_n5A-n78A</w:t>
            </w:r>
          </w:p>
          <w:p w14:paraId="7580E5F4" w14:textId="77777777" w:rsidR="00DA37C1" w:rsidRDefault="00DA37C1">
            <w:pPr>
              <w:pStyle w:val="TAC"/>
              <w:rPr>
                <w:rFonts w:cs="Arial"/>
                <w:szCs w:val="18"/>
                <w:lang w:val="en-US" w:eastAsia="zh-CN"/>
              </w:rPr>
            </w:pPr>
            <w:r>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02B6C0" w14:textId="77777777" w:rsidR="00DA37C1" w:rsidRDefault="00DA37C1">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9E05C" w14:textId="77777777" w:rsidR="00DA37C1" w:rsidRDefault="00DA37C1">
            <w:pPr>
              <w:pStyle w:val="TAC"/>
              <w:rPr>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D90DF99" w14:textId="77777777" w:rsidR="00DA37C1" w:rsidRDefault="00DA37C1">
            <w:pPr>
              <w:pStyle w:val="TAC"/>
              <w:rPr>
                <w:lang w:val="en-US" w:eastAsia="zh-CN"/>
              </w:rPr>
            </w:pPr>
            <w:r>
              <w:rPr>
                <w:lang w:val="en-US" w:eastAsia="zh-CN"/>
              </w:rPr>
              <w:t>0</w:t>
            </w:r>
          </w:p>
        </w:tc>
      </w:tr>
      <w:tr w:rsidR="00DA37C1" w14:paraId="02319782" w14:textId="77777777" w:rsidTr="00DA37C1">
        <w:trPr>
          <w:trHeight w:val="29"/>
        </w:trPr>
        <w:tc>
          <w:tcPr>
            <w:tcW w:w="1848" w:type="dxa"/>
            <w:tcBorders>
              <w:top w:val="nil"/>
              <w:left w:val="single" w:sz="4" w:space="0" w:color="auto"/>
              <w:bottom w:val="nil"/>
              <w:right w:val="single" w:sz="4" w:space="0" w:color="auto"/>
            </w:tcBorders>
            <w:vAlign w:val="center"/>
          </w:tcPr>
          <w:p w14:paraId="3F28AF8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6E28365"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D779C2" w14:textId="77777777" w:rsidR="00DA37C1" w:rsidRDefault="00DA37C1">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66C692" w14:textId="77777777" w:rsidR="00DA37C1" w:rsidRDefault="00DA37C1">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DC8045" w14:textId="77777777" w:rsidR="00DA37C1" w:rsidRDefault="00DA37C1">
            <w:pPr>
              <w:pStyle w:val="TAC"/>
              <w:rPr>
                <w:lang w:val="en-US" w:eastAsia="zh-CN"/>
              </w:rPr>
            </w:pPr>
          </w:p>
        </w:tc>
      </w:tr>
      <w:tr w:rsidR="00DA37C1" w14:paraId="02FB88F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38E11C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4D8219"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84D267" w14:textId="77777777" w:rsidR="00DA37C1" w:rsidRDefault="00DA37C1">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885A4F" w14:textId="77777777" w:rsidR="00DA37C1" w:rsidRDefault="00DA37C1">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FD7EEF" w14:textId="77777777" w:rsidR="00DA37C1" w:rsidRDefault="00DA37C1">
            <w:pPr>
              <w:pStyle w:val="TAC"/>
              <w:rPr>
                <w:lang w:val="en-US" w:eastAsia="zh-CN"/>
              </w:rPr>
            </w:pPr>
          </w:p>
        </w:tc>
      </w:tr>
      <w:tr w:rsidR="00DA37C1" w14:paraId="014872E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6C15188" w14:textId="77777777" w:rsidR="00DA37C1" w:rsidRDefault="00DA37C1">
            <w:pPr>
              <w:pStyle w:val="TAC"/>
              <w:rPr>
                <w:lang w:val="en-US" w:eastAsia="zh-CN"/>
              </w:rPr>
            </w:pPr>
            <w:r>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hideMark/>
          </w:tcPr>
          <w:p w14:paraId="416188EE" w14:textId="77777777" w:rsidR="00DA37C1" w:rsidRDefault="00DA37C1">
            <w:pPr>
              <w:pStyle w:val="TAC"/>
              <w:rPr>
                <w:rFonts w:cs="Arial"/>
                <w:color w:val="000000"/>
                <w:szCs w:val="18"/>
                <w:lang w:val="en-US" w:eastAsia="zh-CN"/>
              </w:rPr>
            </w:pPr>
            <w:r>
              <w:rPr>
                <w:rFonts w:cs="Arial"/>
                <w:color w:val="000000"/>
                <w:szCs w:val="18"/>
                <w:lang w:val="en-US" w:eastAsia="zh-CN"/>
              </w:rPr>
              <w:t>CA_n5A-n25A</w:t>
            </w:r>
          </w:p>
          <w:p w14:paraId="55CED79C" w14:textId="77777777" w:rsidR="00DA37C1" w:rsidRDefault="00DA37C1">
            <w:pPr>
              <w:pStyle w:val="TAC"/>
              <w:rPr>
                <w:rFonts w:cs="Arial"/>
                <w:color w:val="000000"/>
                <w:szCs w:val="18"/>
                <w:lang w:val="en-US" w:eastAsia="zh-CN"/>
              </w:rPr>
            </w:pPr>
            <w:r>
              <w:rPr>
                <w:rFonts w:cs="Arial"/>
                <w:color w:val="000000"/>
                <w:szCs w:val="18"/>
                <w:lang w:val="en-US" w:eastAsia="zh-CN"/>
              </w:rPr>
              <w:t>CA_n5A-n78A</w:t>
            </w:r>
          </w:p>
          <w:p w14:paraId="7B325F53" w14:textId="77777777" w:rsidR="00DA37C1" w:rsidRDefault="00DA37C1">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7FE352" w14:textId="77777777" w:rsidR="00DA37C1" w:rsidRDefault="00DA37C1">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40977C" w14:textId="77777777" w:rsidR="00DA37C1" w:rsidRDefault="00DA37C1">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60002997" w14:textId="77777777" w:rsidR="00DA37C1" w:rsidRDefault="00DA37C1">
            <w:pPr>
              <w:pStyle w:val="TAC"/>
              <w:rPr>
                <w:lang w:val="en-US" w:eastAsia="zh-CN"/>
              </w:rPr>
            </w:pPr>
            <w:r>
              <w:rPr>
                <w:lang w:val="en-US" w:eastAsia="zh-CN"/>
              </w:rPr>
              <w:t>0</w:t>
            </w:r>
          </w:p>
        </w:tc>
      </w:tr>
      <w:tr w:rsidR="00DA37C1" w14:paraId="091D5379" w14:textId="77777777" w:rsidTr="00DA37C1">
        <w:trPr>
          <w:trHeight w:val="29"/>
        </w:trPr>
        <w:tc>
          <w:tcPr>
            <w:tcW w:w="1848" w:type="dxa"/>
            <w:tcBorders>
              <w:top w:val="nil"/>
              <w:left w:val="single" w:sz="4" w:space="0" w:color="auto"/>
              <w:bottom w:val="nil"/>
              <w:right w:val="single" w:sz="4" w:space="0" w:color="auto"/>
            </w:tcBorders>
            <w:vAlign w:val="center"/>
          </w:tcPr>
          <w:p w14:paraId="536BF73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FF875F0"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D165E2" w14:textId="77777777" w:rsidR="00DA37C1" w:rsidRDefault="00DA37C1">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3E65F1" w14:textId="77777777" w:rsidR="00DA37C1" w:rsidRDefault="00DA37C1">
            <w:pPr>
              <w:pStyle w:val="TAC"/>
              <w:rPr>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1D9BC66" w14:textId="77777777" w:rsidR="00DA37C1" w:rsidRDefault="00DA37C1">
            <w:pPr>
              <w:pStyle w:val="TAC"/>
              <w:rPr>
                <w:lang w:val="en-US" w:eastAsia="zh-CN"/>
              </w:rPr>
            </w:pPr>
          </w:p>
        </w:tc>
      </w:tr>
      <w:tr w:rsidR="00DA37C1" w14:paraId="1B1E13F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518083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FF4BB1"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07A3DC" w14:textId="77777777" w:rsidR="00DA37C1" w:rsidRDefault="00DA37C1">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26119A" w14:textId="77777777" w:rsidR="00DA37C1" w:rsidRDefault="00DA37C1">
            <w:pPr>
              <w:pStyle w:val="TAC"/>
              <w:rPr>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7E2353" w14:textId="77777777" w:rsidR="00DA37C1" w:rsidRDefault="00DA37C1">
            <w:pPr>
              <w:pStyle w:val="TAC"/>
              <w:rPr>
                <w:lang w:val="en-US" w:eastAsia="zh-CN"/>
              </w:rPr>
            </w:pPr>
          </w:p>
        </w:tc>
      </w:tr>
      <w:tr w:rsidR="00DA37C1" w14:paraId="124A2C3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BF02139" w14:textId="77777777" w:rsidR="00DA37C1" w:rsidRDefault="00DA37C1">
            <w:pPr>
              <w:pStyle w:val="TAC"/>
              <w:rPr>
                <w:lang w:val="en-US" w:eastAsia="zh-CN"/>
              </w:rPr>
            </w:pPr>
            <w:r>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hideMark/>
          </w:tcPr>
          <w:p w14:paraId="763780A3" w14:textId="77777777" w:rsidR="00DA37C1" w:rsidRDefault="00DA37C1">
            <w:pPr>
              <w:pStyle w:val="TAC"/>
              <w:rPr>
                <w:rFonts w:cs="Arial"/>
                <w:color w:val="000000"/>
                <w:szCs w:val="18"/>
                <w:lang w:val="en-US" w:eastAsia="zh-CN"/>
              </w:rPr>
            </w:pPr>
            <w:r>
              <w:rPr>
                <w:rFonts w:cs="Arial"/>
                <w:color w:val="000000"/>
                <w:szCs w:val="18"/>
                <w:lang w:val="en-US" w:eastAsia="zh-CN"/>
              </w:rPr>
              <w:t>CA_n5A-n25A</w:t>
            </w:r>
          </w:p>
          <w:p w14:paraId="4A4EF403" w14:textId="77777777" w:rsidR="00DA37C1" w:rsidRDefault="00DA37C1">
            <w:pPr>
              <w:pStyle w:val="TAC"/>
              <w:rPr>
                <w:rFonts w:cs="Arial"/>
                <w:color w:val="000000"/>
                <w:szCs w:val="18"/>
                <w:lang w:val="en-US" w:eastAsia="zh-CN"/>
              </w:rPr>
            </w:pPr>
            <w:r>
              <w:rPr>
                <w:rFonts w:cs="Arial"/>
                <w:color w:val="000000"/>
                <w:szCs w:val="18"/>
                <w:lang w:val="en-US" w:eastAsia="zh-CN"/>
              </w:rPr>
              <w:t>CA_n5A-n78A</w:t>
            </w:r>
          </w:p>
          <w:p w14:paraId="51F3E83D" w14:textId="77777777" w:rsidR="00DA37C1" w:rsidRDefault="00DA37C1">
            <w:pPr>
              <w:pStyle w:val="TAC"/>
              <w:rPr>
                <w:rFonts w:cs="Arial"/>
                <w:szCs w:val="18"/>
                <w:lang w:val="en-US" w:eastAsia="zh-CN"/>
              </w:rPr>
            </w:pPr>
            <w:r>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13B23" w14:textId="77777777" w:rsidR="00DA37C1" w:rsidRDefault="00DA37C1">
            <w:pPr>
              <w:pStyle w:val="TAC"/>
              <w:rPr>
                <w:lang w:val="en-US" w:eastAsia="zh-CN"/>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6726D" w14:textId="77777777" w:rsidR="00DA37C1" w:rsidRDefault="00DA37C1">
            <w:pPr>
              <w:pStyle w:val="TAC"/>
              <w:rPr>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1C088BA" w14:textId="77777777" w:rsidR="00DA37C1" w:rsidRDefault="00DA37C1">
            <w:pPr>
              <w:pStyle w:val="TAC"/>
              <w:rPr>
                <w:lang w:val="en-US" w:eastAsia="zh-CN"/>
              </w:rPr>
            </w:pPr>
            <w:r>
              <w:rPr>
                <w:lang w:val="en-US" w:eastAsia="zh-CN"/>
              </w:rPr>
              <w:t>0</w:t>
            </w:r>
          </w:p>
        </w:tc>
      </w:tr>
      <w:tr w:rsidR="00DA37C1" w14:paraId="7371919C" w14:textId="77777777" w:rsidTr="00DA37C1">
        <w:trPr>
          <w:trHeight w:val="29"/>
        </w:trPr>
        <w:tc>
          <w:tcPr>
            <w:tcW w:w="1848" w:type="dxa"/>
            <w:tcBorders>
              <w:top w:val="nil"/>
              <w:left w:val="single" w:sz="4" w:space="0" w:color="auto"/>
              <w:bottom w:val="nil"/>
              <w:right w:val="single" w:sz="4" w:space="0" w:color="auto"/>
            </w:tcBorders>
            <w:vAlign w:val="center"/>
          </w:tcPr>
          <w:p w14:paraId="428E783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EA5DD91"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3207D9" w14:textId="77777777" w:rsidR="00DA37C1" w:rsidRDefault="00DA37C1">
            <w:pPr>
              <w:pStyle w:val="TAC"/>
              <w:rPr>
                <w:lang w:val="en-US" w:eastAsia="zh-CN"/>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63F98E" w14:textId="77777777" w:rsidR="00DA37C1" w:rsidRDefault="00DA37C1">
            <w:pPr>
              <w:pStyle w:val="TAC"/>
              <w:rPr>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69A1D0" w14:textId="77777777" w:rsidR="00DA37C1" w:rsidRDefault="00DA37C1">
            <w:pPr>
              <w:pStyle w:val="TAC"/>
              <w:rPr>
                <w:lang w:val="en-US" w:eastAsia="zh-CN"/>
              </w:rPr>
            </w:pPr>
          </w:p>
        </w:tc>
      </w:tr>
      <w:tr w:rsidR="00DA37C1" w14:paraId="1F74AB0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6EC00D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E8F2A1"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B0B8A5" w14:textId="77777777" w:rsidR="00DA37C1" w:rsidRDefault="00DA37C1">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A86795" w14:textId="77777777" w:rsidR="00DA37C1" w:rsidRDefault="00DA37C1">
            <w:pPr>
              <w:pStyle w:val="TAC"/>
              <w:rPr>
                <w:szCs w:val="18"/>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E9AB092" w14:textId="77777777" w:rsidR="00DA37C1" w:rsidRDefault="00DA37C1">
            <w:pPr>
              <w:pStyle w:val="TAC"/>
              <w:rPr>
                <w:lang w:val="en-US" w:eastAsia="zh-CN"/>
              </w:rPr>
            </w:pPr>
          </w:p>
        </w:tc>
      </w:tr>
      <w:tr w:rsidR="00DA37C1" w14:paraId="3CFBE776" w14:textId="77777777" w:rsidTr="00DA37C1">
        <w:trPr>
          <w:trHeight w:val="29"/>
        </w:trPr>
        <w:tc>
          <w:tcPr>
            <w:tcW w:w="1848" w:type="dxa"/>
            <w:tcBorders>
              <w:top w:val="nil"/>
              <w:left w:val="single" w:sz="4" w:space="0" w:color="auto"/>
              <w:bottom w:val="nil"/>
              <w:right w:val="single" w:sz="4" w:space="0" w:color="auto"/>
            </w:tcBorders>
            <w:vAlign w:val="center"/>
            <w:hideMark/>
          </w:tcPr>
          <w:p w14:paraId="59D20B26" w14:textId="77777777" w:rsidR="00DA37C1" w:rsidRDefault="00DA37C1">
            <w:pPr>
              <w:pStyle w:val="TAC"/>
              <w:rPr>
                <w:lang w:val="en-US" w:eastAsia="zh-CN"/>
              </w:rPr>
            </w:pPr>
            <w:r>
              <w:rPr>
                <w:lang w:val="en-US" w:eastAsia="zh-CN"/>
              </w:rPr>
              <w:t>CA_n5A-n25(2A)-n78(2A)</w:t>
            </w:r>
          </w:p>
        </w:tc>
        <w:tc>
          <w:tcPr>
            <w:tcW w:w="1862" w:type="dxa"/>
            <w:tcBorders>
              <w:top w:val="nil"/>
              <w:left w:val="single" w:sz="4" w:space="0" w:color="auto"/>
              <w:bottom w:val="nil"/>
              <w:right w:val="single" w:sz="4" w:space="0" w:color="auto"/>
            </w:tcBorders>
            <w:vAlign w:val="center"/>
            <w:hideMark/>
          </w:tcPr>
          <w:p w14:paraId="6A02A850" w14:textId="77777777" w:rsidR="00DA37C1" w:rsidRDefault="00DA37C1">
            <w:pPr>
              <w:pStyle w:val="TAC"/>
              <w:rPr>
                <w:lang w:val="en-US"/>
              </w:rPr>
            </w:pPr>
            <w:r>
              <w:rPr>
                <w:lang w:val="en-US"/>
              </w:rPr>
              <w:t>CA_n5A-n25A</w:t>
            </w:r>
          </w:p>
          <w:p w14:paraId="02FFFA67" w14:textId="77777777" w:rsidR="00DA37C1" w:rsidRDefault="00DA37C1">
            <w:pPr>
              <w:pStyle w:val="TAC"/>
              <w:rPr>
                <w:lang w:val="en-US"/>
              </w:rPr>
            </w:pPr>
            <w:r>
              <w:rPr>
                <w:lang w:val="en-US"/>
              </w:rPr>
              <w:t>CA_n5A-n78A</w:t>
            </w:r>
          </w:p>
          <w:p w14:paraId="31360621" w14:textId="77777777" w:rsidR="00DA37C1" w:rsidRDefault="00DA37C1">
            <w:pPr>
              <w:pStyle w:val="TAC"/>
              <w:rPr>
                <w:lang w:val="en-US" w:eastAsia="zh-CN"/>
              </w:rPr>
            </w:pPr>
            <w:r>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95E920" w14:textId="77777777" w:rsidR="00DA37C1" w:rsidRDefault="00DA37C1">
            <w:pPr>
              <w:pStyle w:val="TAC"/>
              <w:rPr>
                <w:lang w:val="en-US"/>
              </w:rPr>
            </w:pPr>
            <w:r>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1D1F89" w14:textId="77777777" w:rsidR="00DA37C1" w:rsidRDefault="00DA37C1">
            <w:pPr>
              <w:pStyle w:val="TAC"/>
              <w:rPr>
                <w:rFonts w:ascii="Calibri" w:hAnsi="Calibri"/>
                <w:sz w:val="21"/>
                <w:szCs w:val="18"/>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24F7303" w14:textId="77777777" w:rsidR="00DA37C1" w:rsidRDefault="00DA37C1">
            <w:pPr>
              <w:pStyle w:val="TAC"/>
              <w:rPr>
                <w:lang w:val="en-US" w:eastAsia="zh-CN"/>
              </w:rPr>
            </w:pPr>
            <w:r>
              <w:rPr>
                <w:lang w:val="en-US" w:eastAsia="zh-CN"/>
              </w:rPr>
              <w:t>0</w:t>
            </w:r>
          </w:p>
        </w:tc>
      </w:tr>
      <w:tr w:rsidR="00DA37C1" w14:paraId="0A3EB96B" w14:textId="77777777" w:rsidTr="00DA37C1">
        <w:trPr>
          <w:trHeight w:val="29"/>
        </w:trPr>
        <w:tc>
          <w:tcPr>
            <w:tcW w:w="1848" w:type="dxa"/>
            <w:tcBorders>
              <w:top w:val="nil"/>
              <w:left w:val="single" w:sz="4" w:space="0" w:color="auto"/>
              <w:bottom w:val="nil"/>
              <w:right w:val="single" w:sz="4" w:space="0" w:color="auto"/>
            </w:tcBorders>
            <w:vAlign w:val="center"/>
          </w:tcPr>
          <w:p w14:paraId="26EB5FE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ECA819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DAA745" w14:textId="77777777" w:rsidR="00DA37C1" w:rsidRDefault="00DA37C1">
            <w:pPr>
              <w:pStyle w:val="TAC"/>
              <w:rPr>
                <w:lang w:val="en-US"/>
              </w:rPr>
            </w:pPr>
            <w:r>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4FCFFE" w14:textId="77777777" w:rsidR="00DA37C1" w:rsidRDefault="00DA37C1">
            <w:pPr>
              <w:pStyle w:val="TAC"/>
              <w:rPr>
                <w:rFonts w:ascii="Calibri" w:hAnsi="Calibri"/>
                <w:sz w:val="21"/>
                <w:szCs w:val="18"/>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4EB1984" w14:textId="77777777" w:rsidR="00DA37C1" w:rsidRDefault="00DA37C1">
            <w:pPr>
              <w:pStyle w:val="TAC"/>
              <w:rPr>
                <w:lang w:val="en-US" w:eastAsia="zh-CN"/>
              </w:rPr>
            </w:pPr>
          </w:p>
        </w:tc>
      </w:tr>
      <w:tr w:rsidR="00DA37C1" w14:paraId="2FC5177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35BF6E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B6B7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F55CAA" w14:textId="77777777" w:rsidR="00DA37C1" w:rsidRDefault="00DA37C1">
            <w:pPr>
              <w:pStyle w:val="TAC"/>
              <w:rPr>
                <w:lang w:val="en-US"/>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F0A957" w14:textId="77777777" w:rsidR="00DA37C1" w:rsidRDefault="00DA37C1">
            <w:pPr>
              <w:pStyle w:val="TAC"/>
              <w:rPr>
                <w:rFonts w:ascii="Calibri" w:hAnsi="Calibri"/>
                <w:sz w:val="21"/>
                <w:szCs w:val="18"/>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9D68AB" w14:textId="77777777" w:rsidR="00DA37C1" w:rsidRDefault="00DA37C1">
            <w:pPr>
              <w:pStyle w:val="TAC"/>
              <w:rPr>
                <w:lang w:val="en-US" w:eastAsia="zh-CN"/>
              </w:rPr>
            </w:pPr>
          </w:p>
        </w:tc>
      </w:tr>
      <w:tr w:rsidR="00DA37C1" w14:paraId="45C1813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722755E" w14:textId="77777777" w:rsidR="00DA37C1" w:rsidRDefault="00DA37C1">
            <w:pPr>
              <w:pStyle w:val="TAC"/>
              <w:rPr>
                <w:lang w:val="en-US" w:eastAsia="zh-CN"/>
              </w:rPr>
            </w:pPr>
            <w:r>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hideMark/>
          </w:tcPr>
          <w:p w14:paraId="3FFD6D04" w14:textId="77777777" w:rsidR="00DA37C1" w:rsidRDefault="00DA37C1">
            <w:pPr>
              <w:pStyle w:val="TAC"/>
            </w:pPr>
            <w:r>
              <w:rPr>
                <w:lang w:val="en-US" w:eastAsia="zh-CN"/>
              </w:rPr>
              <w:t>n77</w:t>
            </w:r>
            <w:r>
              <w:rPr>
                <w:vertAlign w:val="superscript"/>
                <w:lang w:val="en-US" w:eastAsia="zh-CN"/>
              </w:rPr>
              <w:t>7</w:t>
            </w:r>
          </w:p>
          <w:p w14:paraId="784C126F" w14:textId="77777777" w:rsidR="00DA37C1" w:rsidRDefault="00DA37C1">
            <w:pPr>
              <w:pStyle w:val="TAC"/>
              <w:rPr>
                <w:lang w:val="en-US"/>
              </w:rPr>
            </w:pPr>
            <w: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6C2051" w14:textId="77777777" w:rsidR="00DA37C1" w:rsidRDefault="00DA37C1">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207DCB" w14:textId="77777777" w:rsidR="00DA37C1" w:rsidRDefault="00DA37C1">
            <w:pPr>
              <w:pStyle w:val="TAC"/>
              <w:rPr>
                <w:rFonts w:cs="Arial"/>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D86C1B1" w14:textId="77777777" w:rsidR="00DA37C1" w:rsidRDefault="00DA37C1">
            <w:pPr>
              <w:pStyle w:val="TAC"/>
              <w:rPr>
                <w:lang w:val="en-US" w:eastAsia="zh-CN"/>
              </w:rPr>
            </w:pPr>
            <w:r>
              <w:rPr>
                <w:lang w:val="en-US" w:eastAsia="zh-CN"/>
              </w:rPr>
              <w:t>0</w:t>
            </w:r>
          </w:p>
        </w:tc>
      </w:tr>
      <w:tr w:rsidR="00DA37C1" w14:paraId="5B7A091A" w14:textId="77777777" w:rsidTr="00DA37C1">
        <w:trPr>
          <w:trHeight w:val="29"/>
        </w:trPr>
        <w:tc>
          <w:tcPr>
            <w:tcW w:w="1848" w:type="dxa"/>
            <w:tcBorders>
              <w:top w:val="nil"/>
              <w:left w:val="single" w:sz="4" w:space="0" w:color="auto"/>
              <w:bottom w:val="nil"/>
              <w:right w:val="single" w:sz="4" w:space="0" w:color="auto"/>
            </w:tcBorders>
            <w:vAlign w:val="center"/>
          </w:tcPr>
          <w:p w14:paraId="2B85D8C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8D9B83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7DB840" w14:textId="77777777" w:rsidR="00DA37C1" w:rsidRDefault="00DA37C1">
            <w:pPr>
              <w:pStyle w:val="TAC"/>
              <w:rPr>
                <w:lang w:val="en-US" w:eastAsia="zh-CN"/>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126303" w14:textId="77777777" w:rsidR="00DA37C1" w:rsidRDefault="00DA37C1">
            <w:pPr>
              <w:pStyle w:val="TAC"/>
              <w:rPr>
                <w:rFonts w:cs="Arial"/>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6D5C49" w14:textId="77777777" w:rsidR="00DA37C1" w:rsidRDefault="00DA37C1">
            <w:pPr>
              <w:pStyle w:val="TAC"/>
              <w:rPr>
                <w:lang w:val="en-US" w:eastAsia="zh-CN"/>
              </w:rPr>
            </w:pPr>
          </w:p>
        </w:tc>
      </w:tr>
      <w:tr w:rsidR="00DA37C1" w14:paraId="0C82D18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3BC073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6D5C9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86BD49" w14:textId="77777777" w:rsidR="00DA37C1" w:rsidRDefault="00DA37C1">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1899F2" w14:textId="77777777" w:rsidR="00DA37C1" w:rsidRDefault="00DA37C1">
            <w:pPr>
              <w:pStyle w:val="TAC"/>
              <w:rPr>
                <w:rFonts w:cs="Arial"/>
                <w:szCs w:val="18"/>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6BFA5" w14:textId="77777777" w:rsidR="00DA37C1" w:rsidRDefault="00DA37C1">
            <w:pPr>
              <w:pStyle w:val="TAC"/>
              <w:rPr>
                <w:lang w:val="en-US" w:eastAsia="zh-CN"/>
              </w:rPr>
            </w:pPr>
          </w:p>
        </w:tc>
      </w:tr>
      <w:tr w:rsidR="00DA37C1" w14:paraId="7D676D0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1AD889B" w14:textId="77777777" w:rsidR="00DA37C1" w:rsidRDefault="00DA37C1">
            <w:pPr>
              <w:pStyle w:val="TAC"/>
              <w:rPr>
                <w:lang w:val="en-US" w:eastAsia="zh-CN"/>
              </w:rPr>
            </w:pPr>
            <w:r>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hideMark/>
          </w:tcPr>
          <w:p w14:paraId="495E643F" w14:textId="77777777" w:rsidR="00DA37C1" w:rsidRDefault="00DA37C1">
            <w:pPr>
              <w:pStyle w:val="TAC"/>
              <w:rPr>
                <w:lang w:val="en-US"/>
              </w:rPr>
            </w:pPr>
            <w:r>
              <w:rPr>
                <w:lang w:val="en-US"/>
              </w:rPr>
              <w:t>n77</w:t>
            </w:r>
            <w:r>
              <w:rPr>
                <w:vertAlign w:val="superscript"/>
                <w:lang w:val="en-US"/>
              </w:rPr>
              <w:t>7</w:t>
            </w:r>
          </w:p>
          <w:p w14:paraId="453898BB" w14:textId="77777777" w:rsidR="00DA37C1" w:rsidRDefault="00DA37C1">
            <w:pPr>
              <w:pStyle w:val="TAC"/>
              <w:rPr>
                <w:lang w:val="en-US"/>
              </w:rPr>
            </w:pPr>
            <w:r>
              <w:rPr>
                <w:lang w:val="en-US"/>
              </w:rPr>
              <w:t>CA_n5A-n77A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482197" w14:textId="77777777" w:rsidR="00DA37C1" w:rsidRDefault="00DA37C1">
            <w:pPr>
              <w:pStyle w:val="TAC"/>
              <w:rPr>
                <w:lang w:val="en-US"/>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3D67AA"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FBE9502" w14:textId="77777777" w:rsidR="00DA37C1" w:rsidRDefault="00DA37C1">
            <w:pPr>
              <w:pStyle w:val="TAC"/>
              <w:rPr>
                <w:lang w:val="en-US" w:eastAsia="zh-CN"/>
              </w:rPr>
            </w:pPr>
            <w:r>
              <w:rPr>
                <w:lang w:val="en-US" w:eastAsia="zh-CN"/>
              </w:rPr>
              <w:t>0</w:t>
            </w:r>
          </w:p>
        </w:tc>
      </w:tr>
      <w:tr w:rsidR="00DA37C1" w14:paraId="42F23CE9" w14:textId="77777777" w:rsidTr="00DA37C1">
        <w:trPr>
          <w:trHeight w:val="29"/>
        </w:trPr>
        <w:tc>
          <w:tcPr>
            <w:tcW w:w="1848" w:type="dxa"/>
            <w:tcBorders>
              <w:top w:val="nil"/>
              <w:left w:val="single" w:sz="4" w:space="0" w:color="auto"/>
              <w:bottom w:val="nil"/>
              <w:right w:val="single" w:sz="4" w:space="0" w:color="auto"/>
            </w:tcBorders>
            <w:vAlign w:val="center"/>
          </w:tcPr>
          <w:p w14:paraId="03CE96C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77A7C00"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F3D894" w14:textId="77777777" w:rsidR="00DA37C1" w:rsidRDefault="00DA37C1">
            <w:pPr>
              <w:pStyle w:val="TAC"/>
              <w:rPr>
                <w:lang w:val="en-US"/>
              </w:rPr>
            </w:pPr>
            <w:r>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C871AB"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BD8709" w14:textId="77777777" w:rsidR="00DA37C1" w:rsidRDefault="00DA37C1">
            <w:pPr>
              <w:pStyle w:val="TAC"/>
              <w:rPr>
                <w:lang w:val="en-US" w:eastAsia="zh-CN"/>
              </w:rPr>
            </w:pPr>
          </w:p>
        </w:tc>
      </w:tr>
      <w:tr w:rsidR="00DA37C1" w14:paraId="6B31D68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2178BE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F5E9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BD4EE7" w14:textId="77777777" w:rsidR="00DA37C1" w:rsidRDefault="00DA37C1">
            <w:pPr>
              <w:pStyle w:val="TAC"/>
              <w:rPr>
                <w:lang w:val="en-US"/>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88D1A7"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DFD66D" w14:textId="77777777" w:rsidR="00DA37C1" w:rsidRDefault="00DA37C1">
            <w:pPr>
              <w:pStyle w:val="TAC"/>
              <w:rPr>
                <w:lang w:val="en-US" w:eastAsia="zh-CN"/>
              </w:rPr>
            </w:pPr>
          </w:p>
        </w:tc>
      </w:tr>
      <w:tr w:rsidR="00DA37C1" w14:paraId="44B18CC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1FF1AEE" w14:textId="77777777" w:rsidR="00DA37C1" w:rsidRDefault="00DA37C1">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hideMark/>
          </w:tcPr>
          <w:p w14:paraId="62B91744" w14:textId="77777777" w:rsidR="00DA37C1" w:rsidRDefault="00DA37C1">
            <w:pPr>
              <w:pStyle w:val="TAC"/>
              <w:rPr>
                <w:lang w:val="en-US"/>
              </w:rPr>
            </w:pPr>
            <w:r>
              <w:rPr>
                <w:lang w:val="en-US"/>
              </w:rPr>
              <w:t>CA_n5A-n30A</w:t>
            </w:r>
          </w:p>
          <w:p w14:paraId="71BE80D0" w14:textId="77777777" w:rsidR="00DA37C1" w:rsidRDefault="00DA37C1">
            <w:pPr>
              <w:pStyle w:val="TAC"/>
              <w:rPr>
                <w:lang w:val="en-US"/>
              </w:rPr>
            </w:pPr>
            <w:r>
              <w:rPr>
                <w:lang w:val="en-US"/>
              </w:rPr>
              <w:t>CA_n30A-n66A</w:t>
            </w:r>
          </w:p>
          <w:p w14:paraId="3460A818" w14:textId="77777777" w:rsidR="00DA37C1" w:rsidRDefault="00DA37C1">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1D765C"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5298DD"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BF306C" w14:textId="77777777" w:rsidR="00DA37C1" w:rsidRDefault="00DA37C1">
            <w:pPr>
              <w:pStyle w:val="TAC"/>
              <w:rPr>
                <w:lang w:val="en-US" w:eastAsia="zh-CN"/>
              </w:rPr>
            </w:pPr>
            <w:r>
              <w:rPr>
                <w:lang w:val="en-US" w:eastAsia="zh-CN"/>
              </w:rPr>
              <w:t>0</w:t>
            </w:r>
          </w:p>
        </w:tc>
      </w:tr>
      <w:tr w:rsidR="00DA37C1" w14:paraId="10B7B3BA" w14:textId="77777777" w:rsidTr="00DA37C1">
        <w:trPr>
          <w:trHeight w:val="29"/>
        </w:trPr>
        <w:tc>
          <w:tcPr>
            <w:tcW w:w="1848" w:type="dxa"/>
            <w:tcBorders>
              <w:top w:val="nil"/>
              <w:left w:val="single" w:sz="4" w:space="0" w:color="auto"/>
              <w:bottom w:val="nil"/>
              <w:right w:val="single" w:sz="4" w:space="0" w:color="auto"/>
            </w:tcBorders>
            <w:vAlign w:val="center"/>
          </w:tcPr>
          <w:p w14:paraId="6A729D8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A136D0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4AD64C"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C0E41"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8BBBFD" w14:textId="77777777" w:rsidR="00DA37C1" w:rsidRDefault="00DA37C1">
            <w:pPr>
              <w:pStyle w:val="TAC"/>
              <w:rPr>
                <w:lang w:val="en-US" w:eastAsia="zh-CN"/>
              </w:rPr>
            </w:pPr>
          </w:p>
        </w:tc>
      </w:tr>
      <w:tr w:rsidR="00DA37C1" w14:paraId="3365DF6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2769FB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DB063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89CC23" w14:textId="77777777" w:rsidR="00DA37C1" w:rsidRDefault="00DA37C1">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692CFD" w14:textId="77777777" w:rsidR="00DA37C1" w:rsidRDefault="00DA37C1">
            <w:pPr>
              <w:pStyle w:val="TAC"/>
              <w:rPr>
                <w:rFonts w:ascii="Calibri" w:hAnsi="Calibri"/>
                <w:sz w:val="21"/>
                <w:lang w:val="en-US" w:eastAsia="zh-CN"/>
              </w:rPr>
            </w:pPr>
            <w:r>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EFAA53" w14:textId="77777777" w:rsidR="00DA37C1" w:rsidRDefault="00DA37C1">
            <w:pPr>
              <w:pStyle w:val="TAC"/>
              <w:rPr>
                <w:lang w:val="en-US" w:eastAsia="zh-CN"/>
              </w:rPr>
            </w:pPr>
          </w:p>
        </w:tc>
      </w:tr>
      <w:tr w:rsidR="00DA37C1" w14:paraId="28BA8576" w14:textId="77777777" w:rsidTr="00DA37C1">
        <w:trPr>
          <w:trHeight w:val="29"/>
        </w:trPr>
        <w:tc>
          <w:tcPr>
            <w:tcW w:w="1848" w:type="dxa"/>
            <w:tcBorders>
              <w:top w:val="nil"/>
              <w:left w:val="single" w:sz="4" w:space="0" w:color="auto"/>
              <w:bottom w:val="nil"/>
              <w:right w:val="single" w:sz="4" w:space="0" w:color="auto"/>
            </w:tcBorders>
            <w:vAlign w:val="center"/>
            <w:hideMark/>
          </w:tcPr>
          <w:p w14:paraId="66388DE4" w14:textId="77777777" w:rsidR="00DA37C1" w:rsidRDefault="00DA37C1">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hideMark/>
          </w:tcPr>
          <w:p w14:paraId="22A8605C" w14:textId="77777777" w:rsidR="00DA37C1" w:rsidRDefault="00DA37C1">
            <w:pPr>
              <w:pStyle w:val="TAC"/>
              <w:rPr>
                <w:lang w:val="en-US"/>
              </w:rPr>
            </w:pPr>
            <w:r>
              <w:rPr>
                <w:lang w:val="en-US"/>
              </w:rPr>
              <w:t>CA_n5A-n30A</w:t>
            </w:r>
          </w:p>
          <w:p w14:paraId="30857EEB" w14:textId="77777777" w:rsidR="00DA37C1" w:rsidRDefault="00DA37C1">
            <w:pPr>
              <w:pStyle w:val="TAC"/>
              <w:rPr>
                <w:lang w:val="en-US"/>
              </w:rPr>
            </w:pPr>
            <w:r>
              <w:rPr>
                <w:lang w:val="en-US"/>
              </w:rPr>
              <w:t>CA_n30A-n66A</w:t>
            </w:r>
          </w:p>
          <w:p w14:paraId="0C62BA84" w14:textId="77777777" w:rsidR="00DA37C1" w:rsidRDefault="00DA37C1">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9A15D2"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43F826"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693A1FF" w14:textId="77777777" w:rsidR="00DA37C1" w:rsidRDefault="00DA37C1">
            <w:pPr>
              <w:pStyle w:val="TAC"/>
              <w:rPr>
                <w:lang w:val="en-US" w:eastAsia="zh-CN"/>
              </w:rPr>
            </w:pPr>
            <w:r>
              <w:rPr>
                <w:lang w:val="en-US" w:eastAsia="zh-CN"/>
              </w:rPr>
              <w:t>0</w:t>
            </w:r>
          </w:p>
        </w:tc>
      </w:tr>
      <w:tr w:rsidR="00DA37C1" w14:paraId="7FB3A8A1" w14:textId="77777777" w:rsidTr="00DA37C1">
        <w:trPr>
          <w:trHeight w:val="29"/>
        </w:trPr>
        <w:tc>
          <w:tcPr>
            <w:tcW w:w="1848" w:type="dxa"/>
            <w:tcBorders>
              <w:top w:val="nil"/>
              <w:left w:val="single" w:sz="4" w:space="0" w:color="auto"/>
              <w:bottom w:val="nil"/>
              <w:right w:val="single" w:sz="4" w:space="0" w:color="auto"/>
            </w:tcBorders>
            <w:vAlign w:val="center"/>
          </w:tcPr>
          <w:p w14:paraId="169EC0D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358715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01C949"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3E0D2"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248FF5" w14:textId="77777777" w:rsidR="00DA37C1" w:rsidRDefault="00DA37C1">
            <w:pPr>
              <w:pStyle w:val="TAC"/>
              <w:rPr>
                <w:lang w:val="en-US" w:eastAsia="zh-CN"/>
              </w:rPr>
            </w:pPr>
          </w:p>
        </w:tc>
      </w:tr>
      <w:tr w:rsidR="00DA37C1" w14:paraId="46EC515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A5927C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8619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A51608" w14:textId="77777777" w:rsidR="00DA37C1" w:rsidRDefault="00DA37C1">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4AF683" w14:textId="77777777" w:rsidR="00DA37C1" w:rsidRDefault="00DA37C1">
            <w:pPr>
              <w:pStyle w:val="TAC"/>
              <w:rPr>
                <w:rFonts w:ascii="Calibri" w:hAnsi="Calibri"/>
                <w:sz w:val="21"/>
                <w:lang w:val="en-US" w:eastAsia="zh-CN"/>
              </w:rPr>
            </w:pPr>
            <w:r>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CDFF5FA" w14:textId="77777777" w:rsidR="00DA37C1" w:rsidRDefault="00DA37C1">
            <w:pPr>
              <w:pStyle w:val="TAC"/>
              <w:rPr>
                <w:lang w:val="en-US" w:eastAsia="zh-CN"/>
              </w:rPr>
            </w:pPr>
          </w:p>
        </w:tc>
      </w:tr>
      <w:tr w:rsidR="00DA37C1" w14:paraId="35E53AC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2FA1295" w14:textId="77777777" w:rsidR="00DA37C1" w:rsidRDefault="00DA37C1">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hideMark/>
          </w:tcPr>
          <w:p w14:paraId="7EA7C800" w14:textId="77777777" w:rsidR="00DA37C1" w:rsidRDefault="00DA37C1">
            <w:pPr>
              <w:pStyle w:val="TAC"/>
              <w:rPr>
                <w:lang w:val="en-US"/>
              </w:rPr>
            </w:pPr>
            <w:r>
              <w:rPr>
                <w:lang w:val="en-US"/>
              </w:rPr>
              <w:t>CA_n5A-n30A</w:t>
            </w:r>
          </w:p>
          <w:p w14:paraId="05B09B2B" w14:textId="77777777" w:rsidR="00DA37C1" w:rsidRDefault="00DA37C1">
            <w:pPr>
              <w:pStyle w:val="TAC"/>
              <w:rPr>
                <w:lang w:val="en-US"/>
              </w:rPr>
            </w:pPr>
            <w:r>
              <w:rPr>
                <w:lang w:val="en-US"/>
              </w:rPr>
              <w:t>CA_n30A-n66A</w:t>
            </w:r>
          </w:p>
          <w:p w14:paraId="633D7B23" w14:textId="77777777" w:rsidR="00DA37C1" w:rsidRDefault="00DA37C1">
            <w:pPr>
              <w:pStyle w:val="TAC"/>
              <w:rPr>
                <w:lang w:val="en-US" w:eastAsia="zh-CN"/>
              </w:rPr>
            </w:pPr>
            <w:r>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A9E899" w14:textId="77777777" w:rsidR="00DA37C1" w:rsidRDefault="00DA37C1">
            <w:pPr>
              <w:pStyle w:val="TAC"/>
              <w:rPr>
                <w:lang w:val="en-US"/>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4D0B3A"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BB47B26" w14:textId="77777777" w:rsidR="00DA37C1" w:rsidRDefault="00DA37C1">
            <w:pPr>
              <w:pStyle w:val="TAC"/>
              <w:rPr>
                <w:lang w:val="en-US" w:eastAsia="zh-CN"/>
              </w:rPr>
            </w:pPr>
            <w:r>
              <w:rPr>
                <w:lang w:val="en-US" w:eastAsia="zh-CN"/>
              </w:rPr>
              <w:t>0</w:t>
            </w:r>
          </w:p>
        </w:tc>
      </w:tr>
      <w:tr w:rsidR="00DA37C1" w14:paraId="18BE52AC" w14:textId="77777777" w:rsidTr="00DA37C1">
        <w:trPr>
          <w:trHeight w:val="29"/>
        </w:trPr>
        <w:tc>
          <w:tcPr>
            <w:tcW w:w="1848" w:type="dxa"/>
            <w:tcBorders>
              <w:top w:val="nil"/>
              <w:left w:val="single" w:sz="4" w:space="0" w:color="auto"/>
              <w:bottom w:val="nil"/>
              <w:right w:val="single" w:sz="4" w:space="0" w:color="auto"/>
            </w:tcBorders>
            <w:vAlign w:val="center"/>
          </w:tcPr>
          <w:p w14:paraId="360D5D5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9C33D3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0FE93B" w14:textId="77777777" w:rsidR="00DA37C1" w:rsidRDefault="00DA37C1">
            <w:pPr>
              <w:pStyle w:val="TAC"/>
              <w:rPr>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734126"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B96F192" w14:textId="77777777" w:rsidR="00DA37C1" w:rsidRDefault="00DA37C1">
            <w:pPr>
              <w:pStyle w:val="TAC"/>
              <w:rPr>
                <w:lang w:val="en-US" w:eastAsia="zh-CN"/>
              </w:rPr>
            </w:pPr>
          </w:p>
        </w:tc>
      </w:tr>
      <w:tr w:rsidR="00DA37C1" w14:paraId="58C6365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87641D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989A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B2F216"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FDF9BB"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3E623634" w14:textId="77777777" w:rsidR="00DA37C1" w:rsidRDefault="00DA37C1">
            <w:pPr>
              <w:pStyle w:val="TAC"/>
              <w:rPr>
                <w:lang w:val="en-US" w:eastAsia="zh-CN"/>
              </w:rPr>
            </w:pPr>
          </w:p>
        </w:tc>
      </w:tr>
      <w:tr w:rsidR="00DA37C1" w14:paraId="2F2A278B" w14:textId="77777777" w:rsidTr="00DA37C1">
        <w:trPr>
          <w:trHeight w:val="29"/>
        </w:trPr>
        <w:tc>
          <w:tcPr>
            <w:tcW w:w="1848" w:type="dxa"/>
            <w:tcBorders>
              <w:top w:val="nil"/>
              <w:left w:val="single" w:sz="4" w:space="0" w:color="auto"/>
              <w:bottom w:val="nil"/>
              <w:right w:val="single" w:sz="4" w:space="0" w:color="auto"/>
            </w:tcBorders>
            <w:vAlign w:val="center"/>
            <w:hideMark/>
          </w:tcPr>
          <w:p w14:paraId="472086F2" w14:textId="77777777" w:rsidR="00DA37C1" w:rsidRDefault="00DA37C1">
            <w:pPr>
              <w:pStyle w:val="TAC"/>
              <w:rPr>
                <w:lang w:val="en-US" w:eastAsia="zh-CN"/>
              </w:rPr>
            </w:pPr>
            <w:r>
              <w:rPr>
                <w:lang w:val="en-US" w:eastAsia="zh-CN"/>
              </w:rPr>
              <w:t>CA_n5A-n30A-n77A</w:t>
            </w:r>
          </w:p>
        </w:tc>
        <w:tc>
          <w:tcPr>
            <w:tcW w:w="1862" w:type="dxa"/>
            <w:tcBorders>
              <w:top w:val="nil"/>
              <w:left w:val="single" w:sz="4" w:space="0" w:color="auto"/>
              <w:bottom w:val="nil"/>
              <w:right w:val="single" w:sz="4" w:space="0" w:color="auto"/>
            </w:tcBorders>
            <w:vAlign w:val="center"/>
            <w:hideMark/>
          </w:tcPr>
          <w:p w14:paraId="45E5C0BD" w14:textId="77777777" w:rsidR="00DA37C1" w:rsidRDefault="00DA37C1">
            <w:pPr>
              <w:pStyle w:val="TAC"/>
              <w:rPr>
                <w:lang w:val="en-US"/>
              </w:rPr>
            </w:pPr>
            <w:r>
              <w:rPr>
                <w:lang w:val="en-US"/>
              </w:rPr>
              <w:t>n77</w:t>
            </w:r>
            <w:r>
              <w:rPr>
                <w:vertAlign w:val="superscript"/>
                <w:lang w:val="en-US"/>
              </w:rPr>
              <w:t>7</w:t>
            </w:r>
          </w:p>
          <w:p w14:paraId="1A1FEFCC" w14:textId="77777777" w:rsidR="00DA37C1" w:rsidRDefault="00DA37C1">
            <w:pPr>
              <w:pStyle w:val="TAC"/>
              <w:rPr>
                <w:lang w:val="en-US"/>
              </w:rPr>
            </w:pPr>
            <w:r>
              <w:rPr>
                <w:lang w:val="en-US"/>
              </w:rPr>
              <w:t>CA_n5A-n30A</w:t>
            </w:r>
          </w:p>
          <w:p w14:paraId="563F367B" w14:textId="77777777" w:rsidR="00DA37C1" w:rsidRDefault="00DA37C1">
            <w:pPr>
              <w:pStyle w:val="TAC"/>
              <w:rPr>
                <w:vertAlign w:val="superscript"/>
                <w:lang w:val="en-US"/>
              </w:rPr>
            </w:pPr>
            <w:r>
              <w:rPr>
                <w:lang w:val="en-US"/>
              </w:rPr>
              <w:t>CA_n5A-n77A</w:t>
            </w:r>
            <w:r>
              <w:rPr>
                <w:vertAlign w:val="superscript"/>
                <w:lang w:val="en-US"/>
              </w:rPr>
              <w:t>7</w:t>
            </w:r>
          </w:p>
          <w:p w14:paraId="5219F090" w14:textId="77777777" w:rsidR="00DA37C1" w:rsidRDefault="00DA37C1">
            <w:pPr>
              <w:pStyle w:val="TAC"/>
              <w:rPr>
                <w:lang w:val="en-US" w:eastAsia="zh-CN"/>
              </w:rPr>
            </w:pPr>
            <w:r>
              <w:rPr>
                <w:lang w:val="en-US"/>
              </w:rPr>
              <w:t>CA_n30A-n77A</w:t>
            </w:r>
            <w:r>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2EA306"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30E76F"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F2B6764" w14:textId="77777777" w:rsidR="00DA37C1" w:rsidRDefault="00DA37C1">
            <w:pPr>
              <w:pStyle w:val="TAC"/>
              <w:rPr>
                <w:lang w:val="en-US" w:eastAsia="zh-CN"/>
              </w:rPr>
            </w:pPr>
            <w:r>
              <w:rPr>
                <w:lang w:val="en-US" w:eastAsia="zh-CN"/>
              </w:rPr>
              <w:t>0</w:t>
            </w:r>
          </w:p>
        </w:tc>
      </w:tr>
      <w:tr w:rsidR="00DA37C1" w14:paraId="50D0F0D3" w14:textId="77777777" w:rsidTr="00DA37C1">
        <w:trPr>
          <w:trHeight w:val="29"/>
        </w:trPr>
        <w:tc>
          <w:tcPr>
            <w:tcW w:w="1848" w:type="dxa"/>
            <w:tcBorders>
              <w:top w:val="nil"/>
              <w:left w:val="single" w:sz="4" w:space="0" w:color="auto"/>
              <w:bottom w:val="nil"/>
              <w:right w:val="single" w:sz="4" w:space="0" w:color="auto"/>
            </w:tcBorders>
            <w:vAlign w:val="center"/>
          </w:tcPr>
          <w:p w14:paraId="7F3BCC8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422000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67F42C"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0EF77B"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38E5B3" w14:textId="77777777" w:rsidR="00DA37C1" w:rsidRDefault="00DA37C1">
            <w:pPr>
              <w:pStyle w:val="TAC"/>
              <w:rPr>
                <w:lang w:val="en-US" w:eastAsia="zh-CN"/>
              </w:rPr>
            </w:pPr>
          </w:p>
        </w:tc>
      </w:tr>
      <w:tr w:rsidR="00DA37C1" w14:paraId="1AED9A6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AB39E9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84C8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FC4463"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D85B0A"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2956A4" w14:textId="77777777" w:rsidR="00DA37C1" w:rsidRDefault="00DA37C1">
            <w:pPr>
              <w:pStyle w:val="TAC"/>
              <w:rPr>
                <w:lang w:val="en-US" w:eastAsia="zh-CN"/>
              </w:rPr>
            </w:pPr>
          </w:p>
        </w:tc>
      </w:tr>
      <w:tr w:rsidR="00DA37C1" w14:paraId="30EEECA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84976E7" w14:textId="77777777" w:rsidR="00DA37C1" w:rsidRDefault="00DA37C1">
            <w:pPr>
              <w:pStyle w:val="TAC"/>
              <w:rPr>
                <w:lang w:val="en-US" w:eastAsia="zh-CN"/>
              </w:rPr>
            </w:pPr>
            <w:r>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hideMark/>
          </w:tcPr>
          <w:p w14:paraId="25633DB5" w14:textId="77777777" w:rsidR="00DA37C1" w:rsidRDefault="00DA37C1">
            <w:pPr>
              <w:pStyle w:val="TAC"/>
            </w:pPr>
            <w:r>
              <w:rPr>
                <w:lang w:val="en-US" w:eastAsia="zh-CN"/>
              </w:rPr>
              <w:t>n77</w:t>
            </w:r>
            <w:r>
              <w:rPr>
                <w:vertAlign w:val="superscript"/>
                <w:lang w:val="en-US" w:eastAsia="zh-CN"/>
              </w:rPr>
              <w:t>7</w:t>
            </w:r>
          </w:p>
          <w:p w14:paraId="6B430EA9" w14:textId="77777777" w:rsidR="00DA37C1" w:rsidRDefault="00DA37C1">
            <w:pPr>
              <w:pStyle w:val="TAC"/>
              <w:rPr>
                <w:lang w:val="en-US" w:eastAsia="zh-CN"/>
              </w:rPr>
            </w:pPr>
            <w:r>
              <w:t>CA_n5A-n30A CA_n5A-n77A</w:t>
            </w:r>
            <w:r>
              <w:rPr>
                <w:vertAlign w:val="superscript"/>
              </w:rPr>
              <w:t>7</w:t>
            </w:r>
            <w:r>
              <w:t xml:space="preserve"> CA_n30A-n77A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96554C" w14:textId="77777777" w:rsidR="00DA37C1" w:rsidRDefault="00DA37C1">
            <w:pPr>
              <w:pStyle w:val="TAC"/>
              <w:rPr>
                <w:lang w:val="en-US" w:eastAsia="zh-CN"/>
              </w:rPr>
            </w:pPr>
            <w:r>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52E74D"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78052A3" w14:textId="77777777" w:rsidR="00DA37C1" w:rsidRDefault="00DA37C1">
            <w:pPr>
              <w:pStyle w:val="TAC"/>
              <w:rPr>
                <w:rFonts w:cs="Arial"/>
                <w:color w:val="000000"/>
                <w:szCs w:val="18"/>
                <w:lang w:val="en-US" w:eastAsia="zh-CN" w:bidi="ar"/>
              </w:rPr>
            </w:pPr>
            <w:r>
              <w:rPr>
                <w:rFonts w:ascii="Calibri" w:hAnsi="Calibri"/>
                <w:sz w:val="21"/>
                <w:lang w:val="en-US" w:eastAsia="zh-CN"/>
              </w:rPr>
              <w:t>0</w:t>
            </w:r>
          </w:p>
        </w:tc>
      </w:tr>
      <w:tr w:rsidR="00DA37C1" w14:paraId="0BE8478D" w14:textId="77777777" w:rsidTr="00DA37C1">
        <w:trPr>
          <w:trHeight w:val="29"/>
        </w:trPr>
        <w:tc>
          <w:tcPr>
            <w:tcW w:w="1848" w:type="dxa"/>
            <w:tcBorders>
              <w:top w:val="nil"/>
              <w:left w:val="single" w:sz="4" w:space="0" w:color="auto"/>
              <w:bottom w:val="nil"/>
              <w:right w:val="single" w:sz="4" w:space="0" w:color="auto"/>
            </w:tcBorders>
            <w:vAlign w:val="center"/>
          </w:tcPr>
          <w:p w14:paraId="58F9169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6E5400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D53E55"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C4FFCC" w14:textId="77777777" w:rsidR="00DA37C1" w:rsidRDefault="00DA37C1">
            <w:pPr>
              <w:pStyle w:val="TAC"/>
              <w:rPr>
                <w:rFonts w:ascii="Calibri" w:hAnsi="Calibri"/>
                <w:sz w:val="21"/>
                <w:lang w:val="en-US" w:eastAsia="zh-CN"/>
              </w:rPr>
            </w:pPr>
            <w:r>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E96026F" w14:textId="77777777" w:rsidR="00DA37C1" w:rsidRDefault="00DA37C1">
            <w:pPr>
              <w:pStyle w:val="TAC"/>
              <w:rPr>
                <w:rFonts w:cs="Arial"/>
                <w:color w:val="000000"/>
                <w:szCs w:val="18"/>
                <w:lang w:val="en-US" w:eastAsia="zh-CN" w:bidi="ar"/>
              </w:rPr>
            </w:pPr>
          </w:p>
        </w:tc>
      </w:tr>
      <w:tr w:rsidR="00DA37C1" w14:paraId="7088D91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90D9D0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4CEC5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14335B"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02EACD"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F66B8E" w14:textId="77777777" w:rsidR="00DA37C1" w:rsidRDefault="00DA37C1">
            <w:pPr>
              <w:pStyle w:val="TAC"/>
              <w:rPr>
                <w:rFonts w:cs="Arial"/>
                <w:color w:val="000000"/>
                <w:szCs w:val="18"/>
                <w:lang w:val="en-US" w:eastAsia="zh-CN" w:bidi="ar"/>
              </w:rPr>
            </w:pPr>
          </w:p>
        </w:tc>
      </w:tr>
      <w:tr w:rsidR="00DA37C1" w14:paraId="0693510E"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4CFD0B2A" w14:textId="77777777" w:rsidR="00DA37C1" w:rsidRDefault="00DA37C1">
            <w:pPr>
              <w:pStyle w:val="TAC"/>
              <w:rPr>
                <w:lang w:val="en-US" w:eastAsia="zh-CN"/>
              </w:rPr>
            </w:pPr>
            <w:r>
              <w:rPr>
                <w:szCs w:val="18"/>
              </w:rPr>
              <w:t>CA_n5</w:t>
            </w:r>
            <w:r>
              <w:rPr>
                <w:szCs w:val="18"/>
                <w:lang w:val="sv-SE"/>
              </w:rPr>
              <w:t>A-</w:t>
            </w:r>
            <w:r>
              <w:rPr>
                <w:szCs w:val="18"/>
              </w:rPr>
              <w:t>n40</w:t>
            </w:r>
            <w:r>
              <w:rPr>
                <w:szCs w:val="18"/>
                <w:lang w:val="sv-SE"/>
              </w:rPr>
              <w:t>A-n78A</w:t>
            </w:r>
          </w:p>
        </w:tc>
        <w:tc>
          <w:tcPr>
            <w:tcW w:w="1862" w:type="dxa"/>
            <w:tcBorders>
              <w:top w:val="single" w:sz="4" w:space="0" w:color="auto"/>
              <w:left w:val="single" w:sz="4" w:space="0" w:color="auto"/>
              <w:bottom w:val="nil"/>
              <w:right w:val="single" w:sz="4" w:space="0" w:color="auto"/>
            </w:tcBorders>
            <w:hideMark/>
          </w:tcPr>
          <w:p w14:paraId="22A232EF" w14:textId="77777777" w:rsidR="00DA37C1" w:rsidRDefault="00DA37C1">
            <w:pPr>
              <w:pStyle w:val="TAC"/>
              <w:rPr>
                <w:szCs w:val="18"/>
              </w:rPr>
            </w:pPr>
            <w:r>
              <w:rPr>
                <w:szCs w:val="18"/>
              </w:rPr>
              <w:t>CA_n5A-n40A</w:t>
            </w:r>
          </w:p>
          <w:p w14:paraId="4388CB26" w14:textId="77777777" w:rsidR="00DA37C1" w:rsidRDefault="00DA37C1">
            <w:pPr>
              <w:pStyle w:val="TAC"/>
              <w:rPr>
                <w:szCs w:val="18"/>
              </w:rPr>
            </w:pPr>
            <w:r>
              <w:rPr>
                <w:szCs w:val="18"/>
              </w:rPr>
              <w:t>CA_n5A-n78A</w:t>
            </w:r>
          </w:p>
          <w:p w14:paraId="71E63FDA" w14:textId="77777777" w:rsidR="00DA37C1" w:rsidRDefault="00DA37C1">
            <w:pPr>
              <w:pStyle w:val="TAC"/>
              <w:rPr>
                <w:lang w:val="en-US" w:eastAsia="zh-CN"/>
              </w:rPr>
            </w:pPr>
            <w:r>
              <w:rPr>
                <w:szCs w:val="18"/>
              </w:rPr>
              <w:t>CA_n40A-n78A</w:t>
            </w:r>
          </w:p>
        </w:tc>
        <w:tc>
          <w:tcPr>
            <w:tcW w:w="843" w:type="dxa"/>
            <w:tcBorders>
              <w:top w:val="single" w:sz="4" w:space="0" w:color="auto"/>
              <w:left w:val="single" w:sz="4" w:space="0" w:color="auto"/>
              <w:bottom w:val="single" w:sz="4" w:space="0" w:color="auto"/>
              <w:right w:val="single" w:sz="4" w:space="0" w:color="auto"/>
            </w:tcBorders>
            <w:hideMark/>
          </w:tcPr>
          <w:p w14:paraId="292C803D" w14:textId="77777777" w:rsidR="00DA37C1" w:rsidRDefault="00DA37C1">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hideMark/>
          </w:tcPr>
          <w:p w14:paraId="2B406952" w14:textId="77777777" w:rsidR="00DA37C1" w:rsidRDefault="00DA37C1">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61153B5D"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724F1601" w14:textId="77777777" w:rsidTr="00DA37C1">
        <w:trPr>
          <w:trHeight w:val="29"/>
        </w:trPr>
        <w:tc>
          <w:tcPr>
            <w:tcW w:w="1848" w:type="dxa"/>
            <w:tcBorders>
              <w:top w:val="nil"/>
              <w:left w:val="single" w:sz="4" w:space="0" w:color="auto"/>
              <w:bottom w:val="nil"/>
              <w:right w:val="single" w:sz="4" w:space="0" w:color="auto"/>
            </w:tcBorders>
          </w:tcPr>
          <w:p w14:paraId="5C9939A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7D44FAD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A5878D3" w14:textId="77777777" w:rsidR="00DA37C1" w:rsidRDefault="00DA37C1">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hideMark/>
          </w:tcPr>
          <w:p w14:paraId="0F202BC5" w14:textId="77777777" w:rsidR="00DA37C1" w:rsidRDefault="00DA37C1">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38" w:type="dxa"/>
            <w:tcBorders>
              <w:top w:val="nil"/>
              <w:left w:val="single" w:sz="4" w:space="0" w:color="auto"/>
              <w:bottom w:val="nil"/>
              <w:right w:val="single" w:sz="4" w:space="0" w:color="auto"/>
            </w:tcBorders>
            <w:vAlign w:val="center"/>
          </w:tcPr>
          <w:p w14:paraId="603BD45E" w14:textId="77777777" w:rsidR="00DA37C1" w:rsidRDefault="00DA37C1">
            <w:pPr>
              <w:pStyle w:val="TAC"/>
              <w:rPr>
                <w:rFonts w:cs="Arial"/>
                <w:color w:val="000000"/>
                <w:szCs w:val="18"/>
                <w:lang w:val="en-US" w:eastAsia="zh-CN" w:bidi="ar"/>
              </w:rPr>
            </w:pPr>
          </w:p>
        </w:tc>
      </w:tr>
      <w:tr w:rsidR="00DA37C1" w14:paraId="7D9105DB" w14:textId="77777777" w:rsidTr="00DA37C1">
        <w:trPr>
          <w:trHeight w:val="29"/>
        </w:trPr>
        <w:tc>
          <w:tcPr>
            <w:tcW w:w="1848" w:type="dxa"/>
            <w:tcBorders>
              <w:top w:val="nil"/>
              <w:left w:val="single" w:sz="4" w:space="0" w:color="auto"/>
              <w:bottom w:val="single" w:sz="4" w:space="0" w:color="auto"/>
              <w:right w:val="single" w:sz="4" w:space="0" w:color="auto"/>
            </w:tcBorders>
          </w:tcPr>
          <w:p w14:paraId="5F0C07D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96B1E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F32E39A" w14:textId="77777777" w:rsidR="00DA37C1" w:rsidRDefault="00DA37C1">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hideMark/>
          </w:tcPr>
          <w:p w14:paraId="2E523CED" w14:textId="77777777" w:rsidR="00DA37C1" w:rsidRDefault="00DA37C1">
            <w:pPr>
              <w:pStyle w:val="TAC"/>
              <w:rPr>
                <w:rFonts w:cs="Arial"/>
                <w:color w:val="000000"/>
                <w:szCs w:val="18"/>
                <w:lang w:val="en-US" w:eastAsia="zh-CN" w:bidi="ar"/>
              </w:rPr>
            </w:pPr>
            <w:r>
              <w:rPr>
                <w:rFonts w:cs="Arial"/>
                <w:szCs w:val="18"/>
                <w:lang w:val="en-US" w:eastAsia="zh-CN" w:bidi="ar"/>
              </w:rPr>
              <w:t>10, 15, 20, 25, 30, 40, 50, 60, 70, 80, 90,100</w:t>
            </w:r>
          </w:p>
        </w:tc>
        <w:tc>
          <w:tcPr>
            <w:tcW w:w="1638" w:type="dxa"/>
            <w:tcBorders>
              <w:top w:val="nil"/>
              <w:left w:val="single" w:sz="4" w:space="0" w:color="auto"/>
              <w:bottom w:val="single" w:sz="4" w:space="0" w:color="auto"/>
              <w:right w:val="single" w:sz="4" w:space="0" w:color="auto"/>
            </w:tcBorders>
            <w:vAlign w:val="center"/>
          </w:tcPr>
          <w:p w14:paraId="23F8097F" w14:textId="77777777" w:rsidR="00DA37C1" w:rsidRDefault="00DA37C1">
            <w:pPr>
              <w:pStyle w:val="TAC"/>
              <w:rPr>
                <w:rFonts w:cs="Arial"/>
                <w:color w:val="000000"/>
                <w:szCs w:val="18"/>
                <w:lang w:val="en-US" w:eastAsia="zh-CN" w:bidi="ar"/>
              </w:rPr>
            </w:pPr>
          </w:p>
        </w:tc>
      </w:tr>
      <w:tr w:rsidR="00DA37C1" w14:paraId="21BC750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F9A8FA8" w14:textId="77777777" w:rsidR="00DA37C1" w:rsidRDefault="00DA37C1">
            <w:pPr>
              <w:pStyle w:val="TAC"/>
              <w:rPr>
                <w:lang w:val="en-US" w:eastAsia="zh-CN"/>
              </w:rPr>
            </w:pPr>
            <w:r>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hideMark/>
          </w:tcPr>
          <w:p w14:paraId="2785E57E" w14:textId="77777777" w:rsidR="00DA37C1" w:rsidRDefault="00DA37C1">
            <w:pPr>
              <w:pStyle w:val="TAC"/>
              <w:rPr>
                <w:color w:val="000000" w:themeColor="text1"/>
                <w:szCs w:val="18"/>
                <w:lang w:val="en-US" w:eastAsia="zh-CN"/>
              </w:rPr>
            </w:pPr>
            <w:r>
              <w:rPr>
                <w:color w:val="000000" w:themeColor="text1"/>
                <w:szCs w:val="18"/>
                <w:lang w:val="en-US" w:eastAsia="zh-CN"/>
              </w:rPr>
              <w:t>CA_n5A-n48A</w:t>
            </w:r>
          </w:p>
          <w:p w14:paraId="56C1D4DC" w14:textId="77777777" w:rsidR="00DA37C1" w:rsidRDefault="00DA37C1">
            <w:pPr>
              <w:pStyle w:val="TAC"/>
              <w:rPr>
                <w:color w:val="000000" w:themeColor="text1"/>
                <w:szCs w:val="18"/>
                <w:lang w:val="en-US" w:eastAsia="zh-CN"/>
              </w:rPr>
            </w:pPr>
            <w:r>
              <w:rPr>
                <w:color w:val="000000" w:themeColor="text1"/>
                <w:szCs w:val="18"/>
                <w:lang w:val="en-US" w:eastAsia="zh-CN"/>
              </w:rPr>
              <w:t>CA_n5A-n66A</w:t>
            </w:r>
          </w:p>
          <w:p w14:paraId="650FDDB4" w14:textId="77777777" w:rsidR="00DA37C1" w:rsidRDefault="00DA37C1">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B91DCE"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B93263"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FCEF5E6"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6414EB77" w14:textId="77777777" w:rsidTr="00DA37C1">
        <w:trPr>
          <w:trHeight w:val="29"/>
        </w:trPr>
        <w:tc>
          <w:tcPr>
            <w:tcW w:w="1848" w:type="dxa"/>
            <w:tcBorders>
              <w:top w:val="nil"/>
              <w:left w:val="single" w:sz="4" w:space="0" w:color="auto"/>
              <w:bottom w:val="nil"/>
              <w:right w:val="single" w:sz="4" w:space="0" w:color="auto"/>
            </w:tcBorders>
            <w:vAlign w:val="center"/>
          </w:tcPr>
          <w:p w14:paraId="55E1C29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0F3E8A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317D40"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9EE2A1"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692749" w14:textId="77777777" w:rsidR="00DA37C1" w:rsidRDefault="00DA37C1">
            <w:pPr>
              <w:pStyle w:val="TAC"/>
              <w:rPr>
                <w:rFonts w:cs="Arial"/>
                <w:color w:val="000000"/>
                <w:szCs w:val="18"/>
                <w:lang w:val="en-US" w:eastAsia="zh-CN" w:bidi="ar"/>
              </w:rPr>
            </w:pPr>
          </w:p>
        </w:tc>
      </w:tr>
      <w:tr w:rsidR="00DA37C1" w14:paraId="4B52C0D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19A2D2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C3848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C08BA3"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B99619"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C02B88" w14:textId="77777777" w:rsidR="00DA37C1" w:rsidRDefault="00DA37C1">
            <w:pPr>
              <w:pStyle w:val="TAC"/>
              <w:rPr>
                <w:rFonts w:cs="Arial"/>
                <w:color w:val="000000"/>
                <w:szCs w:val="18"/>
                <w:lang w:val="en-US" w:eastAsia="zh-CN" w:bidi="ar"/>
              </w:rPr>
            </w:pPr>
          </w:p>
        </w:tc>
      </w:tr>
      <w:tr w:rsidR="00DA37C1" w14:paraId="37CFFDA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0BD0066" w14:textId="77777777" w:rsidR="00DA37C1" w:rsidRDefault="00DA37C1">
            <w:pPr>
              <w:pStyle w:val="TAC"/>
              <w:rPr>
                <w:lang w:val="en-US" w:eastAsia="zh-CN"/>
              </w:rPr>
            </w:pPr>
            <w:r>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hideMark/>
          </w:tcPr>
          <w:p w14:paraId="2DC53268" w14:textId="77777777" w:rsidR="00DA37C1" w:rsidRDefault="00DA37C1">
            <w:pPr>
              <w:pStyle w:val="TAC"/>
              <w:rPr>
                <w:color w:val="000000" w:themeColor="text1"/>
                <w:szCs w:val="18"/>
                <w:lang w:val="en-US" w:eastAsia="zh-CN"/>
              </w:rPr>
            </w:pPr>
            <w:r>
              <w:rPr>
                <w:color w:val="000000" w:themeColor="text1"/>
                <w:szCs w:val="18"/>
                <w:lang w:val="en-US" w:eastAsia="zh-CN"/>
              </w:rPr>
              <w:t>CA_n5A-n48A</w:t>
            </w:r>
          </w:p>
          <w:p w14:paraId="012B8219" w14:textId="77777777" w:rsidR="00DA37C1" w:rsidRDefault="00DA37C1">
            <w:pPr>
              <w:pStyle w:val="TAC"/>
              <w:rPr>
                <w:color w:val="000000" w:themeColor="text1"/>
                <w:szCs w:val="18"/>
                <w:lang w:val="en-US" w:eastAsia="zh-CN"/>
              </w:rPr>
            </w:pPr>
            <w:r>
              <w:rPr>
                <w:color w:val="000000" w:themeColor="text1"/>
                <w:szCs w:val="18"/>
                <w:lang w:val="en-US" w:eastAsia="zh-CN"/>
              </w:rPr>
              <w:t>CA_n5A-n66A</w:t>
            </w:r>
          </w:p>
          <w:p w14:paraId="7D2AA30A" w14:textId="77777777" w:rsidR="00DA37C1" w:rsidRDefault="00DA37C1">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BDAC0B" w14:textId="77777777" w:rsidR="00DA37C1" w:rsidRDefault="00DA37C1">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7E1FA6"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6B911498"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79040C47" w14:textId="77777777" w:rsidTr="00DA37C1">
        <w:trPr>
          <w:trHeight w:val="29"/>
        </w:trPr>
        <w:tc>
          <w:tcPr>
            <w:tcW w:w="1848" w:type="dxa"/>
            <w:tcBorders>
              <w:top w:val="nil"/>
              <w:left w:val="single" w:sz="4" w:space="0" w:color="auto"/>
              <w:bottom w:val="nil"/>
              <w:right w:val="single" w:sz="4" w:space="0" w:color="auto"/>
            </w:tcBorders>
            <w:vAlign w:val="center"/>
          </w:tcPr>
          <w:p w14:paraId="414217C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F9704A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9A994A" w14:textId="77777777" w:rsidR="00DA37C1" w:rsidRDefault="00DA37C1">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79A2D"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DE29892" w14:textId="77777777" w:rsidR="00DA37C1" w:rsidRDefault="00DA37C1">
            <w:pPr>
              <w:pStyle w:val="TAC"/>
              <w:rPr>
                <w:rFonts w:cs="Arial"/>
                <w:color w:val="000000"/>
                <w:szCs w:val="18"/>
                <w:lang w:val="en-US" w:eastAsia="zh-CN" w:bidi="ar"/>
              </w:rPr>
            </w:pPr>
          </w:p>
        </w:tc>
      </w:tr>
      <w:tr w:rsidR="00DA37C1" w14:paraId="415961C3" w14:textId="77777777" w:rsidTr="00DA37C1">
        <w:trPr>
          <w:trHeight w:val="29"/>
        </w:trPr>
        <w:tc>
          <w:tcPr>
            <w:tcW w:w="1848" w:type="dxa"/>
            <w:tcBorders>
              <w:top w:val="nil"/>
              <w:left w:val="single" w:sz="4" w:space="0" w:color="auto"/>
              <w:bottom w:val="nil"/>
              <w:right w:val="single" w:sz="4" w:space="0" w:color="auto"/>
            </w:tcBorders>
            <w:vAlign w:val="center"/>
          </w:tcPr>
          <w:p w14:paraId="2B57E7B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661554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11AA63" w14:textId="77777777" w:rsidR="00DA37C1" w:rsidRDefault="00DA37C1">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C25BC7"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47A387" w14:textId="77777777" w:rsidR="00DA37C1" w:rsidRDefault="00DA37C1">
            <w:pPr>
              <w:pStyle w:val="TAC"/>
              <w:rPr>
                <w:rFonts w:cs="Arial"/>
                <w:color w:val="000000"/>
                <w:szCs w:val="18"/>
                <w:lang w:val="en-US" w:eastAsia="zh-CN" w:bidi="ar"/>
              </w:rPr>
            </w:pPr>
          </w:p>
        </w:tc>
      </w:tr>
      <w:tr w:rsidR="00DA37C1" w14:paraId="4BAE8153" w14:textId="77777777" w:rsidTr="00DA37C1">
        <w:trPr>
          <w:trHeight w:val="29"/>
        </w:trPr>
        <w:tc>
          <w:tcPr>
            <w:tcW w:w="1848" w:type="dxa"/>
            <w:tcBorders>
              <w:top w:val="nil"/>
              <w:left w:val="single" w:sz="4" w:space="0" w:color="auto"/>
              <w:bottom w:val="nil"/>
              <w:right w:val="single" w:sz="4" w:space="0" w:color="auto"/>
            </w:tcBorders>
            <w:vAlign w:val="center"/>
          </w:tcPr>
          <w:p w14:paraId="1D08491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1E8A34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CC2C1D" w14:textId="77777777" w:rsidR="00DA37C1" w:rsidRDefault="00DA37C1">
            <w:pPr>
              <w:pStyle w:val="TAC"/>
              <w:rPr>
                <w:lang w:val="en-US" w:eastAsia="zh-CN"/>
              </w:rPr>
            </w:pPr>
            <w:r>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C52828"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01A25549"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2EC8A337" w14:textId="77777777" w:rsidTr="00DA37C1">
        <w:trPr>
          <w:trHeight w:val="29"/>
        </w:trPr>
        <w:tc>
          <w:tcPr>
            <w:tcW w:w="1848" w:type="dxa"/>
            <w:tcBorders>
              <w:top w:val="nil"/>
              <w:left w:val="single" w:sz="4" w:space="0" w:color="auto"/>
              <w:bottom w:val="nil"/>
              <w:right w:val="single" w:sz="4" w:space="0" w:color="auto"/>
            </w:tcBorders>
            <w:vAlign w:val="center"/>
          </w:tcPr>
          <w:p w14:paraId="00A422A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3D202E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C67EDD" w14:textId="77777777" w:rsidR="00DA37C1" w:rsidRDefault="00DA37C1">
            <w:pPr>
              <w:pStyle w:val="TAC"/>
              <w:rPr>
                <w:lang w:val="en-US" w:eastAsia="zh-CN"/>
              </w:rPr>
            </w:pPr>
            <w:r>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FD9793"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AACB5D5" w14:textId="77777777" w:rsidR="00DA37C1" w:rsidRDefault="00DA37C1">
            <w:pPr>
              <w:pStyle w:val="TAC"/>
              <w:rPr>
                <w:rFonts w:cs="Arial"/>
                <w:color w:val="000000"/>
                <w:szCs w:val="18"/>
                <w:lang w:val="en-US" w:eastAsia="zh-CN" w:bidi="ar"/>
              </w:rPr>
            </w:pPr>
          </w:p>
        </w:tc>
      </w:tr>
      <w:tr w:rsidR="00DA37C1" w14:paraId="15EC1F7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22A51F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975A8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78D92B" w14:textId="77777777" w:rsidR="00DA37C1" w:rsidRDefault="00DA37C1">
            <w:pPr>
              <w:pStyle w:val="TAC"/>
              <w:rPr>
                <w:lang w:val="en-US" w:eastAsia="zh-CN"/>
              </w:rPr>
            </w:pPr>
            <w:r>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2FFE38"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387BA4" w14:textId="77777777" w:rsidR="00DA37C1" w:rsidRDefault="00DA37C1">
            <w:pPr>
              <w:pStyle w:val="TAC"/>
              <w:rPr>
                <w:rFonts w:cs="Arial"/>
                <w:color w:val="000000"/>
                <w:szCs w:val="18"/>
                <w:lang w:val="en-US" w:eastAsia="zh-CN" w:bidi="ar"/>
              </w:rPr>
            </w:pPr>
          </w:p>
        </w:tc>
      </w:tr>
      <w:tr w:rsidR="00DA37C1" w14:paraId="2C96B96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E80E13E" w14:textId="77777777" w:rsidR="00DA37C1" w:rsidRDefault="00DA37C1">
            <w:pPr>
              <w:pStyle w:val="TAC"/>
              <w:rPr>
                <w:lang w:val="en-US" w:eastAsia="zh-CN"/>
              </w:rPr>
            </w:pPr>
            <w:r>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hideMark/>
          </w:tcPr>
          <w:p w14:paraId="514DD167" w14:textId="77777777" w:rsidR="00DA37C1" w:rsidRDefault="00DA37C1">
            <w:pPr>
              <w:pStyle w:val="TAC"/>
              <w:rPr>
                <w:color w:val="000000" w:themeColor="text1"/>
                <w:szCs w:val="18"/>
                <w:lang w:val="en-US" w:eastAsia="zh-CN"/>
              </w:rPr>
            </w:pPr>
            <w:r>
              <w:rPr>
                <w:color w:val="000000" w:themeColor="text1"/>
                <w:szCs w:val="18"/>
                <w:lang w:val="en-US" w:eastAsia="zh-CN"/>
              </w:rPr>
              <w:t>CA_n5A-n48A</w:t>
            </w:r>
          </w:p>
          <w:p w14:paraId="31673A01" w14:textId="77777777" w:rsidR="00DA37C1" w:rsidRDefault="00DA37C1">
            <w:pPr>
              <w:pStyle w:val="TAC"/>
              <w:rPr>
                <w:color w:val="000000" w:themeColor="text1"/>
                <w:szCs w:val="18"/>
                <w:lang w:val="en-US" w:eastAsia="zh-CN"/>
              </w:rPr>
            </w:pPr>
            <w:r>
              <w:rPr>
                <w:color w:val="000000" w:themeColor="text1"/>
                <w:szCs w:val="18"/>
                <w:lang w:val="en-US" w:eastAsia="zh-CN"/>
              </w:rPr>
              <w:t>CA_n5A-n66A</w:t>
            </w:r>
          </w:p>
          <w:p w14:paraId="60290D2E" w14:textId="77777777" w:rsidR="00DA37C1" w:rsidRDefault="00DA37C1">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EB8F3B"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28507"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163907"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0232D2C2" w14:textId="77777777" w:rsidTr="00DA37C1">
        <w:trPr>
          <w:trHeight w:val="29"/>
        </w:trPr>
        <w:tc>
          <w:tcPr>
            <w:tcW w:w="1848" w:type="dxa"/>
            <w:tcBorders>
              <w:top w:val="nil"/>
              <w:left w:val="single" w:sz="4" w:space="0" w:color="auto"/>
              <w:bottom w:val="nil"/>
              <w:right w:val="single" w:sz="4" w:space="0" w:color="auto"/>
            </w:tcBorders>
            <w:vAlign w:val="center"/>
          </w:tcPr>
          <w:p w14:paraId="2D547C6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D35C4F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D275D3"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FEF2AC" w14:textId="77777777" w:rsidR="00DA37C1" w:rsidRDefault="00DA37C1">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5B09437" w14:textId="77777777" w:rsidR="00DA37C1" w:rsidRDefault="00DA37C1">
            <w:pPr>
              <w:pStyle w:val="TAC"/>
              <w:rPr>
                <w:rFonts w:cs="Arial"/>
                <w:color w:val="000000"/>
                <w:szCs w:val="18"/>
                <w:lang w:val="en-US" w:eastAsia="zh-CN" w:bidi="ar"/>
              </w:rPr>
            </w:pPr>
          </w:p>
        </w:tc>
      </w:tr>
      <w:tr w:rsidR="00DA37C1" w14:paraId="0C80CB85" w14:textId="77777777" w:rsidTr="00DA37C1">
        <w:trPr>
          <w:trHeight w:val="29"/>
        </w:trPr>
        <w:tc>
          <w:tcPr>
            <w:tcW w:w="1848" w:type="dxa"/>
            <w:tcBorders>
              <w:top w:val="nil"/>
              <w:left w:val="single" w:sz="4" w:space="0" w:color="auto"/>
              <w:bottom w:val="nil"/>
              <w:right w:val="single" w:sz="4" w:space="0" w:color="auto"/>
            </w:tcBorders>
            <w:vAlign w:val="center"/>
          </w:tcPr>
          <w:p w14:paraId="72CC089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87321F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EBC53F"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FACFA9"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FD7510" w14:textId="77777777" w:rsidR="00DA37C1" w:rsidRDefault="00DA37C1">
            <w:pPr>
              <w:pStyle w:val="TAC"/>
              <w:rPr>
                <w:rFonts w:cs="Arial"/>
                <w:color w:val="000000"/>
                <w:szCs w:val="18"/>
                <w:lang w:val="en-US" w:eastAsia="zh-CN" w:bidi="ar"/>
              </w:rPr>
            </w:pPr>
          </w:p>
        </w:tc>
      </w:tr>
      <w:tr w:rsidR="00DA37C1" w14:paraId="62715F06" w14:textId="77777777" w:rsidTr="00DA37C1">
        <w:trPr>
          <w:trHeight w:val="29"/>
        </w:trPr>
        <w:tc>
          <w:tcPr>
            <w:tcW w:w="1848" w:type="dxa"/>
            <w:tcBorders>
              <w:top w:val="nil"/>
              <w:left w:val="single" w:sz="4" w:space="0" w:color="auto"/>
              <w:bottom w:val="nil"/>
              <w:right w:val="single" w:sz="4" w:space="0" w:color="auto"/>
            </w:tcBorders>
            <w:vAlign w:val="center"/>
          </w:tcPr>
          <w:p w14:paraId="440C659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AA2152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11E444"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6EC48A"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876D90B"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5C0651A6" w14:textId="77777777" w:rsidTr="00DA37C1">
        <w:trPr>
          <w:trHeight w:val="29"/>
        </w:trPr>
        <w:tc>
          <w:tcPr>
            <w:tcW w:w="1848" w:type="dxa"/>
            <w:tcBorders>
              <w:top w:val="nil"/>
              <w:left w:val="single" w:sz="4" w:space="0" w:color="auto"/>
              <w:bottom w:val="nil"/>
              <w:right w:val="single" w:sz="4" w:space="0" w:color="auto"/>
            </w:tcBorders>
            <w:vAlign w:val="center"/>
          </w:tcPr>
          <w:p w14:paraId="325755D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B84680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97AF5C"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2F1598" w14:textId="77777777" w:rsidR="00DA37C1" w:rsidRDefault="00DA37C1">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05C3266" w14:textId="77777777" w:rsidR="00DA37C1" w:rsidRDefault="00DA37C1">
            <w:pPr>
              <w:pStyle w:val="TAC"/>
              <w:rPr>
                <w:rFonts w:cs="Arial"/>
                <w:color w:val="000000"/>
                <w:szCs w:val="18"/>
                <w:lang w:val="en-US" w:eastAsia="zh-CN" w:bidi="ar"/>
              </w:rPr>
            </w:pPr>
          </w:p>
        </w:tc>
      </w:tr>
      <w:tr w:rsidR="00DA37C1" w14:paraId="287F42A0" w14:textId="77777777" w:rsidTr="00DA37C1">
        <w:trPr>
          <w:trHeight w:val="29"/>
        </w:trPr>
        <w:tc>
          <w:tcPr>
            <w:tcW w:w="1848" w:type="dxa"/>
            <w:tcBorders>
              <w:top w:val="nil"/>
              <w:left w:val="single" w:sz="4" w:space="0" w:color="auto"/>
              <w:bottom w:val="nil"/>
              <w:right w:val="single" w:sz="4" w:space="0" w:color="auto"/>
            </w:tcBorders>
            <w:vAlign w:val="center"/>
          </w:tcPr>
          <w:p w14:paraId="797746A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FDE41B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8B1903"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4B6FB7"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09A156" w14:textId="77777777" w:rsidR="00DA37C1" w:rsidRDefault="00DA37C1">
            <w:pPr>
              <w:pStyle w:val="TAC"/>
              <w:rPr>
                <w:rFonts w:cs="Arial"/>
                <w:color w:val="000000"/>
                <w:szCs w:val="18"/>
                <w:lang w:val="en-US" w:eastAsia="zh-CN" w:bidi="ar"/>
              </w:rPr>
            </w:pPr>
          </w:p>
        </w:tc>
      </w:tr>
      <w:tr w:rsidR="00DA37C1" w14:paraId="379755E8" w14:textId="77777777" w:rsidTr="00DA37C1">
        <w:trPr>
          <w:trHeight w:val="29"/>
        </w:trPr>
        <w:tc>
          <w:tcPr>
            <w:tcW w:w="1848" w:type="dxa"/>
            <w:tcBorders>
              <w:top w:val="nil"/>
              <w:left w:val="single" w:sz="4" w:space="0" w:color="auto"/>
              <w:bottom w:val="nil"/>
              <w:right w:val="single" w:sz="4" w:space="0" w:color="auto"/>
            </w:tcBorders>
            <w:vAlign w:val="center"/>
          </w:tcPr>
          <w:p w14:paraId="352BBA8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9A0CFE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547D20"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5114E9"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69BF1C7" w14:textId="77777777" w:rsidR="00DA37C1" w:rsidRDefault="00DA37C1">
            <w:pPr>
              <w:pStyle w:val="TAC"/>
              <w:rPr>
                <w:rFonts w:cs="Arial"/>
                <w:color w:val="000000"/>
                <w:szCs w:val="18"/>
                <w:lang w:val="en-US" w:eastAsia="zh-CN" w:bidi="ar"/>
              </w:rPr>
            </w:pPr>
            <w:r>
              <w:rPr>
                <w:rFonts w:cs="Arial"/>
                <w:color w:val="000000"/>
                <w:szCs w:val="18"/>
                <w:lang w:val="en-US" w:eastAsia="zh-CN" w:bidi="ar"/>
              </w:rPr>
              <w:t>2</w:t>
            </w:r>
          </w:p>
        </w:tc>
      </w:tr>
      <w:tr w:rsidR="00DA37C1" w14:paraId="5DCD77E0" w14:textId="77777777" w:rsidTr="00DA37C1">
        <w:trPr>
          <w:trHeight w:val="29"/>
        </w:trPr>
        <w:tc>
          <w:tcPr>
            <w:tcW w:w="1848" w:type="dxa"/>
            <w:tcBorders>
              <w:top w:val="nil"/>
              <w:left w:val="single" w:sz="4" w:space="0" w:color="auto"/>
              <w:bottom w:val="nil"/>
              <w:right w:val="single" w:sz="4" w:space="0" w:color="auto"/>
            </w:tcBorders>
            <w:vAlign w:val="center"/>
          </w:tcPr>
          <w:p w14:paraId="43C76D5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4BB589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423721"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49AF27" w14:textId="77777777" w:rsidR="00DA37C1" w:rsidRDefault="00DA37C1">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2D12D8D" w14:textId="77777777" w:rsidR="00DA37C1" w:rsidRDefault="00DA37C1">
            <w:pPr>
              <w:pStyle w:val="TAC"/>
              <w:rPr>
                <w:rFonts w:cs="Arial"/>
                <w:color w:val="000000"/>
                <w:szCs w:val="18"/>
                <w:lang w:val="en-US" w:eastAsia="zh-CN" w:bidi="ar"/>
              </w:rPr>
            </w:pPr>
          </w:p>
        </w:tc>
      </w:tr>
      <w:tr w:rsidR="00DA37C1" w14:paraId="3214C2D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7CBDB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87F50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D08ABA"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66D259"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6A06377" w14:textId="77777777" w:rsidR="00DA37C1" w:rsidRDefault="00DA37C1">
            <w:pPr>
              <w:pStyle w:val="TAC"/>
              <w:rPr>
                <w:rFonts w:cs="Arial"/>
                <w:color w:val="000000"/>
                <w:szCs w:val="18"/>
                <w:lang w:val="en-US" w:eastAsia="zh-CN" w:bidi="ar"/>
              </w:rPr>
            </w:pPr>
          </w:p>
        </w:tc>
      </w:tr>
      <w:tr w:rsidR="00DA37C1" w14:paraId="4EC3F7F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183A08C" w14:textId="77777777" w:rsidR="00DA37C1" w:rsidRDefault="00DA37C1">
            <w:pPr>
              <w:pStyle w:val="TAC"/>
              <w:rPr>
                <w:lang w:val="en-US" w:eastAsia="zh-CN"/>
              </w:rPr>
            </w:pPr>
            <w:r>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hideMark/>
          </w:tcPr>
          <w:p w14:paraId="11B31106" w14:textId="77777777" w:rsidR="00DA37C1" w:rsidRDefault="00DA37C1">
            <w:pPr>
              <w:pStyle w:val="TAC"/>
              <w:rPr>
                <w:color w:val="000000" w:themeColor="text1"/>
                <w:szCs w:val="18"/>
                <w:lang w:val="en-US" w:eastAsia="zh-CN"/>
              </w:rPr>
            </w:pPr>
            <w:r>
              <w:rPr>
                <w:color w:val="000000" w:themeColor="text1"/>
                <w:szCs w:val="18"/>
                <w:lang w:val="en-US" w:eastAsia="zh-CN"/>
              </w:rPr>
              <w:t>CA_n5A-n48A</w:t>
            </w:r>
          </w:p>
          <w:p w14:paraId="1DA0D7D1" w14:textId="77777777" w:rsidR="00DA37C1" w:rsidRDefault="00DA37C1">
            <w:pPr>
              <w:pStyle w:val="TAC"/>
              <w:rPr>
                <w:color w:val="000000" w:themeColor="text1"/>
                <w:szCs w:val="18"/>
                <w:lang w:val="en-US" w:eastAsia="zh-CN"/>
              </w:rPr>
            </w:pPr>
            <w:r>
              <w:rPr>
                <w:color w:val="000000" w:themeColor="text1"/>
                <w:szCs w:val="18"/>
                <w:lang w:val="en-US" w:eastAsia="zh-CN"/>
              </w:rPr>
              <w:t>CA_n5A-n66A</w:t>
            </w:r>
          </w:p>
          <w:p w14:paraId="3E842F16" w14:textId="77777777" w:rsidR="00DA37C1" w:rsidRDefault="00DA37C1">
            <w:pPr>
              <w:pStyle w:val="TAC"/>
              <w:rPr>
                <w:lang w:val="en-US" w:eastAsia="zh-CN"/>
              </w:rPr>
            </w:pPr>
            <w:r>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0F47BD"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401B51"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764BD6E"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181E2C36" w14:textId="77777777" w:rsidTr="00DA37C1">
        <w:trPr>
          <w:trHeight w:val="29"/>
        </w:trPr>
        <w:tc>
          <w:tcPr>
            <w:tcW w:w="1848" w:type="dxa"/>
            <w:tcBorders>
              <w:top w:val="nil"/>
              <w:left w:val="single" w:sz="4" w:space="0" w:color="auto"/>
              <w:bottom w:val="nil"/>
              <w:right w:val="single" w:sz="4" w:space="0" w:color="auto"/>
            </w:tcBorders>
            <w:vAlign w:val="center"/>
          </w:tcPr>
          <w:p w14:paraId="4F0D3BE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9C050C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E7DB26"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CF407B" w14:textId="77777777" w:rsidR="00DA37C1" w:rsidRDefault="00DA37C1">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7E99C4E" w14:textId="77777777" w:rsidR="00DA37C1" w:rsidRDefault="00DA37C1">
            <w:pPr>
              <w:pStyle w:val="TAC"/>
              <w:rPr>
                <w:rFonts w:cs="Arial"/>
                <w:color w:val="000000"/>
                <w:szCs w:val="18"/>
                <w:lang w:val="en-US" w:eastAsia="zh-CN" w:bidi="ar"/>
              </w:rPr>
            </w:pPr>
          </w:p>
        </w:tc>
      </w:tr>
      <w:tr w:rsidR="00DA37C1" w14:paraId="2269CDD7" w14:textId="77777777" w:rsidTr="00DA37C1">
        <w:trPr>
          <w:trHeight w:val="29"/>
        </w:trPr>
        <w:tc>
          <w:tcPr>
            <w:tcW w:w="1848" w:type="dxa"/>
            <w:tcBorders>
              <w:top w:val="nil"/>
              <w:left w:val="single" w:sz="4" w:space="0" w:color="auto"/>
              <w:bottom w:val="nil"/>
              <w:right w:val="single" w:sz="4" w:space="0" w:color="auto"/>
            </w:tcBorders>
            <w:vAlign w:val="center"/>
          </w:tcPr>
          <w:p w14:paraId="5892DF3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58A4BC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88C782"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5AC05D"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3926643" w14:textId="77777777" w:rsidR="00DA37C1" w:rsidRDefault="00DA37C1">
            <w:pPr>
              <w:pStyle w:val="TAC"/>
              <w:rPr>
                <w:rFonts w:cs="Arial"/>
                <w:color w:val="000000"/>
                <w:szCs w:val="18"/>
                <w:lang w:val="en-US" w:eastAsia="zh-CN" w:bidi="ar"/>
              </w:rPr>
            </w:pPr>
          </w:p>
        </w:tc>
      </w:tr>
      <w:tr w:rsidR="00DA37C1" w14:paraId="688703E6" w14:textId="77777777" w:rsidTr="00DA37C1">
        <w:trPr>
          <w:trHeight w:val="29"/>
        </w:trPr>
        <w:tc>
          <w:tcPr>
            <w:tcW w:w="1848" w:type="dxa"/>
            <w:tcBorders>
              <w:top w:val="nil"/>
              <w:left w:val="single" w:sz="4" w:space="0" w:color="auto"/>
              <w:bottom w:val="nil"/>
              <w:right w:val="single" w:sz="4" w:space="0" w:color="auto"/>
            </w:tcBorders>
            <w:vAlign w:val="center"/>
          </w:tcPr>
          <w:p w14:paraId="500A7F1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DBB0C0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C8F428"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4B8249"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6D22FF8"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64F29AA4" w14:textId="77777777" w:rsidTr="00DA37C1">
        <w:trPr>
          <w:trHeight w:val="29"/>
        </w:trPr>
        <w:tc>
          <w:tcPr>
            <w:tcW w:w="1848" w:type="dxa"/>
            <w:tcBorders>
              <w:top w:val="nil"/>
              <w:left w:val="single" w:sz="4" w:space="0" w:color="auto"/>
              <w:bottom w:val="nil"/>
              <w:right w:val="single" w:sz="4" w:space="0" w:color="auto"/>
            </w:tcBorders>
            <w:vAlign w:val="center"/>
          </w:tcPr>
          <w:p w14:paraId="1EAD815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147F14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00D2C4"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A28118" w14:textId="77777777" w:rsidR="00DA37C1" w:rsidRDefault="00DA37C1">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73F5D7F" w14:textId="77777777" w:rsidR="00DA37C1" w:rsidRDefault="00DA37C1">
            <w:pPr>
              <w:pStyle w:val="TAC"/>
              <w:rPr>
                <w:rFonts w:cs="Arial"/>
                <w:color w:val="000000"/>
                <w:szCs w:val="18"/>
                <w:lang w:val="en-US" w:eastAsia="zh-CN" w:bidi="ar"/>
              </w:rPr>
            </w:pPr>
          </w:p>
        </w:tc>
      </w:tr>
      <w:tr w:rsidR="00DA37C1" w14:paraId="6EA738F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A2366A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2730F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8F9648"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85145B"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6ADCD9" w14:textId="77777777" w:rsidR="00DA37C1" w:rsidRDefault="00DA37C1">
            <w:pPr>
              <w:pStyle w:val="TAC"/>
              <w:rPr>
                <w:rFonts w:cs="Arial"/>
                <w:color w:val="000000"/>
                <w:szCs w:val="18"/>
                <w:lang w:val="en-US" w:eastAsia="zh-CN" w:bidi="ar"/>
              </w:rPr>
            </w:pPr>
          </w:p>
        </w:tc>
      </w:tr>
      <w:tr w:rsidR="00DA37C1" w14:paraId="7693829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04218AE" w14:textId="77777777" w:rsidR="00DA37C1" w:rsidRDefault="00DA37C1">
            <w:pPr>
              <w:pStyle w:val="TAC"/>
              <w:rPr>
                <w:lang w:val="en-US" w:eastAsia="zh-CN"/>
              </w:rPr>
            </w:pPr>
            <w:r>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hideMark/>
          </w:tcPr>
          <w:p w14:paraId="22B98BE0" w14:textId="77777777" w:rsidR="00DA37C1" w:rsidRDefault="00DA37C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337E0D9"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CA_n5A-n48A</w:t>
            </w:r>
          </w:p>
          <w:p w14:paraId="51B9C1D1"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4D58B9"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519D54"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E0D7D7A"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4A5C5DA4" w14:textId="77777777" w:rsidTr="00DA37C1">
        <w:trPr>
          <w:trHeight w:val="29"/>
        </w:trPr>
        <w:tc>
          <w:tcPr>
            <w:tcW w:w="1848" w:type="dxa"/>
            <w:tcBorders>
              <w:top w:val="nil"/>
              <w:left w:val="single" w:sz="4" w:space="0" w:color="auto"/>
              <w:bottom w:val="nil"/>
              <w:right w:val="single" w:sz="4" w:space="0" w:color="auto"/>
            </w:tcBorders>
            <w:vAlign w:val="center"/>
          </w:tcPr>
          <w:p w14:paraId="1406C45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2A5ED8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96444A"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C6821B"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7A1AA1" w14:textId="77777777" w:rsidR="00DA37C1" w:rsidRDefault="00DA37C1">
            <w:pPr>
              <w:pStyle w:val="TAC"/>
              <w:rPr>
                <w:rFonts w:cs="Arial"/>
                <w:color w:val="000000"/>
                <w:szCs w:val="18"/>
                <w:lang w:val="en-US" w:eastAsia="zh-CN" w:bidi="ar"/>
              </w:rPr>
            </w:pPr>
          </w:p>
        </w:tc>
      </w:tr>
      <w:tr w:rsidR="00DA37C1" w14:paraId="029EBE2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4813D8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28C4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6B9180"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B9A6F5"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6B51C" w14:textId="77777777" w:rsidR="00DA37C1" w:rsidRDefault="00DA37C1">
            <w:pPr>
              <w:pStyle w:val="TAC"/>
              <w:rPr>
                <w:rFonts w:cs="Arial"/>
                <w:color w:val="000000"/>
                <w:szCs w:val="18"/>
                <w:lang w:val="en-US" w:eastAsia="zh-CN" w:bidi="ar"/>
              </w:rPr>
            </w:pPr>
          </w:p>
        </w:tc>
      </w:tr>
      <w:tr w:rsidR="00DA37C1" w14:paraId="1CFE258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EF2975F" w14:textId="77777777" w:rsidR="00DA37C1" w:rsidRDefault="00DA37C1">
            <w:pPr>
              <w:pStyle w:val="TAC"/>
              <w:rPr>
                <w:lang w:val="en-US" w:eastAsia="zh-CN"/>
              </w:rPr>
            </w:pPr>
            <w:r>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hideMark/>
          </w:tcPr>
          <w:p w14:paraId="5BA5D4E1"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CA_n5A-n48A</w:t>
            </w:r>
          </w:p>
          <w:p w14:paraId="03E4A385"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CA_n5A-n77A</w:t>
            </w:r>
          </w:p>
          <w:p w14:paraId="7561C861" w14:textId="77777777" w:rsidR="00DA37C1" w:rsidRDefault="00DA37C1">
            <w:pPr>
              <w:pStyle w:val="TAC"/>
              <w:rPr>
                <w:lang w:val="en-US" w:eastAsia="zh-CN"/>
              </w:rPr>
            </w:pPr>
            <w:r>
              <w:rPr>
                <w:rFonts w:eastAsia="ＭＳ 明朝"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5131BE" w14:textId="77777777" w:rsidR="00DA37C1" w:rsidRDefault="00DA37C1">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EE0D48"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73805307"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0FEBEB76" w14:textId="77777777" w:rsidTr="00DA37C1">
        <w:trPr>
          <w:trHeight w:val="29"/>
        </w:trPr>
        <w:tc>
          <w:tcPr>
            <w:tcW w:w="1848" w:type="dxa"/>
            <w:tcBorders>
              <w:top w:val="nil"/>
              <w:left w:val="single" w:sz="4" w:space="0" w:color="auto"/>
              <w:bottom w:val="nil"/>
              <w:right w:val="single" w:sz="4" w:space="0" w:color="auto"/>
            </w:tcBorders>
            <w:vAlign w:val="center"/>
          </w:tcPr>
          <w:p w14:paraId="5CF1D0B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3E0797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A159B3" w14:textId="77777777" w:rsidR="00DA37C1" w:rsidRDefault="00DA37C1">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FADEB9"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3F4FF9" w14:textId="77777777" w:rsidR="00DA37C1" w:rsidRDefault="00DA37C1">
            <w:pPr>
              <w:pStyle w:val="TAC"/>
              <w:rPr>
                <w:rFonts w:cs="Arial"/>
                <w:color w:val="000000"/>
                <w:szCs w:val="18"/>
                <w:lang w:val="en-US" w:eastAsia="zh-CN" w:bidi="ar"/>
              </w:rPr>
            </w:pPr>
          </w:p>
        </w:tc>
      </w:tr>
      <w:tr w:rsidR="00DA37C1" w14:paraId="32BDABC0" w14:textId="77777777" w:rsidTr="00DA37C1">
        <w:trPr>
          <w:trHeight w:val="29"/>
        </w:trPr>
        <w:tc>
          <w:tcPr>
            <w:tcW w:w="1848" w:type="dxa"/>
            <w:tcBorders>
              <w:top w:val="nil"/>
              <w:left w:val="single" w:sz="4" w:space="0" w:color="auto"/>
              <w:bottom w:val="nil"/>
              <w:right w:val="single" w:sz="4" w:space="0" w:color="auto"/>
            </w:tcBorders>
            <w:vAlign w:val="center"/>
          </w:tcPr>
          <w:p w14:paraId="68B4C5D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A1696E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A72468" w14:textId="77777777" w:rsidR="00DA37C1" w:rsidRDefault="00DA37C1">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2C8E8F"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A65E98C" w14:textId="77777777" w:rsidR="00DA37C1" w:rsidRDefault="00DA37C1">
            <w:pPr>
              <w:pStyle w:val="TAC"/>
              <w:rPr>
                <w:rFonts w:cs="Arial"/>
                <w:color w:val="000000"/>
                <w:szCs w:val="18"/>
                <w:lang w:val="en-US" w:eastAsia="zh-CN" w:bidi="ar"/>
              </w:rPr>
            </w:pPr>
          </w:p>
        </w:tc>
      </w:tr>
      <w:tr w:rsidR="00DA37C1" w14:paraId="63C004E2" w14:textId="77777777" w:rsidTr="00DA37C1">
        <w:trPr>
          <w:trHeight w:val="29"/>
        </w:trPr>
        <w:tc>
          <w:tcPr>
            <w:tcW w:w="1848" w:type="dxa"/>
            <w:tcBorders>
              <w:top w:val="nil"/>
              <w:left w:val="single" w:sz="4" w:space="0" w:color="auto"/>
              <w:bottom w:val="nil"/>
              <w:right w:val="single" w:sz="4" w:space="0" w:color="auto"/>
            </w:tcBorders>
            <w:vAlign w:val="center"/>
          </w:tcPr>
          <w:p w14:paraId="3172C36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ABE704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E52570" w14:textId="77777777" w:rsidR="00DA37C1" w:rsidRDefault="00DA37C1">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D9F986"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18468098"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5EC61881" w14:textId="77777777" w:rsidTr="00DA37C1">
        <w:trPr>
          <w:trHeight w:val="29"/>
        </w:trPr>
        <w:tc>
          <w:tcPr>
            <w:tcW w:w="1848" w:type="dxa"/>
            <w:tcBorders>
              <w:top w:val="nil"/>
              <w:left w:val="single" w:sz="4" w:space="0" w:color="auto"/>
              <w:bottom w:val="nil"/>
              <w:right w:val="single" w:sz="4" w:space="0" w:color="auto"/>
            </w:tcBorders>
            <w:vAlign w:val="center"/>
          </w:tcPr>
          <w:p w14:paraId="58883EB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DDC0DC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08CCA6" w14:textId="77777777" w:rsidR="00DA37C1" w:rsidRDefault="00DA37C1">
            <w:pPr>
              <w:pStyle w:val="TAC"/>
              <w:rPr>
                <w:lang w:val="en-US" w:eastAsia="zh-CN"/>
              </w:rPr>
            </w:pPr>
            <w:r>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A00234"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814F25" w14:textId="77777777" w:rsidR="00DA37C1" w:rsidRDefault="00DA37C1">
            <w:pPr>
              <w:pStyle w:val="TAC"/>
              <w:rPr>
                <w:rFonts w:cs="Arial"/>
                <w:color w:val="000000"/>
                <w:szCs w:val="18"/>
                <w:lang w:val="en-US" w:eastAsia="zh-CN" w:bidi="ar"/>
              </w:rPr>
            </w:pPr>
          </w:p>
        </w:tc>
      </w:tr>
      <w:tr w:rsidR="00DA37C1" w14:paraId="4F8C27B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0A6F37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D6031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40E59D" w14:textId="77777777" w:rsidR="00DA37C1" w:rsidRDefault="00DA37C1">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B59F96" w14:textId="77777777" w:rsidR="00DA37C1" w:rsidRDefault="00DA37C1">
            <w:pPr>
              <w:pStyle w:val="TAC"/>
              <w:rPr>
                <w:rFonts w:ascii="Calibri" w:hAnsi="Calibri" w:cs="Arial"/>
                <w:sz w:val="21"/>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6B81862" w14:textId="77777777" w:rsidR="00DA37C1" w:rsidRDefault="00DA37C1">
            <w:pPr>
              <w:pStyle w:val="TAC"/>
              <w:rPr>
                <w:rFonts w:cs="Arial"/>
                <w:color w:val="000000"/>
                <w:szCs w:val="18"/>
                <w:lang w:val="en-US" w:eastAsia="zh-CN" w:bidi="ar"/>
              </w:rPr>
            </w:pPr>
          </w:p>
        </w:tc>
      </w:tr>
      <w:tr w:rsidR="00DA37C1" w14:paraId="6822BA0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EDD6A15" w14:textId="77777777" w:rsidR="00DA37C1" w:rsidRDefault="00DA37C1">
            <w:pPr>
              <w:pStyle w:val="TAC"/>
              <w:rPr>
                <w:lang w:val="en-US" w:eastAsia="zh-CN"/>
              </w:rPr>
            </w:pPr>
            <w:r>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hideMark/>
          </w:tcPr>
          <w:p w14:paraId="1F3B7B1A"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CA_n5A-n48A</w:t>
            </w:r>
          </w:p>
          <w:p w14:paraId="47EE5542" w14:textId="77777777" w:rsidR="00DA37C1" w:rsidRDefault="00DA37C1">
            <w:pPr>
              <w:pStyle w:val="TAC"/>
              <w:rPr>
                <w:lang w:val="en-US" w:eastAsia="zh-CN"/>
              </w:rPr>
            </w:pPr>
            <w:r>
              <w:rPr>
                <w:rFonts w:eastAsia="ＭＳ 明朝"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49A363"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0DE1B6"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898C74E"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3577B1BA" w14:textId="77777777" w:rsidTr="00DA37C1">
        <w:trPr>
          <w:trHeight w:val="29"/>
        </w:trPr>
        <w:tc>
          <w:tcPr>
            <w:tcW w:w="1848" w:type="dxa"/>
            <w:tcBorders>
              <w:top w:val="nil"/>
              <w:left w:val="single" w:sz="4" w:space="0" w:color="auto"/>
              <w:bottom w:val="nil"/>
              <w:right w:val="single" w:sz="4" w:space="0" w:color="auto"/>
            </w:tcBorders>
            <w:vAlign w:val="center"/>
          </w:tcPr>
          <w:p w14:paraId="17485FD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E9169C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942414"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38E7DC" w14:textId="77777777" w:rsidR="00DA37C1" w:rsidRDefault="00DA37C1">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B23BF88" w14:textId="77777777" w:rsidR="00DA37C1" w:rsidRDefault="00DA37C1">
            <w:pPr>
              <w:pStyle w:val="TAC"/>
              <w:rPr>
                <w:rFonts w:cs="Arial"/>
                <w:color w:val="000000"/>
                <w:szCs w:val="18"/>
                <w:lang w:val="en-US" w:eastAsia="zh-CN" w:bidi="ar"/>
              </w:rPr>
            </w:pPr>
          </w:p>
        </w:tc>
      </w:tr>
      <w:tr w:rsidR="00DA37C1" w14:paraId="00E2D4B6" w14:textId="77777777" w:rsidTr="00DA37C1">
        <w:trPr>
          <w:trHeight w:val="29"/>
        </w:trPr>
        <w:tc>
          <w:tcPr>
            <w:tcW w:w="1848" w:type="dxa"/>
            <w:tcBorders>
              <w:top w:val="nil"/>
              <w:left w:val="single" w:sz="4" w:space="0" w:color="auto"/>
              <w:bottom w:val="nil"/>
              <w:right w:val="single" w:sz="4" w:space="0" w:color="auto"/>
            </w:tcBorders>
            <w:vAlign w:val="center"/>
          </w:tcPr>
          <w:p w14:paraId="4BEA06E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C18DAE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92FF8E"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629511"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FDAD01" w14:textId="77777777" w:rsidR="00DA37C1" w:rsidRDefault="00DA37C1">
            <w:pPr>
              <w:pStyle w:val="TAC"/>
              <w:rPr>
                <w:rFonts w:cs="Arial"/>
                <w:color w:val="000000"/>
                <w:szCs w:val="18"/>
                <w:lang w:val="en-US" w:eastAsia="zh-CN" w:bidi="ar"/>
              </w:rPr>
            </w:pPr>
          </w:p>
        </w:tc>
      </w:tr>
      <w:tr w:rsidR="00DA37C1" w14:paraId="04BA573D" w14:textId="77777777" w:rsidTr="00DA37C1">
        <w:trPr>
          <w:trHeight w:val="29"/>
        </w:trPr>
        <w:tc>
          <w:tcPr>
            <w:tcW w:w="1848" w:type="dxa"/>
            <w:tcBorders>
              <w:top w:val="nil"/>
              <w:left w:val="single" w:sz="4" w:space="0" w:color="auto"/>
              <w:bottom w:val="nil"/>
              <w:right w:val="single" w:sz="4" w:space="0" w:color="auto"/>
            </w:tcBorders>
            <w:vAlign w:val="center"/>
          </w:tcPr>
          <w:p w14:paraId="1906F95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B97A94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4558F4"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725020"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3789A0A"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23862FB8" w14:textId="77777777" w:rsidTr="00DA37C1">
        <w:trPr>
          <w:trHeight w:val="29"/>
        </w:trPr>
        <w:tc>
          <w:tcPr>
            <w:tcW w:w="1848" w:type="dxa"/>
            <w:tcBorders>
              <w:top w:val="nil"/>
              <w:left w:val="single" w:sz="4" w:space="0" w:color="auto"/>
              <w:bottom w:val="nil"/>
              <w:right w:val="single" w:sz="4" w:space="0" w:color="auto"/>
            </w:tcBorders>
            <w:vAlign w:val="center"/>
          </w:tcPr>
          <w:p w14:paraId="7BB17E5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34814B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4F6CF2"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37029" w14:textId="77777777" w:rsidR="00DA37C1" w:rsidRDefault="00DA37C1">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5C28C1E" w14:textId="77777777" w:rsidR="00DA37C1" w:rsidRDefault="00DA37C1">
            <w:pPr>
              <w:pStyle w:val="TAC"/>
              <w:rPr>
                <w:rFonts w:cs="Arial"/>
                <w:color w:val="000000"/>
                <w:szCs w:val="18"/>
                <w:lang w:val="en-US" w:eastAsia="zh-CN" w:bidi="ar"/>
              </w:rPr>
            </w:pPr>
          </w:p>
        </w:tc>
      </w:tr>
      <w:tr w:rsidR="00DA37C1" w14:paraId="6F697EA6" w14:textId="77777777" w:rsidTr="00DA37C1">
        <w:trPr>
          <w:trHeight w:val="29"/>
        </w:trPr>
        <w:tc>
          <w:tcPr>
            <w:tcW w:w="1848" w:type="dxa"/>
            <w:tcBorders>
              <w:top w:val="nil"/>
              <w:left w:val="single" w:sz="4" w:space="0" w:color="auto"/>
              <w:bottom w:val="nil"/>
              <w:right w:val="single" w:sz="4" w:space="0" w:color="auto"/>
            </w:tcBorders>
            <w:vAlign w:val="center"/>
          </w:tcPr>
          <w:p w14:paraId="6DE170F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CB8C79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CDEDDB"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2ACA18"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97C4E7" w14:textId="77777777" w:rsidR="00DA37C1" w:rsidRDefault="00DA37C1">
            <w:pPr>
              <w:pStyle w:val="TAC"/>
              <w:rPr>
                <w:rFonts w:cs="Arial"/>
                <w:color w:val="000000"/>
                <w:szCs w:val="18"/>
                <w:lang w:val="en-US" w:eastAsia="zh-CN" w:bidi="ar"/>
              </w:rPr>
            </w:pPr>
          </w:p>
        </w:tc>
      </w:tr>
      <w:tr w:rsidR="00DA37C1" w14:paraId="2A4044DD" w14:textId="77777777" w:rsidTr="00DA37C1">
        <w:trPr>
          <w:trHeight w:val="29"/>
        </w:trPr>
        <w:tc>
          <w:tcPr>
            <w:tcW w:w="1848" w:type="dxa"/>
            <w:tcBorders>
              <w:top w:val="nil"/>
              <w:left w:val="single" w:sz="4" w:space="0" w:color="auto"/>
              <w:bottom w:val="nil"/>
              <w:right w:val="single" w:sz="4" w:space="0" w:color="auto"/>
            </w:tcBorders>
            <w:vAlign w:val="center"/>
          </w:tcPr>
          <w:p w14:paraId="3D2C910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1C3A00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DE8C52"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A2219"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BBAD9BE" w14:textId="77777777" w:rsidR="00DA37C1" w:rsidRDefault="00DA37C1">
            <w:pPr>
              <w:pStyle w:val="TAC"/>
              <w:rPr>
                <w:rFonts w:cs="Arial"/>
                <w:color w:val="000000"/>
                <w:szCs w:val="18"/>
                <w:lang w:val="en-US" w:eastAsia="zh-CN" w:bidi="ar"/>
              </w:rPr>
            </w:pPr>
            <w:r>
              <w:rPr>
                <w:rFonts w:cs="Arial"/>
                <w:color w:val="000000"/>
                <w:szCs w:val="18"/>
                <w:lang w:val="en-US" w:eastAsia="zh-CN" w:bidi="ar"/>
              </w:rPr>
              <w:t>2</w:t>
            </w:r>
          </w:p>
        </w:tc>
      </w:tr>
      <w:tr w:rsidR="00DA37C1" w14:paraId="4EAFB858" w14:textId="77777777" w:rsidTr="00DA37C1">
        <w:trPr>
          <w:trHeight w:val="29"/>
        </w:trPr>
        <w:tc>
          <w:tcPr>
            <w:tcW w:w="1848" w:type="dxa"/>
            <w:tcBorders>
              <w:top w:val="nil"/>
              <w:left w:val="single" w:sz="4" w:space="0" w:color="auto"/>
              <w:bottom w:val="nil"/>
              <w:right w:val="single" w:sz="4" w:space="0" w:color="auto"/>
            </w:tcBorders>
            <w:vAlign w:val="center"/>
          </w:tcPr>
          <w:p w14:paraId="7E9E88E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2F7161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16E962"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0458EE" w14:textId="77777777" w:rsidR="00DA37C1" w:rsidRDefault="00DA37C1">
            <w:pPr>
              <w:pStyle w:val="TAC"/>
              <w:rPr>
                <w:rFonts w:ascii="Calibri" w:hAnsi="Calibri"/>
                <w:sz w:val="21"/>
                <w:lang w:val="en-US" w:eastAsia="zh-CN"/>
              </w:rPr>
            </w:pPr>
            <w:r>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FD44D8C" w14:textId="77777777" w:rsidR="00DA37C1" w:rsidRDefault="00DA37C1">
            <w:pPr>
              <w:pStyle w:val="TAC"/>
              <w:rPr>
                <w:rFonts w:cs="Arial"/>
                <w:color w:val="000000"/>
                <w:szCs w:val="18"/>
                <w:lang w:val="en-US" w:eastAsia="zh-CN" w:bidi="ar"/>
              </w:rPr>
            </w:pPr>
          </w:p>
        </w:tc>
      </w:tr>
      <w:tr w:rsidR="00DA37C1" w14:paraId="2E0A627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63FE28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E3529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E3CE4E"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6E7EAD"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E5B88" w14:textId="77777777" w:rsidR="00DA37C1" w:rsidRDefault="00DA37C1">
            <w:pPr>
              <w:pStyle w:val="TAC"/>
              <w:rPr>
                <w:rFonts w:cs="Arial"/>
                <w:color w:val="000000"/>
                <w:szCs w:val="18"/>
                <w:lang w:val="en-US" w:eastAsia="zh-CN" w:bidi="ar"/>
              </w:rPr>
            </w:pPr>
          </w:p>
        </w:tc>
      </w:tr>
      <w:tr w:rsidR="00DA37C1" w14:paraId="2F22640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F6F9AEF" w14:textId="77777777" w:rsidR="00DA37C1" w:rsidRDefault="00DA37C1">
            <w:pPr>
              <w:pStyle w:val="TAC"/>
              <w:rPr>
                <w:lang w:val="en-US" w:eastAsia="zh-CN"/>
              </w:rPr>
            </w:pPr>
            <w:r>
              <w:rPr>
                <w:rFonts w:eastAsia="DengXian"/>
                <w:lang w:eastAsia="zh-CN"/>
              </w:rPr>
              <w:t>CA_n5A-n48B-n77C</w:t>
            </w:r>
          </w:p>
        </w:tc>
        <w:tc>
          <w:tcPr>
            <w:tcW w:w="1862" w:type="dxa"/>
            <w:tcBorders>
              <w:top w:val="single" w:sz="4" w:space="0" w:color="auto"/>
              <w:left w:val="single" w:sz="4" w:space="0" w:color="auto"/>
              <w:bottom w:val="nil"/>
              <w:right w:val="single" w:sz="4" w:space="0" w:color="auto"/>
            </w:tcBorders>
            <w:hideMark/>
          </w:tcPr>
          <w:p w14:paraId="5797B5C3"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CA_n5A-n48A</w:t>
            </w:r>
          </w:p>
          <w:p w14:paraId="7224EC1A" w14:textId="77777777" w:rsidR="00DA37C1" w:rsidRDefault="00DA37C1">
            <w:pPr>
              <w:pStyle w:val="TAC"/>
              <w:rPr>
                <w:lang w:val="en-US" w:eastAsia="zh-CN"/>
              </w:rPr>
            </w:pPr>
            <w:r>
              <w:rPr>
                <w:rFonts w:eastAsia="ＭＳ 明朝"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82A1BA" w14:textId="77777777" w:rsidR="00DA37C1" w:rsidRDefault="00DA37C1">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830ED8"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9DD701A"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1F5F9F35" w14:textId="77777777" w:rsidTr="00DA37C1">
        <w:trPr>
          <w:trHeight w:val="29"/>
        </w:trPr>
        <w:tc>
          <w:tcPr>
            <w:tcW w:w="1848" w:type="dxa"/>
            <w:tcBorders>
              <w:top w:val="nil"/>
              <w:left w:val="single" w:sz="4" w:space="0" w:color="auto"/>
              <w:bottom w:val="nil"/>
              <w:right w:val="single" w:sz="4" w:space="0" w:color="auto"/>
            </w:tcBorders>
            <w:vAlign w:val="center"/>
          </w:tcPr>
          <w:p w14:paraId="5564E89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1B3BC69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3E719C" w14:textId="77777777" w:rsidR="00DA37C1" w:rsidRDefault="00DA37C1">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9956F1" w14:textId="77777777" w:rsidR="00DA37C1" w:rsidRDefault="00DA37C1">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AA963A0" w14:textId="77777777" w:rsidR="00DA37C1" w:rsidRDefault="00DA37C1">
            <w:pPr>
              <w:pStyle w:val="TAC"/>
              <w:rPr>
                <w:rFonts w:cs="Arial"/>
                <w:color w:val="000000"/>
                <w:szCs w:val="18"/>
                <w:lang w:val="en-US" w:eastAsia="zh-CN" w:bidi="ar"/>
              </w:rPr>
            </w:pPr>
          </w:p>
        </w:tc>
      </w:tr>
      <w:tr w:rsidR="00DA37C1" w14:paraId="1013302B" w14:textId="77777777" w:rsidTr="00DA37C1">
        <w:trPr>
          <w:trHeight w:val="29"/>
        </w:trPr>
        <w:tc>
          <w:tcPr>
            <w:tcW w:w="1848" w:type="dxa"/>
            <w:tcBorders>
              <w:top w:val="nil"/>
              <w:left w:val="single" w:sz="4" w:space="0" w:color="auto"/>
              <w:bottom w:val="nil"/>
              <w:right w:val="single" w:sz="4" w:space="0" w:color="auto"/>
            </w:tcBorders>
            <w:vAlign w:val="center"/>
          </w:tcPr>
          <w:p w14:paraId="326B82E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18AB3A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1B3403" w14:textId="77777777" w:rsidR="00DA37C1" w:rsidRDefault="00DA37C1">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A713DC" w14:textId="77777777" w:rsidR="00DA37C1" w:rsidRDefault="00DA37C1">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3B19E50" w14:textId="77777777" w:rsidR="00DA37C1" w:rsidRDefault="00DA37C1">
            <w:pPr>
              <w:pStyle w:val="TAC"/>
              <w:rPr>
                <w:rFonts w:cs="Arial"/>
                <w:color w:val="000000"/>
                <w:szCs w:val="18"/>
                <w:lang w:val="en-US" w:eastAsia="zh-CN" w:bidi="ar"/>
              </w:rPr>
            </w:pPr>
          </w:p>
        </w:tc>
      </w:tr>
      <w:tr w:rsidR="00DA37C1" w14:paraId="5B6B108C" w14:textId="77777777" w:rsidTr="00DA37C1">
        <w:trPr>
          <w:trHeight w:val="29"/>
        </w:trPr>
        <w:tc>
          <w:tcPr>
            <w:tcW w:w="1848" w:type="dxa"/>
            <w:tcBorders>
              <w:top w:val="nil"/>
              <w:left w:val="single" w:sz="4" w:space="0" w:color="auto"/>
              <w:bottom w:val="nil"/>
              <w:right w:val="single" w:sz="4" w:space="0" w:color="auto"/>
            </w:tcBorders>
            <w:vAlign w:val="center"/>
          </w:tcPr>
          <w:p w14:paraId="4B2B919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17C97D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D9A1A5" w14:textId="77777777" w:rsidR="00DA37C1" w:rsidRDefault="00DA37C1">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1AF38F"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7FE8CC4"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743AFD33" w14:textId="77777777" w:rsidTr="00DA37C1">
        <w:trPr>
          <w:trHeight w:val="29"/>
        </w:trPr>
        <w:tc>
          <w:tcPr>
            <w:tcW w:w="1848" w:type="dxa"/>
            <w:tcBorders>
              <w:top w:val="nil"/>
              <w:left w:val="single" w:sz="4" w:space="0" w:color="auto"/>
              <w:bottom w:val="nil"/>
              <w:right w:val="single" w:sz="4" w:space="0" w:color="auto"/>
            </w:tcBorders>
            <w:vAlign w:val="center"/>
          </w:tcPr>
          <w:p w14:paraId="3566A06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D25601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E370A6" w14:textId="77777777" w:rsidR="00DA37C1" w:rsidRDefault="00DA37C1">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656F89" w14:textId="77777777" w:rsidR="00DA37C1" w:rsidRDefault="00DA37C1">
            <w:pPr>
              <w:pStyle w:val="TAC"/>
              <w:rPr>
                <w:rFonts w:ascii="Calibri" w:hAnsi="Calibri"/>
                <w:sz w:val="21"/>
                <w:lang w:val="en-US" w:eastAsia="zh-CN"/>
              </w:rPr>
            </w:pPr>
            <w:r>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374D5CD" w14:textId="77777777" w:rsidR="00DA37C1" w:rsidRDefault="00DA37C1">
            <w:pPr>
              <w:pStyle w:val="TAC"/>
              <w:rPr>
                <w:rFonts w:cs="Arial"/>
                <w:color w:val="000000"/>
                <w:szCs w:val="18"/>
                <w:lang w:val="en-US" w:eastAsia="zh-CN" w:bidi="ar"/>
              </w:rPr>
            </w:pPr>
          </w:p>
        </w:tc>
      </w:tr>
      <w:tr w:rsidR="00DA37C1" w14:paraId="17CA8E30" w14:textId="77777777" w:rsidTr="00DA37C1">
        <w:trPr>
          <w:trHeight w:val="29"/>
        </w:trPr>
        <w:tc>
          <w:tcPr>
            <w:tcW w:w="1848" w:type="dxa"/>
            <w:tcBorders>
              <w:top w:val="nil"/>
              <w:left w:val="single" w:sz="4" w:space="0" w:color="auto"/>
              <w:bottom w:val="nil"/>
              <w:right w:val="single" w:sz="4" w:space="0" w:color="auto"/>
            </w:tcBorders>
            <w:vAlign w:val="center"/>
          </w:tcPr>
          <w:p w14:paraId="161084A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2BE406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B996AC" w14:textId="77777777" w:rsidR="00DA37C1" w:rsidRDefault="00DA37C1">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D60381" w14:textId="77777777" w:rsidR="00DA37C1" w:rsidRDefault="00DA37C1">
            <w:pPr>
              <w:pStyle w:val="TAC"/>
              <w:rPr>
                <w:rFonts w:ascii="Calibri" w:hAnsi="Calibri"/>
                <w:sz w:val="21"/>
                <w:lang w:val="en-US" w:eastAsia="zh-CN"/>
              </w:rPr>
            </w:pPr>
            <w:r>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4E51161F" w14:textId="77777777" w:rsidR="00DA37C1" w:rsidRDefault="00DA37C1">
            <w:pPr>
              <w:pStyle w:val="TAC"/>
              <w:rPr>
                <w:rFonts w:cs="Arial"/>
                <w:color w:val="000000"/>
                <w:szCs w:val="18"/>
                <w:lang w:val="en-US" w:eastAsia="zh-CN" w:bidi="ar"/>
              </w:rPr>
            </w:pPr>
          </w:p>
        </w:tc>
      </w:tr>
      <w:tr w:rsidR="00DA37C1" w14:paraId="593B8300" w14:textId="77777777" w:rsidTr="00DA37C1">
        <w:trPr>
          <w:trHeight w:val="29"/>
        </w:trPr>
        <w:tc>
          <w:tcPr>
            <w:tcW w:w="1848" w:type="dxa"/>
            <w:tcBorders>
              <w:top w:val="nil"/>
              <w:left w:val="single" w:sz="4" w:space="0" w:color="auto"/>
              <w:bottom w:val="nil"/>
              <w:right w:val="single" w:sz="4" w:space="0" w:color="auto"/>
            </w:tcBorders>
            <w:vAlign w:val="center"/>
          </w:tcPr>
          <w:p w14:paraId="50BD82A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149475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436B57" w14:textId="77777777" w:rsidR="00DA37C1" w:rsidRDefault="00DA37C1">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79B70F"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47074BF" w14:textId="77777777" w:rsidR="00DA37C1" w:rsidRDefault="00DA37C1">
            <w:pPr>
              <w:pStyle w:val="TAC"/>
              <w:rPr>
                <w:rFonts w:cs="Arial"/>
                <w:color w:val="000000"/>
                <w:szCs w:val="18"/>
                <w:lang w:val="en-US" w:eastAsia="zh-CN" w:bidi="ar"/>
              </w:rPr>
            </w:pPr>
            <w:r>
              <w:rPr>
                <w:rFonts w:cs="Arial"/>
                <w:color w:val="000000"/>
                <w:szCs w:val="18"/>
                <w:lang w:val="en-US" w:eastAsia="zh-CN" w:bidi="ar"/>
              </w:rPr>
              <w:t>2</w:t>
            </w:r>
          </w:p>
        </w:tc>
      </w:tr>
      <w:tr w:rsidR="00DA37C1" w14:paraId="732AACB8" w14:textId="77777777" w:rsidTr="00DA37C1">
        <w:trPr>
          <w:trHeight w:val="29"/>
        </w:trPr>
        <w:tc>
          <w:tcPr>
            <w:tcW w:w="1848" w:type="dxa"/>
            <w:tcBorders>
              <w:top w:val="nil"/>
              <w:left w:val="single" w:sz="4" w:space="0" w:color="auto"/>
              <w:bottom w:val="nil"/>
              <w:right w:val="single" w:sz="4" w:space="0" w:color="auto"/>
            </w:tcBorders>
            <w:vAlign w:val="center"/>
          </w:tcPr>
          <w:p w14:paraId="5B1D790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4B80BA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A4F6C3" w14:textId="77777777" w:rsidR="00DA37C1" w:rsidRDefault="00DA37C1">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B8DE7" w14:textId="77777777" w:rsidR="00DA37C1" w:rsidRDefault="00DA37C1">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C9FA285" w14:textId="77777777" w:rsidR="00DA37C1" w:rsidRDefault="00DA37C1">
            <w:pPr>
              <w:pStyle w:val="TAC"/>
              <w:rPr>
                <w:rFonts w:cs="Arial"/>
                <w:color w:val="000000"/>
                <w:szCs w:val="18"/>
                <w:lang w:val="en-US" w:eastAsia="zh-CN" w:bidi="ar"/>
              </w:rPr>
            </w:pPr>
          </w:p>
        </w:tc>
      </w:tr>
      <w:tr w:rsidR="00DA37C1" w14:paraId="7E940B4C" w14:textId="77777777" w:rsidTr="00DA37C1">
        <w:trPr>
          <w:trHeight w:val="29"/>
        </w:trPr>
        <w:tc>
          <w:tcPr>
            <w:tcW w:w="1848" w:type="dxa"/>
            <w:tcBorders>
              <w:top w:val="nil"/>
              <w:left w:val="single" w:sz="4" w:space="0" w:color="auto"/>
              <w:bottom w:val="nil"/>
              <w:right w:val="single" w:sz="4" w:space="0" w:color="auto"/>
            </w:tcBorders>
            <w:vAlign w:val="center"/>
          </w:tcPr>
          <w:p w14:paraId="4730F7F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CA5B8F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B4B2D8" w14:textId="77777777" w:rsidR="00DA37C1" w:rsidRDefault="00DA37C1">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DD245" w14:textId="77777777" w:rsidR="00DA37C1" w:rsidRDefault="00DA37C1">
            <w:pPr>
              <w:pStyle w:val="TAC"/>
              <w:rPr>
                <w:rFonts w:ascii="Calibri" w:hAnsi="Calibri"/>
                <w:sz w:val="21"/>
                <w:lang w:val="en-US" w:eastAsia="zh-CN"/>
              </w:rPr>
            </w:pPr>
            <w:r>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0DB89E0D" w14:textId="77777777" w:rsidR="00DA37C1" w:rsidRDefault="00DA37C1">
            <w:pPr>
              <w:pStyle w:val="TAC"/>
              <w:rPr>
                <w:rFonts w:cs="Arial"/>
                <w:color w:val="000000"/>
                <w:szCs w:val="18"/>
                <w:lang w:val="en-US" w:eastAsia="zh-CN" w:bidi="ar"/>
              </w:rPr>
            </w:pPr>
          </w:p>
        </w:tc>
      </w:tr>
      <w:tr w:rsidR="00DA37C1" w14:paraId="71862A0A" w14:textId="77777777" w:rsidTr="00DA37C1">
        <w:trPr>
          <w:trHeight w:val="29"/>
        </w:trPr>
        <w:tc>
          <w:tcPr>
            <w:tcW w:w="1848" w:type="dxa"/>
            <w:tcBorders>
              <w:top w:val="nil"/>
              <w:left w:val="single" w:sz="4" w:space="0" w:color="auto"/>
              <w:bottom w:val="nil"/>
              <w:right w:val="single" w:sz="4" w:space="0" w:color="auto"/>
            </w:tcBorders>
            <w:vAlign w:val="center"/>
          </w:tcPr>
          <w:p w14:paraId="108253C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2D3D16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144DE8" w14:textId="77777777" w:rsidR="00DA37C1" w:rsidRDefault="00DA37C1">
            <w:pPr>
              <w:pStyle w:val="TAC"/>
              <w:rPr>
                <w:lang w:val="en-US" w:eastAsia="zh-CN"/>
              </w:rPr>
            </w:pPr>
            <w:r>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FD84D6"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4DDF17E" w14:textId="77777777" w:rsidR="00DA37C1" w:rsidRDefault="00DA37C1">
            <w:pPr>
              <w:pStyle w:val="TAC"/>
              <w:rPr>
                <w:rFonts w:cs="Arial"/>
                <w:color w:val="000000"/>
                <w:szCs w:val="18"/>
                <w:lang w:val="en-US" w:eastAsia="zh-CN" w:bidi="ar"/>
              </w:rPr>
            </w:pPr>
            <w:r>
              <w:rPr>
                <w:rFonts w:cs="Arial"/>
                <w:color w:val="000000"/>
                <w:szCs w:val="18"/>
                <w:lang w:val="en-US" w:eastAsia="zh-CN" w:bidi="ar"/>
              </w:rPr>
              <w:t>3</w:t>
            </w:r>
          </w:p>
        </w:tc>
      </w:tr>
      <w:tr w:rsidR="00DA37C1" w14:paraId="16B01F4D" w14:textId="77777777" w:rsidTr="00DA37C1">
        <w:trPr>
          <w:trHeight w:val="29"/>
        </w:trPr>
        <w:tc>
          <w:tcPr>
            <w:tcW w:w="1848" w:type="dxa"/>
            <w:tcBorders>
              <w:top w:val="nil"/>
              <w:left w:val="single" w:sz="4" w:space="0" w:color="auto"/>
              <w:bottom w:val="nil"/>
              <w:right w:val="single" w:sz="4" w:space="0" w:color="auto"/>
            </w:tcBorders>
            <w:vAlign w:val="center"/>
          </w:tcPr>
          <w:p w14:paraId="4307B57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9C9B5E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543BAD" w14:textId="77777777" w:rsidR="00DA37C1" w:rsidRDefault="00DA37C1">
            <w:pPr>
              <w:pStyle w:val="TAC"/>
              <w:rPr>
                <w:lang w:val="en-US" w:eastAsia="zh-CN"/>
              </w:rPr>
            </w:pPr>
            <w:r>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82571B" w14:textId="77777777" w:rsidR="00DA37C1" w:rsidRDefault="00DA37C1">
            <w:pPr>
              <w:pStyle w:val="TAC"/>
              <w:rPr>
                <w:rFonts w:ascii="Calibri" w:hAnsi="Calibri"/>
                <w:sz w:val="21"/>
                <w:lang w:val="en-US" w:eastAsia="zh-CN"/>
              </w:rPr>
            </w:pPr>
            <w:r>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F5478ED" w14:textId="77777777" w:rsidR="00DA37C1" w:rsidRDefault="00DA37C1">
            <w:pPr>
              <w:pStyle w:val="TAC"/>
              <w:rPr>
                <w:rFonts w:cs="Arial"/>
                <w:color w:val="000000"/>
                <w:szCs w:val="18"/>
                <w:lang w:val="en-US" w:eastAsia="zh-CN" w:bidi="ar"/>
              </w:rPr>
            </w:pPr>
          </w:p>
        </w:tc>
      </w:tr>
      <w:tr w:rsidR="00DA37C1" w14:paraId="1442455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DAD828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7609D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63E341" w14:textId="77777777" w:rsidR="00DA37C1" w:rsidRDefault="00DA37C1">
            <w:pPr>
              <w:pStyle w:val="TAC"/>
              <w:rPr>
                <w:lang w:val="en-US" w:eastAsia="zh-CN"/>
              </w:rPr>
            </w:pPr>
            <w:r>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121B43" w14:textId="77777777" w:rsidR="00DA37C1" w:rsidRDefault="00DA37C1">
            <w:pPr>
              <w:pStyle w:val="TAC"/>
              <w:rPr>
                <w:rFonts w:ascii="Calibri" w:hAnsi="Calibri"/>
                <w:sz w:val="21"/>
                <w:lang w:val="en-US" w:eastAsia="zh-CN"/>
              </w:rPr>
            </w:pPr>
            <w:r>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FACD3B3" w14:textId="77777777" w:rsidR="00DA37C1" w:rsidRDefault="00DA37C1">
            <w:pPr>
              <w:pStyle w:val="TAC"/>
              <w:rPr>
                <w:rFonts w:cs="Arial"/>
                <w:color w:val="000000"/>
                <w:szCs w:val="18"/>
                <w:lang w:val="en-US" w:eastAsia="zh-CN" w:bidi="ar"/>
              </w:rPr>
            </w:pPr>
          </w:p>
        </w:tc>
      </w:tr>
      <w:tr w:rsidR="00DA37C1" w14:paraId="1661858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D6A9669" w14:textId="77777777" w:rsidR="00DA37C1" w:rsidRDefault="00DA37C1">
            <w:pPr>
              <w:pStyle w:val="TAC"/>
              <w:rPr>
                <w:lang w:val="en-US" w:eastAsia="zh-CN"/>
              </w:rPr>
            </w:pPr>
            <w:r>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hideMark/>
          </w:tcPr>
          <w:p w14:paraId="0D190D65"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CA_n5A-n48A</w:t>
            </w:r>
          </w:p>
          <w:p w14:paraId="1523879A"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15E35C"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BFEDAD"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F0DFAF6"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1064B6DB" w14:textId="77777777" w:rsidTr="00DA37C1">
        <w:trPr>
          <w:trHeight w:val="29"/>
        </w:trPr>
        <w:tc>
          <w:tcPr>
            <w:tcW w:w="1848" w:type="dxa"/>
            <w:tcBorders>
              <w:top w:val="nil"/>
              <w:left w:val="single" w:sz="4" w:space="0" w:color="auto"/>
              <w:bottom w:val="nil"/>
              <w:right w:val="single" w:sz="4" w:space="0" w:color="auto"/>
            </w:tcBorders>
            <w:vAlign w:val="center"/>
          </w:tcPr>
          <w:p w14:paraId="364CAE4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6C623D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59F7B3"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806CE4" w14:textId="77777777" w:rsidR="00DA37C1" w:rsidRDefault="00DA37C1">
            <w:pPr>
              <w:pStyle w:val="TAC"/>
              <w:rPr>
                <w:rFonts w:ascii="Calibri" w:hAnsi="Calibri"/>
                <w:sz w:val="21"/>
                <w:lang w:val="en-US" w:eastAsia="zh-CN"/>
              </w:rPr>
            </w:pPr>
            <w:r>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1DE18A9" w14:textId="77777777" w:rsidR="00DA37C1" w:rsidRDefault="00DA37C1">
            <w:pPr>
              <w:pStyle w:val="TAC"/>
              <w:rPr>
                <w:rFonts w:cs="Arial"/>
                <w:color w:val="000000"/>
                <w:szCs w:val="18"/>
                <w:lang w:val="en-US" w:eastAsia="zh-CN" w:bidi="ar"/>
              </w:rPr>
            </w:pPr>
          </w:p>
        </w:tc>
      </w:tr>
      <w:tr w:rsidR="00DA37C1" w14:paraId="4B5E8814" w14:textId="77777777" w:rsidTr="00DA37C1">
        <w:trPr>
          <w:trHeight w:val="29"/>
        </w:trPr>
        <w:tc>
          <w:tcPr>
            <w:tcW w:w="1848" w:type="dxa"/>
            <w:tcBorders>
              <w:top w:val="nil"/>
              <w:left w:val="single" w:sz="4" w:space="0" w:color="auto"/>
              <w:bottom w:val="nil"/>
              <w:right w:val="single" w:sz="4" w:space="0" w:color="auto"/>
            </w:tcBorders>
            <w:vAlign w:val="center"/>
          </w:tcPr>
          <w:p w14:paraId="02C7B08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1CBCAA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2AA843"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85EE46"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12EEC4" w14:textId="77777777" w:rsidR="00DA37C1" w:rsidRDefault="00DA37C1">
            <w:pPr>
              <w:pStyle w:val="TAC"/>
              <w:rPr>
                <w:rFonts w:cs="Arial"/>
                <w:color w:val="000000"/>
                <w:szCs w:val="18"/>
                <w:lang w:val="en-US" w:eastAsia="zh-CN" w:bidi="ar"/>
              </w:rPr>
            </w:pPr>
          </w:p>
        </w:tc>
      </w:tr>
      <w:tr w:rsidR="00DA37C1" w14:paraId="28DBC001" w14:textId="77777777" w:rsidTr="00DA37C1">
        <w:trPr>
          <w:trHeight w:val="29"/>
        </w:trPr>
        <w:tc>
          <w:tcPr>
            <w:tcW w:w="1848" w:type="dxa"/>
            <w:tcBorders>
              <w:top w:val="nil"/>
              <w:left w:val="single" w:sz="4" w:space="0" w:color="auto"/>
              <w:bottom w:val="nil"/>
              <w:right w:val="single" w:sz="4" w:space="0" w:color="auto"/>
            </w:tcBorders>
            <w:vAlign w:val="center"/>
          </w:tcPr>
          <w:p w14:paraId="04974DE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B95045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D55560"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92BCD"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1522ED6"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5A6D7249" w14:textId="77777777" w:rsidTr="00DA37C1">
        <w:trPr>
          <w:trHeight w:val="29"/>
        </w:trPr>
        <w:tc>
          <w:tcPr>
            <w:tcW w:w="1848" w:type="dxa"/>
            <w:tcBorders>
              <w:top w:val="nil"/>
              <w:left w:val="single" w:sz="4" w:space="0" w:color="auto"/>
              <w:bottom w:val="nil"/>
              <w:right w:val="single" w:sz="4" w:space="0" w:color="auto"/>
            </w:tcBorders>
            <w:vAlign w:val="center"/>
          </w:tcPr>
          <w:p w14:paraId="1161AE4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B685B7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89FDD6"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DBBC4E" w14:textId="77777777" w:rsidR="00DA37C1" w:rsidRDefault="00DA37C1">
            <w:pPr>
              <w:pStyle w:val="TAC"/>
              <w:rPr>
                <w:rFonts w:ascii="Calibri" w:hAnsi="Calibri"/>
                <w:sz w:val="21"/>
                <w:lang w:val="en-US" w:eastAsia="zh-CN"/>
              </w:rPr>
            </w:pPr>
            <w:r>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D3D3B3" w14:textId="77777777" w:rsidR="00DA37C1" w:rsidRDefault="00DA37C1">
            <w:pPr>
              <w:pStyle w:val="TAC"/>
              <w:rPr>
                <w:rFonts w:cs="Arial"/>
                <w:color w:val="000000"/>
                <w:szCs w:val="18"/>
                <w:lang w:val="en-US" w:eastAsia="zh-CN" w:bidi="ar"/>
              </w:rPr>
            </w:pPr>
          </w:p>
        </w:tc>
      </w:tr>
      <w:tr w:rsidR="00DA37C1" w14:paraId="4A499A8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3C648E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71BA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1CEB27"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75F8F5"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DC94EA" w14:textId="77777777" w:rsidR="00DA37C1" w:rsidRDefault="00DA37C1">
            <w:pPr>
              <w:pStyle w:val="TAC"/>
              <w:rPr>
                <w:rFonts w:cs="Arial"/>
                <w:color w:val="000000"/>
                <w:szCs w:val="18"/>
                <w:lang w:val="en-US" w:eastAsia="zh-CN" w:bidi="ar"/>
              </w:rPr>
            </w:pPr>
          </w:p>
        </w:tc>
      </w:tr>
      <w:tr w:rsidR="00DA37C1" w14:paraId="66D86E0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4BA8F8E" w14:textId="77777777" w:rsidR="00DA37C1" w:rsidRDefault="00DA37C1">
            <w:pPr>
              <w:pStyle w:val="TAC"/>
              <w:rPr>
                <w:lang w:val="en-US" w:eastAsia="zh-CN"/>
              </w:rPr>
            </w:pPr>
            <w:r>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hideMark/>
          </w:tcPr>
          <w:p w14:paraId="0421F1E3"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CA_n5A-n48A</w:t>
            </w:r>
          </w:p>
          <w:p w14:paraId="254946E4" w14:textId="77777777" w:rsidR="00DA37C1" w:rsidRDefault="00DA37C1">
            <w:pPr>
              <w:pStyle w:val="TAC"/>
              <w:rPr>
                <w:rFonts w:eastAsia="ＭＳ 明朝" w:cs="Arial"/>
                <w:color w:val="000000"/>
                <w:szCs w:val="18"/>
                <w:lang w:val="en-US"/>
              </w:rPr>
            </w:pPr>
            <w:r>
              <w:rPr>
                <w:rFonts w:eastAsia="ＭＳ 明朝"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315FDD" w14:textId="77777777" w:rsidR="00DA37C1" w:rsidRDefault="00DA37C1">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375C42"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2DB0194"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65705ED8" w14:textId="77777777" w:rsidTr="00DA37C1">
        <w:trPr>
          <w:trHeight w:val="29"/>
        </w:trPr>
        <w:tc>
          <w:tcPr>
            <w:tcW w:w="1848" w:type="dxa"/>
            <w:tcBorders>
              <w:top w:val="nil"/>
              <w:left w:val="single" w:sz="4" w:space="0" w:color="auto"/>
              <w:bottom w:val="nil"/>
              <w:right w:val="single" w:sz="4" w:space="0" w:color="auto"/>
            </w:tcBorders>
            <w:vAlign w:val="center"/>
          </w:tcPr>
          <w:p w14:paraId="18028FB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54F17CC" w14:textId="77777777" w:rsidR="00DA37C1" w:rsidRDefault="00DA37C1">
            <w:pPr>
              <w:pStyle w:val="TAC"/>
              <w:rPr>
                <w:rFonts w:eastAsia="ＭＳ 明朝"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50C42D" w14:textId="77777777" w:rsidR="00DA37C1" w:rsidRDefault="00DA37C1">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82CEBC" w14:textId="77777777" w:rsidR="00DA37C1" w:rsidRDefault="00DA37C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C41DAB6" w14:textId="77777777" w:rsidR="00DA37C1" w:rsidRDefault="00DA37C1">
            <w:pPr>
              <w:pStyle w:val="TAC"/>
              <w:rPr>
                <w:rFonts w:cs="Arial"/>
                <w:color w:val="000000"/>
                <w:szCs w:val="18"/>
                <w:lang w:val="en-US" w:eastAsia="zh-CN" w:bidi="ar"/>
              </w:rPr>
            </w:pPr>
          </w:p>
        </w:tc>
      </w:tr>
      <w:tr w:rsidR="00DA37C1" w14:paraId="589C33BD" w14:textId="77777777" w:rsidTr="00DA37C1">
        <w:trPr>
          <w:trHeight w:val="29"/>
        </w:trPr>
        <w:tc>
          <w:tcPr>
            <w:tcW w:w="1848" w:type="dxa"/>
            <w:tcBorders>
              <w:top w:val="nil"/>
              <w:left w:val="single" w:sz="4" w:space="0" w:color="auto"/>
              <w:bottom w:val="nil"/>
              <w:right w:val="single" w:sz="4" w:space="0" w:color="auto"/>
            </w:tcBorders>
            <w:vAlign w:val="center"/>
          </w:tcPr>
          <w:p w14:paraId="22F35F6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DA0EC6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9B2043" w14:textId="77777777" w:rsidR="00DA37C1" w:rsidRDefault="00DA37C1">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317E2F" w14:textId="77777777" w:rsidR="00DA37C1" w:rsidRDefault="00DA37C1">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0C2B4BA" w14:textId="77777777" w:rsidR="00DA37C1" w:rsidRDefault="00DA37C1">
            <w:pPr>
              <w:pStyle w:val="TAC"/>
              <w:rPr>
                <w:rFonts w:cs="Arial"/>
                <w:color w:val="000000"/>
                <w:szCs w:val="18"/>
                <w:lang w:val="en-US" w:eastAsia="zh-CN" w:bidi="ar"/>
              </w:rPr>
            </w:pPr>
          </w:p>
        </w:tc>
      </w:tr>
      <w:tr w:rsidR="00DA37C1" w14:paraId="67F835BA" w14:textId="77777777" w:rsidTr="00DA37C1">
        <w:trPr>
          <w:trHeight w:val="29"/>
        </w:trPr>
        <w:tc>
          <w:tcPr>
            <w:tcW w:w="1848" w:type="dxa"/>
            <w:tcBorders>
              <w:top w:val="nil"/>
              <w:left w:val="single" w:sz="4" w:space="0" w:color="auto"/>
              <w:bottom w:val="nil"/>
              <w:right w:val="single" w:sz="4" w:space="0" w:color="auto"/>
            </w:tcBorders>
            <w:vAlign w:val="center"/>
          </w:tcPr>
          <w:p w14:paraId="7B79B04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66C6CB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943327" w14:textId="77777777" w:rsidR="00DA37C1" w:rsidRDefault="00DA37C1">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7B2441"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72A9738" w14:textId="77777777" w:rsidR="00DA37C1" w:rsidRDefault="00DA37C1">
            <w:pPr>
              <w:pStyle w:val="TAC"/>
              <w:rPr>
                <w:rFonts w:cs="Arial"/>
                <w:color w:val="000000"/>
                <w:szCs w:val="18"/>
                <w:lang w:val="en-US" w:eastAsia="zh-CN" w:bidi="ar"/>
              </w:rPr>
            </w:pPr>
            <w:r>
              <w:rPr>
                <w:rFonts w:cs="Arial"/>
                <w:color w:val="000000"/>
                <w:szCs w:val="18"/>
                <w:lang w:val="en-US" w:eastAsia="zh-CN" w:bidi="ar"/>
              </w:rPr>
              <w:t>1</w:t>
            </w:r>
          </w:p>
        </w:tc>
      </w:tr>
      <w:tr w:rsidR="00DA37C1" w14:paraId="0D171294" w14:textId="77777777" w:rsidTr="00DA37C1">
        <w:trPr>
          <w:trHeight w:val="29"/>
        </w:trPr>
        <w:tc>
          <w:tcPr>
            <w:tcW w:w="1848" w:type="dxa"/>
            <w:tcBorders>
              <w:top w:val="nil"/>
              <w:left w:val="single" w:sz="4" w:space="0" w:color="auto"/>
              <w:bottom w:val="nil"/>
              <w:right w:val="single" w:sz="4" w:space="0" w:color="auto"/>
            </w:tcBorders>
            <w:vAlign w:val="center"/>
          </w:tcPr>
          <w:p w14:paraId="3832207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6149E1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02CEC6" w14:textId="77777777" w:rsidR="00DA37C1" w:rsidRDefault="00DA37C1">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C34EBB" w14:textId="77777777" w:rsidR="00DA37C1" w:rsidRDefault="00DA37C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DB03CBE" w14:textId="77777777" w:rsidR="00DA37C1" w:rsidRDefault="00DA37C1">
            <w:pPr>
              <w:pStyle w:val="TAC"/>
              <w:rPr>
                <w:rFonts w:cs="Arial"/>
                <w:color w:val="000000"/>
                <w:szCs w:val="18"/>
                <w:lang w:val="en-US" w:eastAsia="zh-CN" w:bidi="ar"/>
              </w:rPr>
            </w:pPr>
          </w:p>
        </w:tc>
      </w:tr>
      <w:tr w:rsidR="00DA37C1" w14:paraId="07AE8280" w14:textId="77777777" w:rsidTr="00DA37C1">
        <w:trPr>
          <w:trHeight w:val="29"/>
        </w:trPr>
        <w:tc>
          <w:tcPr>
            <w:tcW w:w="1848" w:type="dxa"/>
            <w:tcBorders>
              <w:top w:val="nil"/>
              <w:left w:val="single" w:sz="4" w:space="0" w:color="auto"/>
              <w:bottom w:val="nil"/>
              <w:right w:val="single" w:sz="4" w:space="0" w:color="auto"/>
            </w:tcBorders>
            <w:vAlign w:val="center"/>
          </w:tcPr>
          <w:p w14:paraId="49306B2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18C1B5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011CA9" w14:textId="77777777" w:rsidR="00DA37C1" w:rsidRDefault="00DA37C1">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B5739B" w14:textId="77777777" w:rsidR="00DA37C1" w:rsidRDefault="00DA37C1">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C20F6F3" w14:textId="77777777" w:rsidR="00DA37C1" w:rsidRDefault="00DA37C1">
            <w:pPr>
              <w:pStyle w:val="TAC"/>
              <w:rPr>
                <w:rFonts w:cs="Arial"/>
                <w:color w:val="000000"/>
                <w:szCs w:val="18"/>
                <w:lang w:val="en-US" w:eastAsia="zh-CN" w:bidi="ar"/>
              </w:rPr>
            </w:pPr>
          </w:p>
        </w:tc>
      </w:tr>
      <w:tr w:rsidR="00DA37C1" w14:paraId="0CFA9300" w14:textId="77777777" w:rsidTr="00DA37C1">
        <w:trPr>
          <w:trHeight w:val="29"/>
        </w:trPr>
        <w:tc>
          <w:tcPr>
            <w:tcW w:w="1848" w:type="dxa"/>
            <w:tcBorders>
              <w:top w:val="nil"/>
              <w:left w:val="single" w:sz="4" w:space="0" w:color="auto"/>
              <w:bottom w:val="nil"/>
              <w:right w:val="single" w:sz="4" w:space="0" w:color="auto"/>
            </w:tcBorders>
            <w:vAlign w:val="center"/>
          </w:tcPr>
          <w:p w14:paraId="4CD1212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DF16E9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2BA09F" w14:textId="77777777" w:rsidR="00DA37C1" w:rsidRDefault="00DA37C1">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BDB579"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EE7C844" w14:textId="77777777" w:rsidR="00DA37C1" w:rsidRDefault="00DA37C1">
            <w:pPr>
              <w:pStyle w:val="TAC"/>
              <w:rPr>
                <w:rFonts w:cs="Arial"/>
                <w:color w:val="000000"/>
                <w:szCs w:val="18"/>
                <w:lang w:val="en-US" w:eastAsia="zh-CN" w:bidi="ar"/>
              </w:rPr>
            </w:pPr>
            <w:r>
              <w:rPr>
                <w:rFonts w:cs="Arial"/>
                <w:color w:val="000000"/>
                <w:szCs w:val="18"/>
                <w:lang w:val="en-US" w:eastAsia="zh-CN" w:bidi="ar"/>
              </w:rPr>
              <w:t>2</w:t>
            </w:r>
          </w:p>
        </w:tc>
      </w:tr>
      <w:tr w:rsidR="00DA37C1" w14:paraId="3E7666CB" w14:textId="77777777" w:rsidTr="00DA37C1">
        <w:trPr>
          <w:trHeight w:val="29"/>
        </w:trPr>
        <w:tc>
          <w:tcPr>
            <w:tcW w:w="1848" w:type="dxa"/>
            <w:tcBorders>
              <w:top w:val="nil"/>
              <w:left w:val="single" w:sz="4" w:space="0" w:color="auto"/>
              <w:bottom w:val="nil"/>
              <w:right w:val="single" w:sz="4" w:space="0" w:color="auto"/>
            </w:tcBorders>
            <w:vAlign w:val="center"/>
          </w:tcPr>
          <w:p w14:paraId="03E6269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F64370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A06AF4" w14:textId="77777777" w:rsidR="00DA37C1" w:rsidRDefault="00DA37C1">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33D0D5" w14:textId="77777777" w:rsidR="00DA37C1" w:rsidRDefault="00DA37C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11DF4C14" w14:textId="77777777" w:rsidR="00DA37C1" w:rsidRDefault="00DA37C1">
            <w:pPr>
              <w:pStyle w:val="TAC"/>
              <w:rPr>
                <w:rFonts w:cs="Arial"/>
                <w:color w:val="000000"/>
                <w:szCs w:val="18"/>
                <w:lang w:val="en-US" w:eastAsia="zh-CN" w:bidi="ar"/>
              </w:rPr>
            </w:pPr>
          </w:p>
        </w:tc>
      </w:tr>
      <w:tr w:rsidR="00DA37C1" w14:paraId="795F5424" w14:textId="77777777" w:rsidTr="00DA37C1">
        <w:trPr>
          <w:trHeight w:val="29"/>
        </w:trPr>
        <w:tc>
          <w:tcPr>
            <w:tcW w:w="1848" w:type="dxa"/>
            <w:tcBorders>
              <w:top w:val="nil"/>
              <w:left w:val="single" w:sz="4" w:space="0" w:color="auto"/>
              <w:bottom w:val="nil"/>
              <w:right w:val="single" w:sz="4" w:space="0" w:color="auto"/>
            </w:tcBorders>
            <w:vAlign w:val="center"/>
          </w:tcPr>
          <w:p w14:paraId="5F52572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4E76CF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4BC666" w14:textId="77777777" w:rsidR="00DA37C1" w:rsidRDefault="00DA37C1">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071757" w14:textId="77777777" w:rsidR="00DA37C1" w:rsidRDefault="00DA37C1">
            <w:pPr>
              <w:pStyle w:val="TAC"/>
              <w:rPr>
                <w:rFonts w:ascii="Calibri" w:hAnsi="Calibri"/>
                <w:sz w:val="21"/>
                <w:lang w:val="en-US" w:eastAsia="zh-CN"/>
              </w:rPr>
            </w:pPr>
            <w:r>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E1727D2" w14:textId="77777777" w:rsidR="00DA37C1" w:rsidRDefault="00DA37C1">
            <w:pPr>
              <w:pStyle w:val="TAC"/>
              <w:rPr>
                <w:rFonts w:cs="Arial"/>
                <w:color w:val="000000"/>
                <w:szCs w:val="18"/>
                <w:lang w:val="en-US" w:eastAsia="zh-CN" w:bidi="ar"/>
              </w:rPr>
            </w:pPr>
          </w:p>
        </w:tc>
      </w:tr>
      <w:tr w:rsidR="00DA37C1" w14:paraId="74FDDF4D" w14:textId="77777777" w:rsidTr="00DA37C1">
        <w:trPr>
          <w:trHeight w:val="29"/>
        </w:trPr>
        <w:tc>
          <w:tcPr>
            <w:tcW w:w="1848" w:type="dxa"/>
            <w:tcBorders>
              <w:top w:val="nil"/>
              <w:left w:val="single" w:sz="4" w:space="0" w:color="auto"/>
              <w:bottom w:val="nil"/>
              <w:right w:val="single" w:sz="4" w:space="0" w:color="auto"/>
            </w:tcBorders>
            <w:vAlign w:val="center"/>
          </w:tcPr>
          <w:p w14:paraId="592BD36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159E6A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F2F633" w14:textId="77777777" w:rsidR="00DA37C1" w:rsidRDefault="00DA37C1">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DBF8B1"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8E06E8D" w14:textId="77777777" w:rsidR="00DA37C1" w:rsidRDefault="00DA37C1">
            <w:pPr>
              <w:pStyle w:val="TAC"/>
              <w:rPr>
                <w:rFonts w:cs="Arial"/>
                <w:color w:val="000000"/>
                <w:szCs w:val="18"/>
                <w:lang w:val="en-US" w:eastAsia="zh-CN" w:bidi="ar"/>
              </w:rPr>
            </w:pPr>
            <w:r>
              <w:rPr>
                <w:rFonts w:cs="Arial"/>
                <w:color w:val="000000"/>
                <w:szCs w:val="18"/>
                <w:lang w:val="en-US" w:eastAsia="zh-CN" w:bidi="ar"/>
              </w:rPr>
              <w:t>3</w:t>
            </w:r>
          </w:p>
        </w:tc>
      </w:tr>
      <w:tr w:rsidR="00DA37C1" w14:paraId="7E378591" w14:textId="77777777" w:rsidTr="00DA37C1">
        <w:trPr>
          <w:trHeight w:val="29"/>
        </w:trPr>
        <w:tc>
          <w:tcPr>
            <w:tcW w:w="1848" w:type="dxa"/>
            <w:tcBorders>
              <w:top w:val="nil"/>
              <w:left w:val="single" w:sz="4" w:space="0" w:color="auto"/>
              <w:bottom w:val="nil"/>
              <w:right w:val="single" w:sz="4" w:space="0" w:color="auto"/>
            </w:tcBorders>
            <w:vAlign w:val="center"/>
          </w:tcPr>
          <w:p w14:paraId="4A6C832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FEF9A6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0410BA" w14:textId="77777777" w:rsidR="00DA37C1" w:rsidRDefault="00DA37C1">
            <w:pPr>
              <w:pStyle w:val="TAC"/>
              <w:rPr>
                <w:lang w:val="en-US" w:eastAsia="zh-CN"/>
              </w:rPr>
            </w:pPr>
            <w:r>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029433" w14:textId="77777777" w:rsidR="00DA37C1" w:rsidRDefault="00DA37C1">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EFC4032" w14:textId="77777777" w:rsidR="00DA37C1" w:rsidRDefault="00DA37C1">
            <w:pPr>
              <w:pStyle w:val="TAC"/>
              <w:rPr>
                <w:rFonts w:cs="Arial"/>
                <w:color w:val="000000"/>
                <w:szCs w:val="18"/>
                <w:lang w:val="en-US" w:eastAsia="zh-CN" w:bidi="ar"/>
              </w:rPr>
            </w:pPr>
          </w:p>
        </w:tc>
      </w:tr>
      <w:tr w:rsidR="00DA37C1" w14:paraId="05E2DE2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30C0FD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8E18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81E9BD" w14:textId="77777777" w:rsidR="00DA37C1" w:rsidRDefault="00DA37C1">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0D9E4" w14:textId="77777777" w:rsidR="00DA37C1" w:rsidRDefault="00DA37C1">
            <w:pPr>
              <w:pStyle w:val="TAC"/>
              <w:rPr>
                <w:rFonts w:ascii="Calibri" w:hAnsi="Calibri"/>
                <w:sz w:val="21"/>
                <w:lang w:val="en-US" w:eastAsia="zh-CN"/>
              </w:rPr>
            </w:pPr>
            <w:r>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9E3DEB1" w14:textId="77777777" w:rsidR="00DA37C1" w:rsidRDefault="00DA37C1">
            <w:pPr>
              <w:pStyle w:val="TAC"/>
              <w:rPr>
                <w:rFonts w:cs="Arial"/>
                <w:color w:val="000000"/>
                <w:szCs w:val="18"/>
                <w:lang w:val="en-US" w:eastAsia="zh-CN" w:bidi="ar"/>
              </w:rPr>
            </w:pPr>
          </w:p>
        </w:tc>
      </w:tr>
      <w:tr w:rsidR="00DA37C1" w14:paraId="6AC1EE8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B7069CF" w14:textId="77777777" w:rsidR="00DA37C1" w:rsidRDefault="00DA37C1">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hideMark/>
          </w:tcPr>
          <w:p w14:paraId="52981186" w14:textId="77777777" w:rsidR="00DA37C1" w:rsidRDefault="00DA37C1">
            <w:pPr>
              <w:pStyle w:val="TAC"/>
            </w:pPr>
            <w:r>
              <w:rPr>
                <w:rFonts w:eastAsia="SimSun"/>
                <w:lang w:val="en-US" w:eastAsia="zh-CN"/>
              </w:rPr>
              <w:t>n77</w:t>
            </w:r>
            <w:r>
              <w:rPr>
                <w:rFonts w:eastAsia="SimSun"/>
                <w:vertAlign w:val="superscript"/>
                <w:lang w:val="en-US" w:eastAsia="zh-CN"/>
              </w:rPr>
              <w:t>7, 9</w:t>
            </w:r>
          </w:p>
          <w:p w14:paraId="2EE52E1A" w14:textId="77777777" w:rsidR="00DA37C1" w:rsidRDefault="00DA37C1">
            <w:pPr>
              <w:pStyle w:val="TAC"/>
            </w:pPr>
            <w:r>
              <w:t>CA_n5A-n66A</w:t>
            </w:r>
          </w:p>
          <w:p w14:paraId="29266EEB" w14:textId="77777777" w:rsidR="00DA37C1" w:rsidRDefault="00DA37C1">
            <w:pPr>
              <w:pStyle w:val="TAC"/>
            </w:pPr>
            <w:r>
              <w:t>CA_n66A-n77A</w:t>
            </w:r>
            <w:r>
              <w:rPr>
                <w:vertAlign w:val="superscript"/>
              </w:rPr>
              <w:t>7</w:t>
            </w:r>
          </w:p>
          <w:p w14:paraId="4279EE2F" w14:textId="77777777" w:rsidR="00DA37C1" w:rsidRDefault="00DA37C1">
            <w:pPr>
              <w:pStyle w:val="TAC"/>
              <w:rPr>
                <w:lang w:val="en-US" w:eastAsia="zh-CN"/>
              </w:rPr>
            </w:pPr>
            <w: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B35F7C"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62ECCB"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2422EBEF" w14:textId="77777777" w:rsidR="00DA37C1" w:rsidRDefault="00DA37C1">
            <w:pPr>
              <w:pStyle w:val="TAC"/>
              <w:rPr>
                <w:lang w:val="en-US" w:eastAsia="zh-CN"/>
              </w:rPr>
            </w:pPr>
            <w:r>
              <w:rPr>
                <w:lang w:val="en-US" w:eastAsia="zh-CN"/>
              </w:rPr>
              <w:t>0</w:t>
            </w:r>
          </w:p>
        </w:tc>
      </w:tr>
      <w:tr w:rsidR="00DA37C1" w14:paraId="34522E39" w14:textId="77777777" w:rsidTr="00DA37C1">
        <w:trPr>
          <w:trHeight w:val="29"/>
        </w:trPr>
        <w:tc>
          <w:tcPr>
            <w:tcW w:w="1848" w:type="dxa"/>
            <w:tcBorders>
              <w:top w:val="nil"/>
              <w:left w:val="single" w:sz="4" w:space="0" w:color="auto"/>
              <w:bottom w:val="nil"/>
              <w:right w:val="single" w:sz="4" w:space="0" w:color="auto"/>
            </w:tcBorders>
            <w:vAlign w:val="center"/>
          </w:tcPr>
          <w:p w14:paraId="2CE8FF3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194E8E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B8D285"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710CE9" w14:textId="77777777" w:rsidR="00DA37C1" w:rsidRDefault="00DA37C1">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092EB9" w14:textId="77777777" w:rsidR="00DA37C1" w:rsidRDefault="00DA37C1">
            <w:pPr>
              <w:pStyle w:val="TAC"/>
              <w:rPr>
                <w:lang w:val="en-US" w:eastAsia="zh-CN"/>
              </w:rPr>
            </w:pPr>
          </w:p>
        </w:tc>
      </w:tr>
      <w:tr w:rsidR="00DA37C1" w14:paraId="076D332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FC4115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D9AE7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05E03E"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789764" w14:textId="77777777" w:rsidR="00DA37C1" w:rsidRDefault="00DA37C1">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54D49C" w14:textId="77777777" w:rsidR="00DA37C1" w:rsidRDefault="00DA37C1">
            <w:pPr>
              <w:pStyle w:val="TAC"/>
              <w:rPr>
                <w:lang w:val="en-US" w:eastAsia="zh-CN"/>
              </w:rPr>
            </w:pPr>
          </w:p>
        </w:tc>
      </w:tr>
      <w:tr w:rsidR="00DA37C1" w14:paraId="17F2386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34F0CEC" w14:textId="77777777" w:rsidR="00DA37C1" w:rsidRDefault="00DA37C1">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hideMark/>
          </w:tcPr>
          <w:p w14:paraId="0AAF795A" w14:textId="77777777" w:rsidR="00DA37C1" w:rsidRDefault="00DA37C1">
            <w:pPr>
              <w:pStyle w:val="TAC"/>
            </w:pPr>
            <w:r>
              <w:rPr>
                <w:lang w:val="en-US" w:eastAsia="zh-CN"/>
              </w:rPr>
              <w:t>n77</w:t>
            </w:r>
            <w:r>
              <w:rPr>
                <w:vertAlign w:val="superscript"/>
                <w:lang w:val="en-US" w:eastAsia="zh-CN"/>
              </w:rPr>
              <w:t>7</w:t>
            </w:r>
          </w:p>
          <w:p w14:paraId="08CF2D58" w14:textId="77777777" w:rsidR="00DA37C1" w:rsidRDefault="00DA37C1">
            <w:pPr>
              <w:pStyle w:val="TAC"/>
            </w:pPr>
            <w:r>
              <w:t>CA_n5A-n66A</w:t>
            </w:r>
          </w:p>
          <w:p w14:paraId="0F0B438E" w14:textId="77777777" w:rsidR="00DA37C1" w:rsidRDefault="00DA37C1">
            <w:pPr>
              <w:pStyle w:val="TAC"/>
            </w:pPr>
            <w:r>
              <w:t>CA_n66A-n77A</w:t>
            </w:r>
            <w:r>
              <w:rPr>
                <w:vertAlign w:val="superscript"/>
              </w:rPr>
              <w:t>7</w:t>
            </w:r>
          </w:p>
          <w:p w14:paraId="3E2B6AD1" w14:textId="77777777" w:rsidR="00DA37C1" w:rsidRDefault="00DA37C1">
            <w:pPr>
              <w:pStyle w:val="TAC"/>
              <w:rPr>
                <w:color w:val="000000"/>
                <w:lang w:val="en-US" w:eastAsia="zh-CN"/>
              </w:rPr>
            </w:pPr>
            <w: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ADAAC5"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7D0F0B"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7B72424" w14:textId="77777777" w:rsidR="00DA37C1" w:rsidRDefault="00DA37C1">
            <w:pPr>
              <w:pStyle w:val="TAC"/>
              <w:rPr>
                <w:lang w:val="en-US" w:eastAsia="zh-CN"/>
              </w:rPr>
            </w:pPr>
            <w:r>
              <w:rPr>
                <w:lang w:val="en-US" w:eastAsia="zh-CN"/>
              </w:rPr>
              <w:t>0</w:t>
            </w:r>
          </w:p>
        </w:tc>
      </w:tr>
      <w:tr w:rsidR="00DA37C1" w14:paraId="0CFEE67A" w14:textId="77777777" w:rsidTr="00DA37C1">
        <w:trPr>
          <w:trHeight w:val="29"/>
        </w:trPr>
        <w:tc>
          <w:tcPr>
            <w:tcW w:w="1848" w:type="dxa"/>
            <w:tcBorders>
              <w:top w:val="nil"/>
              <w:left w:val="single" w:sz="4" w:space="0" w:color="auto"/>
              <w:bottom w:val="nil"/>
              <w:right w:val="single" w:sz="4" w:space="0" w:color="auto"/>
            </w:tcBorders>
            <w:vAlign w:val="center"/>
          </w:tcPr>
          <w:p w14:paraId="426A40D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145B918" w14:textId="77777777" w:rsidR="00DA37C1" w:rsidRDefault="00DA37C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DA8A69"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FCBCEE" w14:textId="77777777" w:rsidR="00DA37C1" w:rsidRDefault="00DA37C1">
            <w:pPr>
              <w:pStyle w:val="TAC"/>
              <w:rPr>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6E8D34C" w14:textId="77777777" w:rsidR="00DA37C1" w:rsidRDefault="00DA37C1">
            <w:pPr>
              <w:pStyle w:val="TAC"/>
              <w:rPr>
                <w:lang w:val="en-US" w:eastAsia="zh-CN"/>
              </w:rPr>
            </w:pPr>
          </w:p>
        </w:tc>
      </w:tr>
      <w:tr w:rsidR="00DA37C1" w14:paraId="59440BA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9DC7DF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D8FD38" w14:textId="77777777" w:rsidR="00DA37C1" w:rsidRDefault="00DA37C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76FF52"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DCC8D" w14:textId="77777777" w:rsidR="00DA37C1" w:rsidRDefault="00DA37C1">
            <w:pPr>
              <w:pStyle w:val="TAC"/>
              <w:rPr>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0CF5F2" w14:textId="77777777" w:rsidR="00DA37C1" w:rsidRDefault="00DA37C1">
            <w:pPr>
              <w:pStyle w:val="TAC"/>
              <w:rPr>
                <w:lang w:val="en-US" w:eastAsia="zh-CN"/>
              </w:rPr>
            </w:pPr>
          </w:p>
        </w:tc>
      </w:tr>
      <w:tr w:rsidR="00DA37C1" w14:paraId="57650D5B"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227FA4C4" w14:textId="77777777" w:rsidR="00DA37C1" w:rsidRDefault="00DA37C1">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hideMark/>
          </w:tcPr>
          <w:p w14:paraId="15E0B54B" w14:textId="77777777" w:rsidR="00DA37C1" w:rsidRDefault="00DA37C1">
            <w:pPr>
              <w:pStyle w:val="TAC"/>
            </w:pPr>
            <w:r>
              <w:rPr>
                <w:rFonts w:cs="Arial"/>
                <w:color w:val="000000"/>
                <w:szCs w:val="18"/>
              </w:rPr>
              <w:t>CA_n5A-n66A</w:t>
            </w:r>
          </w:p>
          <w:p w14:paraId="6897B9A9" w14:textId="77777777" w:rsidR="00DA37C1" w:rsidRDefault="00DA37C1">
            <w:pPr>
              <w:pStyle w:val="TAC"/>
            </w:pPr>
            <w:r>
              <w:rPr>
                <w:rFonts w:cs="Arial"/>
                <w:color w:val="000000"/>
                <w:szCs w:val="18"/>
              </w:rPr>
              <w:t>CA_n66A-n77A</w:t>
            </w:r>
          </w:p>
          <w:p w14:paraId="1FBA8A2C" w14:textId="77777777" w:rsidR="00DA37C1" w:rsidRDefault="00DA37C1">
            <w:pPr>
              <w:pStyle w:val="TAC"/>
              <w:rPr>
                <w:rFonts w:cs="Arial"/>
                <w:color w:val="000000"/>
                <w:szCs w:val="18"/>
                <w:lang w:val="en-US" w:eastAsia="zh-CN"/>
              </w:rPr>
            </w:pPr>
            <w:r>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hideMark/>
          </w:tcPr>
          <w:p w14:paraId="5253848A" w14:textId="77777777" w:rsidR="00DA37C1" w:rsidRDefault="00DA37C1">
            <w:pPr>
              <w:pStyle w:val="TAC"/>
              <w:rPr>
                <w:lang w:val="en-US" w:eastAsia="zh-CN"/>
              </w:rPr>
            </w:pPr>
            <w:r>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1071B4"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6E702D9" w14:textId="77777777" w:rsidR="00DA37C1" w:rsidRDefault="00DA37C1">
            <w:pPr>
              <w:pStyle w:val="TAC"/>
              <w:rPr>
                <w:lang w:val="en-US" w:eastAsia="zh-CN"/>
              </w:rPr>
            </w:pPr>
            <w:r>
              <w:rPr>
                <w:lang w:val="en-US" w:eastAsia="zh-CN"/>
              </w:rPr>
              <w:t>0</w:t>
            </w:r>
          </w:p>
        </w:tc>
      </w:tr>
      <w:tr w:rsidR="00DA37C1" w14:paraId="20DCD9B9" w14:textId="77777777" w:rsidTr="00DA37C1">
        <w:trPr>
          <w:trHeight w:val="29"/>
        </w:trPr>
        <w:tc>
          <w:tcPr>
            <w:tcW w:w="1848" w:type="dxa"/>
            <w:tcBorders>
              <w:top w:val="nil"/>
              <w:left w:val="single" w:sz="4" w:space="0" w:color="auto"/>
              <w:bottom w:val="nil"/>
              <w:right w:val="single" w:sz="4" w:space="0" w:color="auto"/>
            </w:tcBorders>
          </w:tcPr>
          <w:p w14:paraId="5ABE43A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5037726E" w14:textId="77777777" w:rsidR="00DA37C1" w:rsidRDefault="00DA37C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A2DC857" w14:textId="77777777" w:rsidR="00DA37C1" w:rsidRDefault="00DA37C1">
            <w:pPr>
              <w:pStyle w:val="TAC"/>
              <w:rPr>
                <w:lang w:val="en-US" w:eastAsia="zh-CN"/>
              </w:rPr>
            </w:pPr>
            <w:r>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6B9E67" w14:textId="77777777" w:rsidR="00DA37C1" w:rsidRDefault="00DA37C1">
            <w:pPr>
              <w:pStyle w:val="TAC"/>
              <w:rPr>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0A8A55E" w14:textId="77777777" w:rsidR="00DA37C1" w:rsidRDefault="00DA37C1">
            <w:pPr>
              <w:pStyle w:val="TAC"/>
              <w:rPr>
                <w:lang w:val="en-US" w:eastAsia="zh-CN"/>
              </w:rPr>
            </w:pPr>
          </w:p>
        </w:tc>
      </w:tr>
      <w:tr w:rsidR="00DA37C1" w14:paraId="34C6C1F9" w14:textId="77777777" w:rsidTr="00DA37C1">
        <w:trPr>
          <w:trHeight w:val="29"/>
        </w:trPr>
        <w:tc>
          <w:tcPr>
            <w:tcW w:w="1848" w:type="dxa"/>
            <w:tcBorders>
              <w:top w:val="nil"/>
              <w:left w:val="single" w:sz="4" w:space="0" w:color="auto"/>
              <w:bottom w:val="single" w:sz="4" w:space="0" w:color="auto"/>
              <w:right w:val="single" w:sz="4" w:space="0" w:color="auto"/>
            </w:tcBorders>
          </w:tcPr>
          <w:p w14:paraId="5399482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A70DD20" w14:textId="77777777" w:rsidR="00DA37C1" w:rsidRDefault="00DA37C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DFE4E0" w14:textId="77777777" w:rsidR="00DA37C1" w:rsidRDefault="00DA37C1">
            <w:pPr>
              <w:pStyle w:val="TAC"/>
              <w:rPr>
                <w:lang w:val="en-US" w:eastAsia="zh-CN"/>
              </w:rPr>
            </w:pPr>
            <w:r>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5C2D75" w14:textId="77777777" w:rsidR="00DA37C1" w:rsidRDefault="00DA37C1">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948B14E" w14:textId="77777777" w:rsidR="00DA37C1" w:rsidRDefault="00DA37C1">
            <w:pPr>
              <w:pStyle w:val="TAC"/>
              <w:rPr>
                <w:lang w:val="en-US" w:eastAsia="zh-CN"/>
              </w:rPr>
            </w:pPr>
          </w:p>
        </w:tc>
      </w:tr>
      <w:tr w:rsidR="00DA37C1" w14:paraId="3799070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80C2F9E" w14:textId="77777777" w:rsidR="00DA37C1" w:rsidRDefault="00DA37C1">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hideMark/>
          </w:tcPr>
          <w:p w14:paraId="168BA927" w14:textId="77777777" w:rsidR="00DA37C1" w:rsidRDefault="00DA37C1">
            <w:pPr>
              <w:pStyle w:val="TAC"/>
              <w:rPr>
                <w:rFonts w:cs="Arial"/>
                <w:szCs w:val="18"/>
                <w:lang w:val="en-US" w:eastAsia="zh-CN"/>
              </w:rPr>
            </w:pPr>
            <w:r>
              <w:rPr>
                <w:rFonts w:cs="Arial"/>
                <w:szCs w:val="18"/>
                <w:lang w:val="en-US" w:eastAsia="zh-CN"/>
              </w:rPr>
              <w:t>CA_n5A-n66A</w:t>
            </w:r>
          </w:p>
          <w:p w14:paraId="06E4EE1A" w14:textId="77777777" w:rsidR="00DA37C1" w:rsidRDefault="00DA37C1">
            <w:pPr>
              <w:pStyle w:val="TAC"/>
              <w:rPr>
                <w:rFonts w:cs="Arial"/>
                <w:szCs w:val="18"/>
                <w:lang w:val="en-US" w:eastAsia="zh-CN"/>
              </w:rPr>
            </w:pPr>
            <w:r>
              <w:rPr>
                <w:rFonts w:cs="Arial"/>
                <w:szCs w:val="18"/>
                <w:lang w:val="en-US" w:eastAsia="zh-CN"/>
              </w:rPr>
              <w:t>CA_n66A-n77A</w:t>
            </w:r>
          </w:p>
          <w:p w14:paraId="178F0003" w14:textId="77777777" w:rsidR="00DA37C1" w:rsidRDefault="00DA37C1">
            <w:pPr>
              <w:pStyle w:val="TAC"/>
              <w:rPr>
                <w:rFonts w:cs="Arial"/>
                <w:color w:val="000000"/>
                <w:szCs w:val="18"/>
                <w:lang w:val="en-US" w:eastAsia="zh-CN"/>
              </w:rPr>
            </w:pPr>
            <w:r>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003F24" w14:textId="77777777" w:rsidR="00DA37C1" w:rsidRDefault="00DA37C1">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832FED" w14:textId="77777777" w:rsidR="00DA37C1" w:rsidRDefault="00DA37C1">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5BD28DDC" w14:textId="77777777" w:rsidR="00DA37C1" w:rsidRDefault="00DA37C1">
            <w:pPr>
              <w:pStyle w:val="TAC"/>
              <w:rPr>
                <w:lang w:val="en-US" w:eastAsia="zh-CN"/>
              </w:rPr>
            </w:pPr>
            <w:r>
              <w:rPr>
                <w:lang w:val="en-US" w:eastAsia="zh-CN"/>
              </w:rPr>
              <w:t>0</w:t>
            </w:r>
          </w:p>
        </w:tc>
      </w:tr>
      <w:tr w:rsidR="00DA37C1" w14:paraId="63C4FD90" w14:textId="77777777" w:rsidTr="00DA37C1">
        <w:trPr>
          <w:trHeight w:val="29"/>
        </w:trPr>
        <w:tc>
          <w:tcPr>
            <w:tcW w:w="1848" w:type="dxa"/>
            <w:tcBorders>
              <w:top w:val="nil"/>
              <w:left w:val="single" w:sz="4" w:space="0" w:color="auto"/>
              <w:bottom w:val="nil"/>
              <w:right w:val="single" w:sz="4" w:space="0" w:color="auto"/>
            </w:tcBorders>
            <w:vAlign w:val="center"/>
          </w:tcPr>
          <w:p w14:paraId="04AEF2F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6AC4872" w14:textId="77777777" w:rsidR="00DA37C1" w:rsidRDefault="00DA37C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641F45" w14:textId="77777777" w:rsidR="00DA37C1" w:rsidRDefault="00DA37C1">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107C72" w14:textId="77777777" w:rsidR="00DA37C1" w:rsidRDefault="00DA37C1">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830E35" w14:textId="77777777" w:rsidR="00DA37C1" w:rsidRDefault="00DA37C1">
            <w:pPr>
              <w:pStyle w:val="TAC"/>
              <w:rPr>
                <w:lang w:val="en-US" w:eastAsia="zh-CN"/>
              </w:rPr>
            </w:pPr>
          </w:p>
        </w:tc>
      </w:tr>
      <w:tr w:rsidR="00DA37C1" w14:paraId="2535BE49" w14:textId="77777777" w:rsidTr="00DA37C1">
        <w:trPr>
          <w:trHeight w:val="29"/>
        </w:trPr>
        <w:tc>
          <w:tcPr>
            <w:tcW w:w="1848" w:type="dxa"/>
            <w:tcBorders>
              <w:top w:val="nil"/>
              <w:left w:val="single" w:sz="4" w:space="0" w:color="auto"/>
              <w:bottom w:val="nil"/>
              <w:right w:val="single" w:sz="4" w:space="0" w:color="auto"/>
            </w:tcBorders>
            <w:vAlign w:val="center"/>
          </w:tcPr>
          <w:p w14:paraId="1740764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F052F2C" w14:textId="77777777" w:rsidR="00DA37C1" w:rsidRDefault="00DA37C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EF6E1F" w14:textId="77777777" w:rsidR="00DA37C1" w:rsidRDefault="00DA37C1">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606B83" w14:textId="77777777" w:rsidR="00DA37C1" w:rsidRDefault="00DA37C1">
            <w:pPr>
              <w:pStyle w:val="TAC"/>
              <w:rPr>
                <w:rFonts w:cs="Arial"/>
                <w:szCs w:val="18"/>
                <w:lang w:val="en-US" w:eastAsia="zh-CN"/>
              </w:rPr>
            </w:pPr>
            <w:r>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E0948AB" w14:textId="77777777" w:rsidR="00DA37C1" w:rsidRDefault="00DA37C1">
            <w:pPr>
              <w:pStyle w:val="TAC"/>
              <w:rPr>
                <w:lang w:val="en-US" w:eastAsia="zh-CN"/>
              </w:rPr>
            </w:pPr>
          </w:p>
        </w:tc>
      </w:tr>
      <w:tr w:rsidR="00DA37C1" w14:paraId="4B1973A7" w14:textId="77777777" w:rsidTr="00DA37C1">
        <w:trPr>
          <w:trHeight w:val="29"/>
        </w:trPr>
        <w:tc>
          <w:tcPr>
            <w:tcW w:w="1848" w:type="dxa"/>
            <w:tcBorders>
              <w:top w:val="nil"/>
              <w:left w:val="single" w:sz="4" w:space="0" w:color="auto"/>
              <w:bottom w:val="nil"/>
              <w:right w:val="single" w:sz="4" w:space="0" w:color="auto"/>
            </w:tcBorders>
            <w:vAlign w:val="center"/>
          </w:tcPr>
          <w:p w14:paraId="19D1BB2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E05AFB2" w14:textId="77777777" w:rsidR="00DA37C1" w:rsidRDefault="00DA37C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32020D" w14:textId="77777777" w:rsidR="00DA37C1" w:rsidRDefault="00DA37C1">
            <w:pPr>
              <w:pStyle w:val="TAC"/>
              <w:rPr>
                <w:lang w:val="en-US" w:eastAsia="zh-CN"/>
              </w:rPr>
            </w:pPr>
            <w:r>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858404" w14:textId="77777777" w:rsidR="00DA37C1" w:rsidRDefault="00DA37C1">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hideMark/>
          </w:tcPr>
          <w:p w14:paraId="25265862" w14:textId="77777777" w:rsidR="00DA37C1" w:rsidRDefault="00DA37C1">
            <w:pPr>
              <w:pStyle w:val="TAC"/>
              <w:rPr>
                <w:lang w:val="en-US" w:eastAsia="zh-CN"/>
              </w:rPr>
            </w:pPr>
            <w:r>
              <w:rPr>
                <w:lang w:val="en-US" w:eastAsia="zh-CN"/>
              </w:rPr>
              <w:t>1</w:t>
            </w:r>
          </w:p>
        </w:tc>
      </w:tr>
      <w:tr w:rsidR="00DA37C1" w14:paraId="0F476004" w14:textId="77777777" w:rsidTr="00DA37C1">
        <w:trPr>
          <w:trHeight w:val="29"/>
        </w:trPr>
        <w:tc>
          <w:tcPr>
            <w:tcW w:w="1848" w:type="dxa"/>
            <w:tcBorders>
              <w:top w:val="nil"/>
              <w:left w:val="single" w:sz="4" w:space="0" w:color="auto"/>
              <w:bottom w:val="nil"/>
              <w:right w:val="single" w:sz="4" w:space="0" w:color="auto"/>
            </w:tcBorders>
            <w:vAlign w:val="center"/>
          </w:tcPr>
          <w:p w14:paraId="2A76B58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71E7FB7" w14:textId="77777777" w:rsidR="00DA37C1" w:rsidRDefault="00DA37C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16657F" w14:textId="77777777" w:rsidR="00DA37C1" w:rsidRDefault="00DA37C1">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40A70E" w14:textId="77777777" w:rsidR="00DA37C1" w:rsidRDefault="00DA37C1">
            <w:pPr>
              <w:pStyle w:val="TAC"/>
              <w:rPr>
                <w:rFonts w:cs="Arial"/>
                <w:szCs w:val="18"/>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55AFD5" w14:textId="77777777" w:rsidR="00DA37C1" w:rsidRDefault="00DA37C1">
            <w:pPr>
              <w:pStyle w:val="TAC"/>
              <w:rPr>
                <w:lang w:val="en-US" w:eastAsia="zh-CN"/>
              </w:rPr>
            </w:pPr>
          </w:p>
        </w:tc>
      </w:tr>
      <w:tr w:rsidR="00DA37C1" w14:paraId="16FE35C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03B209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5D2D79" w14:textId="77777777" w:rsidR="00DA37C1" w:rsidRDefault="00DA37C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A649C9" w14:textId="77777777" w:rsidR="00DA37C1" w:rsidRDefault="00DA37C1">
            <w:pPr>
              <w:pStyle w:val="TAC"/>
              <w:rPr>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695ACA" w14:textId="77777777" w:rsidR="00DA37C1" w:rsidRDefault="00DA37C1">
            <w:pPr>
              <w:pStyle w:val="TAC"/>
              <w:rPr>
                <w:rFonts w:cs="Arial"/>
                <w:szCs w:val="18"/>
                <w:lang w:val="en-US" w:eastAsia="zh-CN"/>
              </w:rPr>
            </w:pPr>
            <w:r>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ECCEF1D" w14:textId="77777777" w:rsidR="00DA37C1" w:rsidRDefault="00DA37C1">
            <w:pPr>
              <w:pStyle w:val="TAC"/>
              <w:rPr>
                <w:lang w:val="en-US" w:eastAsia="zh-CN"/>
              </w:rPr>
            </w:pPr>
          </w:p>
        </w:tc>
      </w:tr>
      <w:tr w:rsidR="00DA37C1" w14:paraId="5D4C37E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161F214" w14:textId="77777777" w:rsidR="00DA37C1" w:rsidRDefault="00DA37C1">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hideMark/>
          </w:tcPr>
          <w:p w14:paraId="1590BA7E" w14:textId="77777777" w:rsidR="00DA37C1" w:rsidRDefault="00DA37C1">
            <w:pPr>
              <w:pStyle w:val="TAC"/>
            </w:pPr>
            <w:r>
              <w:rPr>
                <w:lang w:val="en-US" w:eastAsia="zh-CN"/>
              </w:rPr>
              <w:t>n77</w:t>
            </w:r>
            <w:r>
              <w:rPr>
                <w:vertAlign w:val="superscript"/>
                <w:lang w:val="en-US" w:eastAsia="zh-CN"/>
              </w:rPr>
              <w:t>7</w:t>
            </w:r>
          </w:p>
          <w:p w14:paraId="6C4F235A" w14:textId="77777777" w:rsidR="00DA37C1" w:rsidRDefault="00DA37C1">
            <w:pPr>
              <w:pStyle w:val="TAC"/>
              <w:rPr>
                <w:lang w:val="en-US" w:eastAsia="zh-CN"/>
              </w:rPr>
            </w:pPr>
            <w:r>
              <w:rPr>
                <w:rFonts w:cs="Arial"/>
                <w:color w:val="000000"/>
                <w:szCs w:val="18"/>
                <w:lang w:val="en-US" w:eastAsia="zh-CN"/>
              </w:rPr>
              <w:t>CA_n5A-n66A</w:t>
            </w:r>
          </w:p>
          <w:p w14:paraId="330C1AA6" w14:textId="77777777" w:rsidR="00DA37C1" w:rsidRDefault="00DA37C1">
            <w:pPr>
              <w:pStyle w:val="TAC"/>
              <w:rPr>
                <w:lang w:val="en-US" w:eastAsia="zh-CN"/>
              </w:rPr>
            </w:pPr>
            <w:r>
              <w:rPr>
                <w:rFonts w:cs="Arial"/>
                <w:color w:val="000000"/>
                <w:szCs w:val="18"/>
                <w:lang w:val="en-US" w:eastAsia="zh-CN"/>
              </w:rPr>
              <w:t>CA_n66A-n77A</w:t>
            </w:r>
            <w:r>
              <w:rPr>
                <w:vertAlign w:val="superscript"/>
              </w:rPr>
              <w:t>7</w:t>
            </w:r>
          </w:p>
          <w:p w14:paraId="72671BF5" w14:textId="77777777" w:rsidR="00DA37C1" w:rsidRDefault="00DA37C1">
            <w:pPr>
              <w:pStyle w:val="TAC"/>
              <w:rPr>
                <w:rFonts w:cs="Arial"/>
                <w:szCs w:val="18"/>
                <w:lang w:val="en-US" w:eastAsia="zh-CN"/>
              </w:rPr>
            </w:pPr>
            <w:r>
              <w:rPr>
                <w:rFonts w:cs="Arial"/>
                <w:color w:val="000000"/>
                <w:szCs w:val="18"/>
                <w:lang w:val="en-US" w:eastAsia="zh-CN"/>
              </w:rPr>
              <w:t>CA_n5A-n77A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A8750B"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9F2EB0"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2CF1458" w14:textId="77777777" w:rsidR="00DA37C1" w:rsidRDefault="00DA37C1">
            <w:pPr>
              <w:pStyle w:val="TAC"/>
              <w:rPr>
                <w:lang w:val="en-US" w:eastAsia="zh-CN"/>
              </w:rPr>
            </w:pPr>
            <w:r>
              <w:rPr>
                <w:lang w:val="en-US" w:eastAsia="zh-CN"/>
              </w:rPr>
              <w:t>0</w:t>
            </w:r>
          </w:p>
        </w:tc>
      </w:tr>
      <w:tr w:rsidR="00DA37C1" w14:paraId="3740EAA4" w14:textId="77777777" w:rsidTr="00DA37C1">
        <w:trPr>
          <w:trHeight w:val="29"/>
        </w:trPr>
        <w:tc>
          <w:tcPr>
            <w:tcW w:w="1848" w:type="dxa"/>
            <w:tcBorders>
              <w:top w:val="nil"/>
              <w:left w:val="single" w:sz="4" w:space="0" w:color="auto"/>
              <w:bottom w:val="nil"/>
              <w:right w:val="single" w:sz="4" w:space="0" w:color="auto"/>
            </w:tcBorders>
            <w:vAlign w:val="center"/>
          </w:tcPr>
          <w:p w14:paraId="500A75A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C4FC655"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7875BB"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497262" w14:textId="77777777" w:rsidR="00DA37C1" w:rsidRDefault="00DA37C1">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B5DF36" w14:textId="77777777" w:rsidR="00DA37C1" w:rsidRDefault="00DA37C1">
            <w:pPr>
              <w:pStyle w:val="TAC"/>
              <w:rPr>
                <w:lang w:val="en-US" w:eastAsia="zh-CN"/>
              </w:rPr>
            </w:pPr>
          </w:p>
        </w:tc>
      </w:tr>
      <w:tr w:rsidR="00DA37C1" w14:paraId="18F4A37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0766F1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91AE0F"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CF5F52"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88BFE1" w14:textId="77777777" w:rsidR="00DA37C1" w:rsidRDefault="00DA37C1">
            <w:pPr>
              <w:pStyle w:val="TAC"/>
              <w:rPr>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35F495" w14:textId="77777777" w:rsidR="00DA37C1" w:rsidRDefault="00DA37C1">
            <w:pPr>
              <w:pStyle w:val="TAC"/>
              <w:rPr>
                <w:lang w:val="en-US" w:eastAsia="zh-CN"/>
              </w:rPr>
            </w:pPr>
          </w:p>
        </w:tc>
      </w:tr>
      <w:tr w:rsidR="00DA37C1" w14:paraId="1F0AA0F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C2ED913" w14:textId="77777777" w:rsidR="00DA37C1" w:rsidRDefault="00DA37C1">
            <w:pPr>
              <w:pStyle w:val="TAC"/>
              <w:rPr>
                <w:lang w:val="en-US" w:eastAsia="zh-CN"/>
              </w:rPr>
            </w:pPr>
            <w:r>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hideMark/>
          </w:tcPr>
          <w:p w14:paraId="2C4AA27E" w14:textId="77777777" w:rsidR="00DA37C1" w:rsidRDefault="00DA37C1">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46488787" w14:textId="77777777" w:rsidR="00DA37C1" w:rsidRDefault="00DA37C1">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67841205" w14:textId="77777777" w:rsidR="00DA37C1" w:rsidRDefault="00DA37C1">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B42AB3"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D6E98C" w14:textId="77777777" w:rsidR="00DA37C1" w:rsidRDefault="00DA37C1">
            <w:pPr>
              <w:pStyle w:val="TAC"/>
              <w:rPr>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1CA7581" w14:textId="77777777" w:rsidR="00DA37C1" w:rsidRDefault="00DA37C1">
            <w:pPr>
              <w:pStyle w:val="TAC"/>
              <w:rPr>
                <w:lang w:val="en-US" w:eastAsia="zh-CN"/>
              </w:rPr>
            </w:pPr>
            <w:r>
              <w:rPr>
                <w:lang w:val="en-US" w:eastAsia="zh-CN"/>
              </w:rPr>
              <w:t>0</w:t>
            </w:r>
          </w:p>
        </w:tc>
      </w:tr>
      <w:tr w:rsidR="00DA37C1" w14:paraId="642CA966" w14:textId="77777777" w:rsidTr="00DA37C1">
        <w:trPr>
          <w:trHeight w:val="29"/>
        </w:trPr>
        <w:tc>
          <w:tcPr>
            <w:tcW w:w="1848" w:type="dxa"/>
            <w:tcBorders>
              <w:top w:val="nil"/>
              <w:left w:val="single" w:sz="4" w:space="0" w:color="auto"/>
              <w:bottom w:val="nil"/>
              <w:right w:val="single" w:sz="4" w:space="0" w:color="auto"/>
            </w:tcBorders>
            <w:vAlign w:val="center"/>
          </w:tcPr>
          <w:p w14:paraId="75CD178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80CE8B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49922D"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7970F5" w14:textId="77777777" w:rsidR="00DA37C1" w:rsidRDefault="00DA37C1">
            <w:pPr>
              <w:pStyle w:val="TAC"/>
              <w:rPr>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EF5214" w14:textId="77777777" w:rsidR="00DA37C1" w:rsidRDefault="00DA37C1">
            <w:pPr>
              <w:pStyle w:val="TAC"/>
              <w:rPr>
                <w:lang w:val="en-US" w:eastAsia="zh-CN"/>
              </w:rPr>
            </w:pPr>
          </w:p>
        </w:tc>
      </w:tr>
      <w:tr w:rsidR="00DA37C1" w14:paraId="5C8DD2BA" w14:textId="77777777" w:rsidTr="00DA37C1">
        <w:trPr>
          <w:trHeight w:val="29"/>
        </w:trPr>
        <w:tc>
          <w:tcPr>
            <w:tcW w:w="1848" w:type="dxa"/>
            <w:tcBorders>
              <w:top w:val="nil"/>
              <w:left w:val="single" w:sz="4" w:space="0" w:color="auto"/>
              <w:bottom w:val="nil"/>
              <w:right w:val="single" w:sz="4" w:space="0" w:color="auto"/>
            </w:tcBorders>
            <w:vAlign w:val="center"/>
          </w:tcPr>
          <w:p w14:paraId="206B899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88B4AE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C4D428"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0BFFBE" w14:textId="77777777" w:rsidR="00DA37C1" w:rsidRDefault="00DA37C1">
            <w:pPr>
              <w:pStyle w:val="TAC"/>
              <w:rPr>
                <w:lang w:val="en-US" w:eastAsia="zh-CN"/>
              </w:rPr>
            </w:pPr>
            <w:r>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B5EBD37" w14:textId="77777777" w:rsidR="00DA37C1" w:rsidRDefault="00DA37C1">
            <w:pPr>
              <w:pStyle w:val="TAC"/>
              <w:rPr>
                <w:lang w:val="en-US" w:eastAsia="zh-CN"/>
              </w:rPr>
            </w:pPr>
          </w:p>
        </w:tc>
      </w:tr>
      <w:tr w:rsidR="00DA37C1" w14:paraId="4FCEE1AB" w14:textId="77777777" w:rsidTr="00DA37C1">
        <w:trPr>
          <w:trHeight w:val="29"/>
        </w:trPr>
        <w:tc>
          <w:tcPr>
            <w:tcW w:w="1848" w:type="dxa"/>
            <w:tcBorders>
              <w:top w:val="nil"/>
              <w:left w:val="single" w:sz="4" w:space="0" w:color="auto"/>
              <w:bottom w:val="nil"/>
              <w:right w:val="single" w:sz="4" w:space="0" w:color="auto"/>
            </w:tcBorders>
            <w:vAlign w:val="center"/>
          </w:tcPr>
          <w:p w14:paraId="47DA0B0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2E6D7A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EAF02A"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0C4956"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E66260F" w14:textId="77777777" w:rsidR="00DA37C1" w:rsidRDefault="00DA37C1">
            <w:pPr>
              <w:pStyle w:val="TAC"/>
              <w:rPr>
                <w:lang w:val="en-US" w:eastAsia="zh-CN"/>
              </w:rPr>
            </w:pPr>
            <w:r>
              <w:rPr>
                <w:lang w:val="en-US" w:eastAsia="zh-CN"/>
              </w:rPr>
              <w:t>1</w:t>
            </w:r>
          </w:p>
        </w:tc>
      </w:tr>
      <w:tr w:rsidR="00DA37C1" w14:paraId="1397DCC8" w14:textId="77777777" w:rsidTr="00DA37C1">
        <w:trPr>
          <w:trHeight w:val="29"/>
        </w:trPr>
        <w:tc>
          <w:tcPr>
            <w:tcW w:w="1848" w:type="dxa"/>
            <w:tcBorders>
              <w:top w:val="nil"/>
              <w:left w:val="single" w:sz="4" w:space="0" w:color="auto"/>
              <w:bottom w:val="nil"/>
              <w:right w:val="single" w:sz="4" w:space="0" w:color="auto"/>
            </w:tcBorders>
            <w:vAlign w:val="center"/>
          </w:tcPr>
          <w:p w14:paraId="4EB43D4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39EC22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8C10D7"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6ECF84"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1BB266" w14:textId="77777777" w:rsidR="00DA37C1" w:rsidRDefault="00DA37C1">
            <w:pPr>
              <w:pStyle w:val="TAC"/>
              <w:rPr>
                <w:lang w:val="en-US" w:eastAsia="zh-CN"/>
              </w:rPr>
            </w:pPr>
          </w:p>
        </w:tc>
      </w:tr>
      <w:tr w:rsidR="00DA37C1" w14:paraId="7EF4E82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3FDA38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70E5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6EF8F4"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516329"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55F069" w14:textId="77777777" w:rsidR="00DA37C1" w:rsidRDefault="00DA37C1">
            <w:pPr>
              <w:pStyle w:val="TAC"/>
              <w:rPr>
                <w:lang w:val="en-US" w:eastAsia="zh-CN"/>
              </w:rPr>
            </w:pPr>
          </w:p>
        </w:tc>
      </w:tr>
      <w:tr w:rsidR="00DA37C1" w14:paraId="68BB130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47AEB40" w14:textId="77777777" w:rsidR="00DA37C1" w:rsidRDefault="00DA37C1">
            <w:pPr>
              <w:pStyle w:val="TAC"/>
              <w:rPr>
                <w:lang w:val="en-US" w:eastAsia="zh-CN"/>
              </w:rPr>
            </w:pPr>
            <w:r>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hideMark/>
          </w:tcPr>
          <w:p w14:paraId="4A9FAA06" w14:textId="77777777" w:rsidR="00DA37C1" w:rsidRDefault="00DA37C1">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4A95B9"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5EC97A"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31641D0C" w14:textId="77777777" w:rsidR="00DA37C1" w:rsidRDefault="00DA37C1">
            <w:pPr>
              <w:pStyle w:val="TAC"/>
              <w:rPr>
                <w:lang w:val="en-US" w:eastAsia="zh-CN"/>
              </w:rPr>
            </w:pPr>
            <w:r>
              <w:rPr>
                <w:lang w:val="en-US" w:eastAsia="zh-CN"/>
              </w:rPr>
              <w:t>0</w:t>
            </w:r>
          </w:p>
        </w:tc>
      </w:tr>
      <w:tr w:rsidR="00DA37C1" w14:paraId="647E669D" w14:textId="77777777" w:rsidTr="00DA37C1">
        <w:trPr>
          <w:trHeight w:val="29"/>
        </w:trPr>
        <w:tc>
          <w:tcPr>
            <w:tcW w:w="1848" w:type="dxa"/>
            <w:tcBorders>
              <w:top w:val="nil"/>
              <w:left w:val="single" w:sz="4" w:space="0" w:color="auto"/>
              <w:bottom w:val="nil"/>
              <w:right w:val="single" w:sz="4" w:space="0" w:color="auto"/>
            </w:tcBorders>
            <w:vAlign w:val="center"/>
          </w:tcPr>
          <w:p w14:paraId="6BD5B9D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146BC08"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A8336F"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C9E976" w14:textId="77777777" w:rsidR="00DA37C1" w:rsidRDefault="00DA37C1">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90E4BCA" w14:textId="77777777" w:rsidR="00DA37C1" w:rsidRDefault="00DA37C1">
            <w:pPr>
              <w:pStyle w:val="TAC"/>
              <w:rPr>
                <w:lang w:val="en-US" w:eastAsia="zh-CN"/>
              </w:rPr>
            </w:pPr>
          </w:p>
        </w:tc>
      </w:tr>
      <w:tr w:rsidR="00DA37C1" w14:paraId="61699D1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03373E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F1F062"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9FB16C"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666390"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06514B" w14:textId="77777777" w:rsidR="00DA37C1" w:rsidRDefault="00DA37C1">
            <w:pPr>
              <w:pStyle w:val="TAC"/>
              <w:rPr>
                <w:lang w:val="en-US" w:eastAsia="zh-CN"/>
              </w:rPr>
            </w:pPr>
          </w:p>
        </w:tc>
      </w:tr>
      <w:tr w:rsidR="00DA37C1" w14:paraId="26F381F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BBD2679" w14:textId="77777777" w:rsidR="00DA37C1" w:rsidRDefault="00DA37C1">
            <w:pPr>
              <w:pStyle w:val="TAC"/>
              <w:rPr>
                <w:lang w:val="en-US" w:eastAsia="zh-CN"/>
              </w:rPr>
            </w:pPr>
            <w:r>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hideMark/>
          </w:tcPr>
          <w:p w14:paraId="1279A7A2" w14:textId="77777777" w:rsidR="00DA37C1" w:rsidRDefault="00DA37C1">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20A3C1"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36FBE7"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B6AB01F" w14:textId="77777777" w:rsidR="00DA37C1" w:rsidRDefault="00DA37C1">
            <w:pPr>
              <w:pStyle w:val="TAC"/>
              <w:rPr>
                <w:lang w:val="en-US" w:eastAsia="zh-CN"/>
              </w:rPr>
            </w:pPr>
            <w:r>
              <w:rPr>
                <w:lang w:val="en-US" w:eastAsia="zh-CN"/>
              </w:rPr>
              <w:t>0</w:t>
            </w:r>
          </w:p>
        </w:tc>
      </w:tr>
      <w:tr w:rsidR="00DA37C1" w14:paraId="5CCD28B5" w14:textId="77777777" w:rsidTr="00DA37C1">
        <w:trPr>
          <w:trHeight w:val="29"/>
        </w:trPr>
        <w:tc>
          <w:tcPr>
            <w:tcW w:w="1848" w:type="dxa"/>
            <w:tcBorders>
              <w:top w:val="nil"/>
              <w:left w:val="single" w:sz="4" w:space="0" w:color="auto"/>
              <w:bottom w:val="nil"/>
              <w:right w:val="single" w:sz="4" w:space="0" w:color="auto"/>
            </w:tcBorders>
            <w:vAlign w:val="center"/>
          </w:tcPr>
          <w:p w14:paraId="66CE698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7B336BD"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47AA34"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5979E9"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A6C480" w14:textId="77777777" w:rsidR="00DA37C1" w:rsidRDefault="00DA37C1">
            <w:pPr>
              <w:pStyle w:val="TAC"/>
              <w:rPr>
                <w:lang w:val="en-US" w:eastAsia="zh-CN"/>
              </w:rPr>
            </w:pPr>
          </w:p>
        </w:tc>
      </w:tr>
      <w:tr w:rsidR="00DA37C1" w14:paraId="32DDD42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59F892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DC8D5"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EE4C2C"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ED280D" w14:textId="77777777" w:rsidR="00DA37C1" w:rsidRDefault="00DA37C1">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263C24" w14:textId="77777777" w:rsidR="00DA37C1" w:rsidRDefault="00DA37C1">
            <w:pPr>
              <w:pStyle w:val="TAC"/>
              <w:rPr>
                <w:lang w:val="en-US" w:eastAsia="zh-CN"/>
              </w:rPr>
            </w:pPr>
          </w:p>
        </w:tc>
      </w:tr>
      <w:tr w:rsidR="00DA37C1" w14:paraId="401AE7C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3206996" w14:textId="77777777" w:rsidR="00DA37C1" w:rsidRDefault="00DA37C1">
            <w:pPr>
              <w:pStyle w:val="TAC"/>
              <w:rPr>
                <w:lang w:val="en-US" w:eastAsia="zh-CN"/>
              </w:rPr>
            </w:pPr>
            <w:r>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hideMark/>
          </w:tcPr>
          <w:p w14:paraId="0D7F4BD1" w14:textId="77777777" w:rsidR="00DA37C1" w:rsidRDefault="00DA37C1">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8C421E" w14:textId="77777777" w:rsidR="00DA37C1" w:rsidRDefault="00DA37C1">
            <w:pPr>
              <w:pStyle w:val="TAC"/>
              <w:rPr>
                <w:lang w:val="en-US" w:eastAsia="zh-CN"/>
              </w:rPr>
            </w:pPr>
            <w:r>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D1600A"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D5E276B" w14:textId="77777777" w:rsidR="00DA37C1" w:rsidRDefault="00DA37C1">
            <w:pPr>
              <w:pStyle w:val="TAC"/>
              <w:rPr>
                <w:lang w:val="en-US" w:eastAsia="zh-CN"/>
              </w:rPr>
            </w:pPr>
            <w:r>
              <w:rPr>
                <w:lang w:val="en-US" w:eastAsia="zh-CN"/>
              </w:rPr>
              <w:t>0</w:t>
            </w:r>
          </w:p>
        </w:tc>
      </w:tr>
      <w:tr w:rsidR="00DA37C1" w14:paraId="26B244A6" w14:textId="77777777" w:rsidTr="00DA37C1">
        <w:trPr>
          <w:trHeight w:val="29"/>
        </w:trPr>
        <w:tc>
          <w:tcPr>
            <w:tcW w:w="1848" w:type="dxa"/>
            <w:tcBorders>
              <w:top w:val="nil"/>
              <w:left w:val="single" w:sz="4" w:space="0" w:color="auto"/>
              <w:bottom w:val="nil"/>
              <w:right w:val="single" w:sz="4" w:space="0" w:color="auto"/>
            </w:tcBorders>
            <w:vAlign w:val="center"/>
          </w:tcPr>
          <w:p w14:paraId="633B523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5CE6218"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96298F"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C509B8" w14:textId="77777777" w:rsidR="00DA37C1" w:rsidRDefault="00DA37C1">
            <w:pPr>
              <w:pStyle w:val="TAC"/>
              <w:rPr>
                <w:rFonts w:ascii="Calibri" w:hAnsi="Calibri"/>
                <w:sz w:val="21"/>
                <w:lang w:val="en-US" w:eastAsia="zh-CN"/>
              </w:rPr>
            </w:pPr>
            <w:r>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212CF95" w14:textId="77777777" w:rsidR="00DA37C1" w:rsidRDefault="00DA37C1">
            <w:pPr>
              <w:pStyle w:val="TAC"/>
              <w:rPr>
                <w:lang w:val="en-US" w:eastAsia="zh-CN"/>
              </w:rPr>
            </w:pPr>
          </w:p>
        </w:tc>
      </w:tr>
      <w:tr w:rsidR="00DA37C1" w14:paraId="191E8C5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0004CA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8983ED"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96EC19"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EC3C1F" w14:textId="77777777" w:rsidR="00DA37C1" w:rsidRDefault="00DA37C1">
            <w:pPr>
              <w:pStyle w:val="TAC"/>
              <w:rPr>
                <w:rFonts w:ascii="Calibri" w:hAnsi="Calibri"/>
                <w:sz w:val="21"/>
                <w:lang w:val="en-US" w:eastAsia="zh-CN"/>
              </w:rPr>
            </w:pPr>
            <w:r>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DCB3E37" w14:textId="77777777" w:rsidR="00DA37C1" w:rsidRDefault="00DA37C1">
            <w:pPr>
              <w:pStyle w:val="TAC"/>
              <w:rPr>
                <w:lang w:val="en-US" w:eastAsia="zh-CN"/>
              </w:rPr>
            </w:pPr>
          </w:p>
        </w:tc>
      </w:tr>
      <w:tr w:rsidR="00DA37C1" w14:paraId="50422DC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3FB9118" w14:textId="77777777" w:rsidR="00DA37C1" w:rsidRDefault="00DA37C1">
            <w:pPr>
              <w:pStyle w:val="TAC"/>
              <w:rPr>
                <w:lang w:val="en-US" w:eastAsia="zh-CN"/>
              </w:rPr>
            </w:pPr>
            <w:r>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hideMark/>
          </w:tcPr>
          <w:p w14:paraId="24FA203C" w14:textId="77777777" w:rsidR="00DA37C1" w:rsidRDefault="00DA37C1">
            <w:pPr>
              <w:pStyle w:val="TAC"/>
              <w:rPr>
                <w:rFonts w:cs="Arial"/>
                <w:szCs w:val="18"/>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B36175"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AEA02B"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C436338" w14:textId="77777777" w:rsidR="00DA37C1" w:rsidRDefault="00DA37C1">
            <w:pPr>
              <w:pStyle w:val="TAC"/>
              <w:rPr>
                <w:lang w:val="en-US" w:eastAsia="zh-CN"/>
              </w:rPr>
            </w:pPr>
            <w:r>
              <w:rPr>
                <w:lang w:val="en-US" w:eastAsia="zh-CN"/>
              </w:rPr>
              <w:t>0</w:t>
            </w:r>
          </w:p>
        </w:tc>
      </w:tr>
      <w:tr w:rsidR="00DA37C1" w14:paraId="49E51A8B" w14:textId="77777777" w:rsidTr="00DA37C1">
        <w:trPr>
          <w:trHeight w:val="29"/>
        </w:trPr>
        <w:tc>
          <w:tcPr>
            <w:tcW w:w="1848" w:type="dxa"/>
            <w:tcBorders>
              <w:top w:val="nil"/>
              <w:left w:val="single" w:sz="4" w:space="0" w:color="auto"/>
              <w:bottom w:val="nil"/>
              <w:right w:val="single" w:sz="4" w:space="0" w:color="auto"/>
            </w:tcBorders>
            <w:vAlign w:val="center"/>
          </w:tcPr>
          <w:p w14:paraId="15E28A8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EEA0E9A"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EF971"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F45989"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BD5C7" w14:textId="77777777" w:rsidR="00DA37C1" w:rsidRDefault="00DA37C1">
            <w:pPr>
              <w:pStyle w:val="TAC"/>
              <w:rPr>
                <w:lang w:val="en-US" w:eastAsia="zh-CN"/>
              </w:rPr>
            </w:pPr>
          </w:p>
        </w:tc>
      </w:tr>
      <w:tr w:rsidR="00DA37C1" w14:paraId="780F0BF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5382BD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80100"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4B218E"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534C82" w14:textId="77777777" w:rsidR="00DA37C1" w:rsidRDefault="00DA37C1">
            <w:pPr>
              <w:pStyle w:val="TAC"/>
              <w:rPr>
                <w:rFonts w:ascii="Calibri" w:hAnsi="Calibri"/>
                <w:sz w:val="21"/>
                <w:lang w:val="en-US" w:eastAsia="zh-CN"/>
              </w:rPr>
            </w:pPr>
            <w:r>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AAADDE3" w14:textId="77777777" w:rsidR="00DA37C1" w:rsidRDefault="00DA37C1">
            <w:pPr>
              <w:pStyle w:val="TAC"/>
              <w:rPr>
                <w:lang w:val="en-US" w:eastAsia="zh-CN"/>
              </w:rPr>
            </w:pPr>
          </w:p>
        </w:tc>
      </w:tr>
      <w:tr w:rsidR="00DA37C1" w14:paraId="5BE1AB5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44A7C35" w14:textId="77777777" w:rsidR="00DA37C1" w:rsidRDefault="00DA37C1">
            <w:pPr>
              <w:pStyle w:val="TAC"/>
              <w:rPr>
                <w:lang w:val="en-US" w:eastAsia="zh-CN"/>
              </w:rPr>
            </w:pPr>
            <w:r>
              <w:rPr>
                <w:lang w:val="en-US" w:eastAsia="zh-CN"/>
              </w:rPr>
              <w:t>CA_n7A-n8A-n40A</w:t>
            </w:r>
          </w:p>
        </w:tc>
        <w:tc>
          <w:tcPr>
            <w:tcW w:w="1862" w:type="dxa"/>
            <w:tcBorders>
              <w:top w:val="single" w:sz="4" w:space="0" w:color="auto"/>
              <w:left w:val="single" w:sz="4" w:space="0" w:color="auto"/>
              <w:bottom w:val="nil"/>
              <w:right w:val="single" w:sz="4" w:space="0" w:color="auto"/>
            </w:tcBorders>
            <w:vAlign w:val="center"/>
            <w:hideMark/>
          </w:tcPr>
          <w:p w14:paraId="688C0519" w14:textId="77777777" w:rsidR="00DA37C1" w:rsidRDefault="00DA37C1">
            <w:pPr>
              <w:pStyle w:val="TAC"/>
              <w:rPr>
                <w:lang w:val="en-US" w:eastAsia="zh-CN"/>
              </w:rPr>
            </w:pPr>
            <w:r>
              <w:rPr>
                <w:lang w:val="en-US" w:eastAsia="zh-CN"/>
              </w:rPr>
              <w:t>CA_n7A-n8A</w:t>
            </w:r>
          </w:p>
          <w:p w14:paraId="5EAC760F" w14:textId="77777777" w:rsidR="00DA37C1" w:rsidRDefault="00DA37C1">
            <w:pPr>
              <w:pStyle w:val="TAC"/>
              <w:rPr>
                <w:lang w:val="en-US" w:eastAsia="zh-CN"/>
              </w:rPr>
            </w:pPr>
            <w:r>
              <w:rPr>
                <w:lang w:val="en-US" w:eastAsia="zh-CN"/>
              </w:rPr>
              <w:t>CA_n7A-n40A</w:t>
            </w:r>
          </w:p>
          <w:p w14:paraId="1939FF75" w14:textId="77777777" w:rsidR="00DA37C1" w:rsidRDefault="00DA37C1">
            <w:pPr>
              <w:pStyle w:val="TAC"/>
              <w:rPr>
                <w:rFonts w:cs="Arial"/>
                <w:szCs w:val="18"/>
                <w:lang w:val="en-US" w:eastAsia="zh-CN"/>
              </w:rPr>
            </w:pPr>
            <w:r>
              <w:rPr>
                <w:lang w:val="en-US" w:eastAsia="zh-CN"/>
              </w:rPr>
              <w:t>CA_n8A-n40A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09F575"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1A6E0F"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EFD0625" w14:textId="77777777" w:rsidR="00DA37C1" w:rsidRDefault="00DA37C1">
            <w:pPr>
              <w:pStyle w:val="TAC"/>
              <w:rPr>
                <w:lang w:val="en-US" w:eastAsia="zh-CN"/>
              </w:rPr>
            </w:pPr>
            <w:r>
              <w:rPr>
                <w:lang w:val="en-US" w:eastAsia="zh-CN"/>
              </w:rPr>
              <w:t>0</w:t>
            </w:r>
          </w:p>
        </w:tc>
      </w:tr>
      <w:tr w:rsidR="00DA37C1" w14:paraId="2C8A7C44" w14:textId="77777777" w:rsidTr="00DA37C1">
        <w:trPr>
          <w:trHeight w:val="29"/>
        </w:trPr>
        <w:tc>
          <w:tcPr>
            <w:tcW w:w="1848" w:type="dxa"/>
            <w:tcBorders>
              <w:top w:val="nil"/>
              <w:left w:val="single" w:sz="4" w:space="0" w:color="auto"/>
              <w:bottom w:val="nil"/>
              <w:right w:val="single" w:sz="4" w:space="0" w:color="auto"/>
            </w:tcBorders>
            <w:vAlign w:val="center"/>
          </w:tcPr>
          <w:p w14:paraId="7B76B95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4B01F50"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ADED3F"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7351AC"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10E76A" w14:textId="77777777" w:rsidR="00DA37C1" w:rsidRDefault="00DA37C1">
            <w:pPr>
              <w:pStyle w:val="TAC"/>
              <w:rPr>
                <w:lang w:val="en-US" w:eastAsia="zh-CN"/>
              </w:rPr>
            </w:pPr>
          </w:p>
        </w:tc>
      </w:tr>
      <w:tr w:rsidR="00DA37C1" w14:paraId="699C334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7CE145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F047EC"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03E02E" w14:textId="77777777" w:rsidR="00DA37C1" w:rsidRDefault="00DA37C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BC2E6F" w14:textId="77777777" w:rsidR="00DA37C1" w:rsidRDefault="00DA37C1">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194E3D8E" w14:textId="77777777" w:rsidR="00DA37C1" w:rsidRDefault="00DA37C1">
            <w:pPr>
              <w:pStyle w:val="TAC"/>
              <w:rPr>
                <w:lang w:val="en-US" w:eastAsia="zh-CN"/>
              </w:rPr>
            </w:pPr>
          </w:p>
        </w:tc>
      </w:tr>
      <w:tr w:rsidR="00DA37C1" w14:paraId="57C435E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867D13C" w14:textId="77777777" w:rsidR="00DA37C1" w:rsidRDefault="00DA37C1">
            <w:pPr>
              <w:pStyle w:val="TAC"/>
              <w:rPr>
                <w:lang w:val="en-US" w:eastAsia="zh-CN"/>
              </w:rPr>
            </w:pPr>
            <w:r>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hideMark/>
          </w:tcPr>
          <w:p w14:paraId="31D2A53E" w14:textId="77777777" w:rsidR="00DA37C1" w:rsidRDefault="00DA37C1">
            <w:pPr>
              <w:pStyle w:val="TAC"/>
              <w:rPr>
                <w:lang w:val="en-US" w:eastAsia="zh-CN"/>
              </w:rPr>
            </w:pPr>
            <w:r>
              <w:rPr>
                <w:lang w:val="en-US" w:eastAsia="zh-CN"/>
              </w:rPr>
              <w:t>CA_n7A-n8A</w:t>
            </w:r>
          </w:p>
          <w:p w14:paraId="791A0912" w14:textId="77777777" w:rsidR="00DA37C1" w:rsidRDefault="00DA37C1">
            <w:pPr>
              <w:pStyle w:val="TAC"/>
              <w:rPr>
                <w:lang w:val="en-US" w:eastAsia="zh-CN"/>
              </w:rPr>
            </w:pPr>
            <w:r>
              <w:rPr>
                <w:lang w:val="en-US" w:eastAsia="zh-CN"/>
              </w:rPr>
              <w:t>CA_n7A-n78A</w:t>
            </w:r>
          </w:p>
          <w:p w14:paraId="76DAF7AA" w14:textId="77777777" w:rsidR="00DA37C1" w:rsidRDefault="00DA37C1">
            <w:pPr>
              <w:pStyle w:val="TAC"/>
              <w:rPr>
                <w:rFonts w:cs="Arial"/>
                <w:szCs w:val="18"/>
                <w:lang w:val="en-US" w:eastAsia="zh-CN"/>
              </w:rPr>
            </w:pPr>
            <w:r>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5C25F9"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29ACFA"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CDDE5C3" w14:textId="77777777" w:rsidR="00DA37C1" w:rsidRDefault="00DA37C1">
            <w:pPr>
              <w:pStyle w:val="TAC"/>
              <w:rPr>
                <w:lang w:val="en-US" w:eastAsia="zh-CN"/>
              </w:rPr>
            </w:pPr>
            <w:r>
              <w:rPr>
                <w:lang w:val="en-US" w:eastAsia="zh-CN"/>
              </w:rPr>
              <w:t>0</w:t>
            </w:r>
          </w:p>
        </w:tc>
      </w:tr>
      <w:tr w:rsidR="00DA37C1" w14:paraId="0F79C7B1" w14:textId="77777777" w:rsidTr="00DA37C1">
        <w:trPr>
          <w:trHeight w:val="29"/>
        </w:trPr>
        <w:tc>
          <w:tcPr>
            <w:tcW w:w="1848" w:type="dxa"/>
            <w:tcBorders>
              <w:top w:val="nil"/>
              <w:left w:val="single" w:sz="4" w:space="0" w:color="auto"/>
              <w:bottom w:val="nil"/>
              <w:right w:val="single" w:sz="4" w:space="0" w:color="auto"/>
            </w:tcBorders>
            <w:vAlign w:val="center"/>
          </w:tcPr>
          <w:p w14:paraId="1D5453A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71B0A9C"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72D8B0"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EFC5DC" w14:textId="77777777" w:rsidR="00DA37C1" w:rsidRDefault="00DA37C1">
            <w:pPr>
              <w:pStyle w:val="TAC"/>
              <w:rPr>
                <w:rFonts w:ascii="Calibri" w:hAnsi="Calibri"/>
                <w:sz w:val="21"/>
                <w:lang w:val="en-US" w:eastAsia="zh-CN"/>
              </w:rPr>
            </w:pPr>
            <w:r>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864E61" w14:textId="77777777" w:rsidR="00DA37C1" w:rsidRDefault="00DA37C1">
            <w:pPr>
              <w:pStyle w:val="TAC"/>
              <w:rPr>
                <w:lang w:val="en-US" w:eastAsia="zh-CN"/>
              </w:rPr>
            </w:pPr>
          </w:p>
        </w:tc>
      </w:tr>
      <w:tr w:rsidR="00DA37C1" w14:paraId="6D48B95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DEE8CB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94A41"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C29088"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2F80FB"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73F347" w14:textId="77777777" w:rsidR="00DA37C1" w:rsidRDefault="00DA37C1">
            <w:pPr>
              <w:pStyle w:val="TAC"/>
              <w:rPr>
                <w:lang w:val="en-US" w:eastAsia="zh-CN"/>
              </w:rPr>
            </w:pPr>
          </w:p>
        </w:tc>
      </w:tr>
      <w:tr w:rsidR="00DA37C1" w14:paraId="255252F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9FA400E" w14:textId="77777777" w:rsidR="00DA37C1" w:rsidRDefault="00DA37C1">
            <w:pPr>
              <w:pStyle w:val="TAC"/>
              <w:rPr>
                <w:lang w:val="en-US" w:eastAsia="zh-CN"/>
              </w:rPr>
            </w:pPr>
            <w:r>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hideMark/>
          </w:tcPr>
          <w:p w14:paraId="307814A8" w14:textId="77777777" w:rsidR="00DA37C1" w:rsidRDefault="00DA37C1">
            <w:pPr>
              <w:pStyle w:val="TAC"/>
              <w:rPr>
                <w:rFonts w:cs="Arial"/>
                <w:szCs w:val="18"/>
                <w:lang w:val="en-US" w:eastAsia="zh-CN"/>
              </w:rPr>
            </w:pPr>
            <w:r>
              <w:rPr>
                <w:rFonts w:cs="Arial"/>
                <w:szCs w:val="18"/>
                <w:lang w:val="en-US" w:eastAsia="zh-CN"/>
              </w:rPr>
              <w:t>CA_n7A-n25A</w:t>
            </w:r>
          </w:p>
          <w:p w14:paraId="09BD3405" w14:textId="77777777" w:rsidR="00DA37C1" w:rsidRDefault="00DA37C1">
            <w:pPr>
              <w:pStyle w:val="TAC"/>
              <w:rPr>
                <w:rFonts w:cs="Arial"/>
                <w:szCs w:val="18"/>
                <w:lang w:val="en-US" w:eastAsia="zh-CN"/>
              </w:rPr>
            </w:pPr>
            <w:r>
              <w:rPr>
                <w:rFonts w:cs="Arial"/>
                <w:szCs w:val="18"/>
                <w:lang w:val="en-US" w:eastAsia="zh-CN"/>
              </w:rPr>
              <w:t>CA_n7A-n66A</w:t>
            </w:r>
          </w:p>
          <w:p w14:paraId="3A816621" w14:textId="77777777" w:rsidR="00DA37C1" w:rsidRDefault="00DA37C1">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37D051"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3F5C1D"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ABD9037" w14:textId="77777777" w:rsidR="00DA37C1" w:rsidRDefault="00DA37C1">
            <w:pPr>
              <w:pStyle w:val="TAC"/>
              <w:rPr>
                <w:lang w:val="en-US" w:eastAsia="zh-CN"/>
              </w:rPr>
            </w:pPr>
            <w:r>
              <w:rPr>
                <w:lang w:val="en-US" w:eastAsia="zh-CN"/>
              </w:rPr>
              <w:t>0</w:t>
            </w:r>
          </w:p>
        </w:tc>
      </w:tr>
      <w:tr w:rsidR="00DA37C1" w14:paraId="64CB20D0" w14:textId="77777777" w:rsidTr="00DA37C1">
        <w:trPr>
          <w:trHeight w:val="29"/>
        </w:trPr>
        <w:tc>
          <w:tcPr>
            <w:tcW w:w="1848" w:type="dxa"/>
            <w:tcBorders>
              <w:top w:val="nil"/>
              <w:left w:val="single" w:sz="4" w:space="0" w:color="auto"/>
              <w:bottom w:val="nil"/>
              <w:right w:val="single" w:sz="4" w:space="0" w:color="auto"/>
            </w:tcBorders>
            <w:vAlign w:val="center"/>
          </w:tcPr>
          <w:p w14:paraId="624698E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9651D2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1C3A55"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F6AE91"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93A26E" w14:textId="77777777" w:rsidR="00DA37C1" w:rsidRDefault="00DA37C1">
            <w:pPr>
              <w:pStyle w:val="TAC"/>
              <w:rPr>
                <w:lang w:val="en-US" w:eastAsia="zh-CN"/>
              </w:rPr>
            </w:pPr>
          </w:p>
        </w:tc>
      </w:tr>
      <w:tr w:rsidR="00DA37C1" w14:paraId="23CF043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FB6B70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97B3B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D5AA0C"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E98E44"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037C93" w14:textId="77777777" w:rsidR="00DA37C1" w:rsidRDefault="00DA37C1">
            <w:pPr>
              <w:pStyle w:val="TAC"/>
              <w:rPr>
                <w:lang w:val="en-US" w:eastAsia="zh-CN"/>
              </w:rPr>
            </w:pPr>
          </w:p>
        </w:tc>
      </w:tr>
      <w:tr w:rsidR="00DA37C1" w14:paraId="3F4FDC5A"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57E2AD7E" w14:textId="77777777" w:rsidR="00DA37C1" w:rsidRDefault="00DA37C1">
            <w:pPr>
              <w:pStyle w:val="TAC"/>
              <w:rPr>
                <w:lang w:val="en-US" w:eastAsia="zh-CN"/>
              </w:rPr>
            </w:pPr>
            <w:r>
              <w:rPr>
                <w:lang w:val="en-US" w:eastAsia="zh-CN"/>
              </w:rPr>
              <w:t>CA_n7A-n25(2A)-n66A</w:t>
            </w:r>
          </w:p>
        </w:tc>
        <w:tc>
          <w:tcPr>
            <w:tcW w:w="1862" w:type="dxa"/>
            <w:tcBorders>
              <w:top w:val="single" w:sz="4" w:space="0" w:color="auto"/>
              <w:left w:val="single" w:sz="4" w:space="0" w:color="auto"/>
              <w:bottom w:val="nil"/>
              <w:right w:val="single" w:sz="4" w:space="0" w:color="auto"/>
            </w:tcBorders>
            <w:hideMark/>
          </w:tcPr>
          <w:p w14:paraId="2E2694FD" w14:textId="77777777" w:rsidR="00DA37C1" w:rsidRDefault="00DA37C1">
            <w:pPr>
              <w:pStyle w:val="TAC"/>
              <w:rPr>
                <w:rFonts w:cs="Arial"/>
                <w:szCs w:val="18"/>
                <w:lang w:eastAsia="zh-CN"/>
              </w:rPr>
            </w:pPr>
            <w:r>
              <w:rPr>
                <w:rFonts w:cs="Arial"/>
                <w:szCs w:val="18"/>
                <w:lang w:eastAsia="zh-CN"/>
              </w:rPr>
              <w:t>CA_n7A-n25A</w:t>
            </w:r>
          </w:p>
          <w:p w14:paraId="192E7C10" w14:textId="77777777" w:rsidR="00DA37C1" w:rsidRDefault="00DA37C1">
            <w:pPr>
              <w:pStyle w:val="TAC"/>
              <w:rPr>
                <w:rFonts w:cs="Arial"/>
                <w:szCs w:val="18"/>
                <w:lang w:eastAsia="zh-CN"/>
              </w:rPr>
            </w:pPr>
            <w:r>
              <w:rPr>
                <w:rFonts w:cs="Arial"/>
                <w:szCs w:val="18"/>
                <w:lang w:eastAsia="zh-CN"/>
              </w:rPr>
              <w:t>CA_n7A-n66A</w:t>
            </w:r>
          </w:p>
          <w:p w14:paraId="275A3699" w14:textId="77777777" w:rsidR="00DA37C1" w:rsidRDefault="00DA37C1">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4AED5BAE"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E302B9" w14:textId="77777777" w:rsidR="00DA37C1" w:rsidRDefault="00DA37C1">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5EC24E3" w14:textId="77777777" w:rsidR="00DA37C1" w:rsidRDefault="00DA37C1">
            <w:pPr>
              <w:pStyle w:val="TAC"/>
              <w:rPr>
                <w:lang w:val="en-US" w:eastAsia="zh-CN"/>
              </w:rPr>
            </w:pPr>
            <w:r>
              <w:rPr>
                <w:lang w:val="en-US" w:eastAsia="zh-CN"/>
              </w:rPr>
              <w:t>0</w:t>
            </w:r>
          </w:p>
        </w:tc>
      </w:tr>
      <w:tr w:rsidR="00DA37C1" w14:paraId="7B47249B" w14:textId="77777777" w:rsidTr="00DA37C1">
        <w:trPr>
          <w:trHeight w:val="29"/>
        </w:trPr>
        <w:tc>
          <w:tcPr>
            <w:tcW w:w="1848" w:type="dxa"/>
            <w:tcBorders>
              <w:top w:val="nil"/>
              <w:left w:val="single" w:sz="4" w:space="0" w:color="auto"/>
              <w:bottom w:val="nil"/>
              <w:right w:val="single" w:sz="4" w:space="0" w:color="auto"/>
            </w:tcBorders>
          </w:tcPr>
          <w:p w14:paraId="75C531E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2918302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FFC1BB7"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C00344" w14:textId="77777777" w:rsidR="00DA37C1" w:rsidRDefault="00DA37C1">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5249FBA1" w14:textId="77777777" w:rsidR="00DA37C1" w:rsidRDefault="00DA37C1">
            <w:pPr>
              <w:pStyle w:val="TAC"/>
              <w:rPr>
                <w:lang w:val="en-US" w:eastAsia="zh-CN"/>
              </w:rPr>
            </w:pPr>
          </w:p>
        </w:tc>
      </w:tr>
      <w:tr w:rsidR="00DA37C1" w14:paraId="31896B7A" w14:textId="77777777" w:rsidTr="00DA37C1">
        <w:trPr>
          <w:trHeight w:val="29"/>
        </w:trPr>
        <w:tc>
          <w:tcPr>
            <w:tcW w:w="1848" w:type="dxa"/>
            <w:tcBorders>
              <w:top w:val="nil"/>
              <w:left w:val="single" w:sz="4" w:space="0" w:color="auto"/>
              <w:bottom w:val="single" w:sz="4" w:space="0" w:color="auto"/>
              <w:right w:val="single" w:sz="4" w:space="0" w:color="auto"/>
            </w:tcBorders>
          </w:tcPr>
          <w:p w14:paraId="7354355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8EF4C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751CD6A"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4221CA" w14:textId="77777777" w:rsidR="00DA37C1" w:rsidRDefault="00DA37C1">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C173642" w14:textId="77777777" w:rsidR="00DA37C1" w:rsidRDefault="00DA37C1">
            <w:pPr>
              <w:pStyle w:val="TAC"/>
              <w:rPr>
                <w:lang w:val="en-US" w:eastAsia="zh-CN"/>
              </w:rPr>
            </w:pPr>
          </w:p>
        </w:tc>
      </w:tr>
      <w:tr w:rsidR="00DA37C1" w14:paraId="2A32FC6D"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7FECF791" w14:textId="77777777" w:rsidR="00DA37C1" w:rsidRDefault="00DA37C1">
            <w:pPr>
              <w:pStyle w:val="TAC"/>
              <w:rPr>
                <w:lang w:val="en-US" w:eastAsia="zh-CN"/>
              </w:rPr>
            </w:pPr>
            <w:r>
              <w:rPr>
                <w:lang w:val="en-US" w:eastAsia="zh-CN"/>
              </w:rPr>
              <w:t>CA_n7A-n25(2A)-n66(2A)</w:t>
            </w:r>
          </w:p>
        </w:tc>
        <w:tc>
          <w:tcPr>
            <w:tcW w:w="1862" w:type="dxa"/>
            <w:tcBorders>
              <w:top w:val="single" w:sz="4" w:space="0" w:color="auto"/>
              <w:left w:val="single" w:sz="4" w:space="0" w:color="auto"/>
              <w:bottom w:val="nil"/>
              <w:right w:val="single" w:sz="4" w:space="0" w:color="auto"/>
            </w:tcBorders>
            <w:hideMark/>
          </w:tcPr>
          <w:p w14:paraId="40E2641F" w14:textId="77777777" w:rsidR="00DA37C1" w:rsidRDefault="00DA37C1">
            <w:pPr>
              <w:pStyle w:val="TAC"/>
              <w:rPr>
                <w:rFonts w:cs="Arial"/>
                <w:szCs w:val="18"/>
                <w:lang w:eastAsia="zh-CN"/>
              </w:rPr>
            </w:pPr>
            <w:r>
              <w:rPr>
                <w:rFonts w:cs="Arial"/>
                <w:szCs w:val="18"/>
                <w:lang w:eastAsia="zh-CN"/>
              </w:rPr>
              <w:t>CA_n7A-n25A</w:t>
            </w:r>
          </w:p>
          <w:p w14:paraId="4827C936" w14:textId="77777777" w:rsidR="00DA37C1" w:rsidRDefault="00DA37C1">
            <w:pPr>
              <w:pStyle w:val="TAC"/>
              <w:rPr>
                <w:rFonts w:cs="Arial"/>
                <w:szCs w:val="18"/>
                <w:lang w:eastAsia="zh-CN"/>
              </w:rPr>
            </w:pPr>
            <w:r>
              <w:rPr>
                <w:rFonts w:cs="Arial"/>
                <w:szCs w:val="18"/>
                <w:lang w:eastAsia="zh-CN"/>
              </w:rPr>
              <w:t>CA_n7A-n66A</w:t>
            </w:r>
          </w:p>
          <w:p w14:paraId="395EEF30" w14:textId="77777777" w:rsidR="00DA37C1" w:rsidRDefault="00DA37C1">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0A0AE4B9"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F55057" w14:textId="77777777" w:rsidR="00DA37C1" w:rsidRDefault="00DA37C1">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4181039" w14:textId="77777777" w:rsidR="00DA37C1" w:rsidRDefault="00DA37C1">
            <w:pPr>
              <w:pStyle w:val="TAC"/>
              <w:rPr>
                <w:lang w:val="en-US" w:eastAsia="zh-CN"/>
              </w:rPr>
            </w:pPr>
            <w:r>
              <w:rPr>
                <w:lang w:val="en-US" w:eastAsia="zh-CN"/>
              </w:rPr>
              <w:t>0</w:t>
            </w:r>
          </w:p>
        </w:tc>
      </w:tr>
      <w:tr w:rsidR="00DA37C1" w14:paraId="45C1C483" w14:textId="77777777" w:rsidTr="00DA37C1">
        <w:trPr>
          <w:trHeight w:val="29"/>
        </w:trPr>
        <w:tc>
          <w:tcPr>
            <w:tcW w:w="1848" w:type="dxa"/>
            <w:tcBorders>
              <w:top w:val="nil"/>
              <w:left w:val="single" w:sz="4" w:space="0" w:color="auto"/>
              <w:bottom w:val="nil"/>
              <w:right w:val="single" w:sz="4" w:space="0" w:color="auto"/>
            </w:tcBorders>
          </w:tcPr>
          <w:p w14:paraId="010AB16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12445AB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357FA76"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30751E" w14:textId="77777777" w:rsidR="00DA37C1" w:rsidRDefault="00DA37C1">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7B09E5CC" w14:textId="77777777" w:rsidR="00DA37C1" w:rsidRDefault="00DA37C1">
            <w:pPr>
              <w:pStyle w:val="TAC"/>
              <w:rPr>
                <w:lang w:val="en-US" w:eastAsia="zh-CN"/>
              </w:rPr>
            </w:pPr>
          </w:p>
        </w:tc>
      </w:tr>
      <w:tr w:rsidR="00DA37C1" w14:paraId="1CB26070" w14:textId="77777777" w:rsidTr="00DA37C1">
        <w:trPr>
          <w:trHeight w:val="29"/>
        </w:trPr>
        <w:tc>
          <w:tcPr>
            <w:tcW w:w="1848" w:type="dxa"/>
            <w:tcBorders>
              <w:top w:val="nil"/>
              <w:left w:val="single" w:sz="4" w:space="0" w:color="auto"/>
              <w:bottom w:val="single" w:sz="4" w:space="0" w:color="auto"/>
              <w:right w:val="single" w:sz="4" w:space="0" w:color="auto"/>
            </w:tcBorders>
          </w:tcPr>
          <w:p w14:paraId="359CA3B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54274C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187F94B"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73B91F" w14:textId="77777777" w:rsidR="00DA37C1" w:rsidRDefault="00DA37C1">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A918BF0" w14:textId="77777777" w:rsidR="00DA37C1" w:rsidRDefault="00DA37C1">
            <w:pPr>
              <w:pStyle w:val="TAC"/>
              <w:rPr>
                <w:lang w:val="en-US" w:eastAsia="zh-CN"/>
              </w:rPr>
            </w:pPr>
          </w:p>
        </w:tc>
      </w:tr>
      <w:tr w:rsidR="00DA37C1" w14:paraId="6381BCB4"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022A71E6" w14:textId="77777777" w:rsidR="00DA37C1" w:rsidRDefault="00DA37C1">
            <w:pPr>
              <w:pStyle w:val="TAC"/>
              <w:rPr>
                <w:lang w:val="en-US" w:eastAsia="zh-CN"/>
              </w:rPr>
            </w:pPr>
            <w:r>
              <w:rPr>
                <w:lang w:val="en-US" w:eastAsia="zh-CN"/>
              </w:rPr>
              <w:t>CA_n7A-n25A-n66(2A)</w:t>
            </w:r>
          </w:p>
        </w:tc>
        <w:tc>
          <w:tcPr>
            <w:tcW w:w="1862" w:type="dxa"/>
            <w:tcBorders>
              <w:top w:val="single" w:sz="4" w:space="0" w:color="auto"/>
              <w:left w:val="single" w:sz="4" w:space="0" w:color="auto"/>
              <w:bottom w:val="nil"/>
              <w:right w:val="single" w:sz="4" w:space="0" w:color="auto"/>
            </w:tcBorders>
            <w:hideMark/>
          </w:tcPr>
          <w:p w14:paraId="3160236D" w14:textId="77777777" w:rsidR="00DA37C1" w:rsidRDefault="00DA37C1">
            <w:pPr>
              <w:pStyle w:val="TAC"/>
              <w:rPr>
                <w:rFonts w:cs="Arial"/>
                <w:szCs w:val="18"/>
                <w:lang w:eastAsia="zh-CN"/>
              </w:rPr>
            </w:pPr>
            <w:r>
              <w:rPr>
                <w:rFonts w:cs="Arial"/>
                <w:szCs w:val="18"/>
                <w:lang w:eastAsia="zh-CN"/>
              </w:rPr>
              <w:t>CA_n7A-n25A</w:t>
            </w:r>
          </w:p>
          <w:p w14:paraId="503BE025" w14:textId="77777777" w:rsidR="00DA37C1" w:rsidRDefault="00DA37C1">
            <w:pPr>
              <w:pStyle w:val="TAC"/>
              <w:rPr>
                <w:rFonts w:cs="Arial"/>
                <w:szCs w:val="18"/>
                <w:lang w:eastAsia="zh-CN"/>
              </w:rPr>
            </w:pPr>
            <w:r>
              <w:rPr>
                <w:rFonts w:cs="Arial"/>
                <w:szCs w:val="18"/>
                <w:lang w:eastAsia="zh-CN"/>
              </w:rPr>
              <w:t>CA_n7A-n66A</w:t>
            </w:r>
          </w:p>
          <w:p w14:paraId="2412CA3A" w14:textId="77777777" w:rsidR="00DA37C1" w:rsidRDefault="00DA37C1">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7FE4E44A"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16E731" w14:textId="77777777" w:rsidR="00DA37C1" w:rsidRDefault="00DA37C1">
            <w:pPr>
              <w:pStyle w:val="TAC"/>
              <w:rPr>
                <w:lang w:val="en-US" w:eastAsia="zh-CN"/>
              </w:rPr>
            </w:pPr>
            <w:r>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8B00378" w14:textId="77777777" w:rsidR="00DA37C1" w:rsidRDefault="00DA37C1">
            <w:pPr>
              <w:pStyle w:val="TAC"/>
              <w:rPr>
                <w:lang w:val="en-US" w:eastAsia="zh-CN"/>
              </w:rPr>
            </w:pPr>
            <w:r>
              <w:rPr>
                <w:lang w:val="en-US" w:eastAsia="zh-CN"/>
              </w:rPr>
              <w:t>0</w:t>
            </w:r>
          </w:p>
        </w:tc>
      </w:tr>
      <w:tr w:rsidR="00DA37C1" w14:paraId="39172921" w14:textId="77777777" w:rsidTr="00DA37C1">
        <w:trPr>
          <w:trHeight w:val="29"/>
        </w:trPr>
        <w:tc>
          <w:tcPr>
            <w:tcW w:w="1848" w:type="dxa"/>
            <w:tcBorders>
              <w:top w:val="nil"/>
              <w:left w:val="single" w:sz="4" w:space="0" w:color="auto"/>
              <w:bottom w:val="nil"/>
              <w:right w:val="single" w:sz="4" w:space="0" w:color="auto"/>
            </w:tcBorders>
          </w:tcPr>
          <w:p w14:paraId="0331226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0F00A6A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707009C"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AF2F45" w14:textId="77777777" w:rsidR="00DA37C1" w:rsidRDefault="00DA37C1">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25B558AA" w14:textId="77777777" w:rsidR="00DA37C1" w:rsidRDefault="00DA37C1">
            <w:pPr>
              <w:pStyle w:val="TAC"/>
              <w:rPr>
                <w:lang w:val="en-US" w:eastAsia="zh-CN"/>
              </w:rPr>
            </w:pPr>
          </w:p>
        </w:tc>
      </w:tr>
      <w:tr w:rsidR="00DA37C1" w14:paraId="35B97323" w14:textId="77777777" w:rsidTr="00DA37C1">
        <w:trPr>
          <w:trHeight w:val="29"/>
        </w:trPr>
        <w:tc>
          <w:tcPr>
            <w:tcW w:w="1848" w:type="dxa"/>
            <w:tcBorders>
              <w:top w:val="nil"/>
              <w:left w:val="single" w:sz="4" w:space="0" w:color="auto"/>
              <w:bottom w:val="single" w:sz="4" w:space="0" w:color="auto"/>
              <w:right w:val="single" w:sz="4" w:space="0" w:color="auto"/>
            </w:tcBorders>
          </w:tcPr>
          <w:p w14:paraId="4891B9B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98F974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4AC2051"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6097DF" w14:textId="77777777" w:rsidR="00DA37C1" w:rsidRDefault="00DA37C1">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6AF14AF" w14:textId="77777777" w:rsidR="00DA37C1" w:rsidRDefault="00DA37C1">
            <w:pPr>
              <w:pStyle w:val="TAC"/>
              <w:rPr>
                <w:lang w:val="en-US" w:eastAsia="zh-CN"/>
              </w:rPr>
            </w:pPr>
          </w:p>
        </w:tc>
      </w:tr>
      <w:tr w:rsidR="00DA37C1" w14:paraId="5489FC35"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2682DF68" w14:textId="77777777" w:rsidR="00DA37C1" w:rsidRDefault="00DA37C1">
            <w:pPr>
              <w:pStyle w:val="TAC"/>
              <w:rPr>
                <w:lang w:val="en-US" w:eastAsia="zh-CN"/>
              </w:rPr>
            </w:pPr>
            <w:r>
              <w:rPr>
                <w:lang w:val="en-US" w:eastAsia="zh-CN"/>
              </w:rPr>
              <w:t>CA_n7(2A)-n25A-n66A</w:t>
            </w:r>
          </w:p>
        </w:tc>
        <w:tc>
          <w:tcPr>
            <w:tcW w:w="1862" w:type="dxa"/>
            <w:tcBorders>
              <w:top w:val="single" w:sz="4" w:space="0" w:color="auto"/>
              <w:left w:val="single" w:sz="4" w:space="0" w:color="auto"/>
              <w:bottom w:val="nil"/>
              <w:right w:val="single" w:sz="4" w:space="0" w:color="auto"/>
            </w:tcBorders>
            <w:hideMark/>
          </w:tcPr>
          <w:p w14:paraId="05C15C85" w14:textId="77777777" w:rsidR="00DA37C1" w:rsidRDefault="00DA37C1">
            <w:pPr>
              <w:pStyle w:val="TAC"/>
              <w:rPr>
                <w:rFonts w:cs="Arial"/>
                <w:szCs w:val="18"/>
                <w:lang w:eastAsia="zh-CN"/>
              </w:rPr>
            </w:pPr>
            <w:r>
              <w:rPr>
                <w:rFonts w:cs="Arial"/>
                <w:szCs w:val="18"/>
                <w:lang w:eastAsia="zh-CN"/>
              </w:rPr>
              <w:t>CA_n7A-n25A</w:t>
            </w:r>
          </w:p>
          <w:p w14:paraId="66071595" w14:textId="77777777" w:rsidR="00DA37C1" w:rsidRDefault="00DA37C1">
            <w:pPr>
              <w:pStyle w:val="TAC"/>
              <w:rPr>
                <w:rFonts w:cs="Arial"/>
                <w:szCs w:val="18"/>
                <w:lang w:eastAsia="zh-CN"/>
              </w:rPr>
            </w:pPr>
            <w:r>
              <w:rPr>
                <w:rFonts w:cs="Arial"/>
                <w:szCs w:val="18"/>
                <w:lang w:eastAsia="zh-CN"/>
              </w:rPr>
              <w:t>CA_n7A-n66A</w:t>
            </w:r>
          </w:p>
          <w:p w14:paraId="38D3E8F8" w14:textId="77777777" w:rsidR="00DA37C1" w:rsidRDefault="00DA37C1">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349D44E4"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68ADA8" w14:textId="77777777" w:rsidR="00DA37C1" w:rsidRDefault="00DA37C1">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1ADABCCE" w14:textId="77777777" w:rsidR="00DA37C1" w:rsidRDefault="00DA37C1">
            <w:pPr>
              <w:pStyle w:val="TAC"/>
              <w:rPr>
                <w:lang w:val="en-US" w:eastAsia="zh-CN"/>
              </w:rPr>
            </w:pPr>
            <w:r>
              <w:rPr>
                <w:lang w:val="en-US" w:eastAsia="zh-CN"/>
              </w:rPr>
              <w:t>0</w:t>
            </w:r>
          </w:p>
        </w:tc>
      </w:tr>
      <w:tr w:rsidR="00DA37C1" w14:paraId="06D23BB1" w14:textId="77777777" w:rsidTr="00DA37C1">
        <w:trPr>
          <w:trHeight w:val="29"/>
        </w:trPr>
        <w:tc>
          <w:tcPr>
            <w:tcW w:w="1848" w:type="dxa"/>
            <w:tcBorders>
              <w:top w:val="nil"/>
              <w:left w:val="single" w:sz="4" w:space="0" w:color="auto"/>
              <w:bottom w:val="nil"/>
              <w:right w:val="single" w:sz="4" w:space="0" w:color="auto"/>
            </w:tcBorders>
          </w:tcPr>
          <w:p w14:paraId="4C9D612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4CA4340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26E1411"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04AA3D" w14:textId="77777777" w:rsidR="00DA37C1" w:rsidRDefault="00DA37C1">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2203CCBD" w14:textId="77777777" w:rsidR="00DA37C1" w:rsidRDefault="00DA37C1">
            <w:pPr>
              <w:pStyle w:val="TAC"/>
              <w:rPr>
                <w:lang w:val="en-US" w:eastAsia="zh-CN"/>
              </w:rPr>
            </w:pPr>
          </w:p>
        </w:tc>
      </w:tr>
      <w:tr w:rsidR="00DA37C1" w14:paraId="24E7C256" w14:textId="77777777" w:rsidTr="00DA37C1">
        <w:trPr>
          <w:trHeight w:val="29"/>
        </w:trPr>
        <w:tc>
          <w:tcPr>
            <w:tcW w:w="1848" w:type="dxa"/>
            <w:tcBorders>
              <w:top w:val="nil"/>
              <w:left w:val="single" w:sz="4" w:space="0" w:color="auto"/>
              <w:bottom w:val="single" w:sz="4" w:space="0" w:color="auto"/>
              <w:right w:val="single" w:sz="4" w:space="0" w:color="auto"/>
            </w:tcBorders>
          </w:tcPr>
          <w:p w14:paraId="4A489E4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EED3E1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E73136D"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BD231A" w14:textId="77777777" w:rsidR="00DA37C1" w:rsidRDefault="00DA37C1">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5F86282" w14:textId="77777777" w:rsidR="00DA37C1" w:rsidRDefault="00DA37C1">
            <w:pPr>
              <w:pStyle w:val="TAC"/>
              <w:rPr>
                <w:lang w:val="en-US" w:eastAsia="zh-CN"/>
              </w:rPr>
            </w:pPr>
          </w:p>
        </w:tc>
      </w:tr>
      <w:tr w:rsidR="00DA37C1" w14:paraId="30E390E3"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6A171E0E" w14:textId="77777777" w:rsidR="00DA37C1" w:rsidRDefault="00DA37C1">
            <w:pPr>
              <w:pStyle w:val="TAC"/>
              <w:rPr>
                <w:lang w:val="en-US" w:eastAsia="zh-CN"/>
              </w:rPr>
            </w:pPr>
            <w:r>
              <w:rPr>
                <w:lang w:val="en-US" w:eastAsia="zh-CN"/>
              </w:rPr>
              <w:t>CA_n7(2A)-n25(2A)-n66A</w:t>
            </w:r>
          </w:p>
        </w:tc>
        <w:tc>
          <w:tcPr>
            <w:tcW w:w="1862" w:type="dxa"/>
            <w:tcBorders>
              <w:top w:val="single" w:sz="4" w:space="0" w:color="auto"/>
              <w:left w:val="single" w:sz="4" w:space="0" w:color="auto"/>
              <w:bottom w:val="nil"/>
              <w:right w:val="single" w:sz="4" w:space="0" w:color="auto"/>
            </w:tcBorders>
            <w:hideMark/>
          </w:tcPr>
          <w:p w14:paraId="13E8DD80" w14:textId="77777777" w:rsidR="00DA37C1" w:rsidRDefault="00DA37C1">
            <w:pPr>
              <w:pStyle w:val="TAC"/>
              <w:rPr>
                <w:rFonts w:cs="Arial"/>
                <w:szCs w:val="18"/>
                <w:lang w:eastAsia="zh-CN"/>
              </w:rPr>
            </w:pPr>
            <w:r>
              <w:rPr>
                <w:rFonts w:cs="Arial"/>
                <w:szCs w:val="18"/>
                <w:lang w:eastAsia="zh-CN"/>
              </w:rPr>
              <w:t>CA_n7A-n25A</w:t>
            </w:r>
          </w:p>
          <w:p w14:paraId="678625E1" w14:textId="77777777" w:rsidR="00DA37C1" w:rsidRDefault="00DA37C1">
            <w:pPr>
              <w:pStyle w:val="TAC"/>
              <w:rPr>
                <w:rFonts w:cs="Arial"/>
                <w:szCs w:val="18"/>
                <w:lang w:eastAsia="zh-CN"/>
              </w:rPr>
            </w:pPr>
            <w:r>
              <w:rPr>
                <w:rFonts w:cs="Arial"/>
                <w:szCs w:val="18"/>
                <w:lang w:eastAsia="zh-CN"/>
              </w:rPr>
              <w:t>CA_n7A-n66A</w:t>
            </w:r>
          </w:p>
          <w:p w14:paraId="2068134A" w14:textId="77777777" w:rsidR="00DA37C1" w:rsidRDefault="00DA37C1">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53B8BC99"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2814B1" w14:textId="77777777" w:rsidR="00DA37C1" w:rsidRDefault="00DA37C1">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29AEC5B6" w14:textId="77777777" w:rsidR="00DA37C1" w:rsidRDefault="00DA37C1">
            <w:pPr>
              <w:pStyle w:val="TAC"/>
              <w:rPr>
                <w:lang w:val="en-US" w:eastAsia="zh-CN"/>
              </w:rPr>
            </w:pPr>
            <w:r>
              <w:rPr>
                <w:lang w:val="en-US" w:eastAsia="zh-CN"/>
              </w:rPr>
              <w:t>0</w:t>
            </w:r>
          </w:p>
        </w:tc>
      </w:tr>
      <w:tr w:rsidR="00DA37C1" w14:paraId="5670FDEF" w14:textId="77777777" w:rsidTr="00DA37C1">
        <w:trPr>
          <w:trHeight w:val="29"/>
        </w:trPr>
        <w:tc>
          <w:tcPr>
            <w:tcW w:w="1848" w:type="dxa"/>
            <w:tcBorders>
              <w:top w:val="nil"/>
              <w:left w:val="single" w:sz="4" w:space="0" w:color="auto"/>
              <w:bottom w:val="nil"/>
              <w:right w:val="single" w:sz="4" w:space="0" w:color="auto"/>
            </w:tcBorders>
          </w:tcPr>
          <w:p w14:paraId="253A300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4451550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F380199"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A247CA" w14:textId="77777777" w:rsidR="00DA37C1" w:rsidRDefault="00DA37C1">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46A8D7F0" w14:textId="77777777" w:rsidR="00DA37C1" w:rsidRDefault="00DA37C1">
            <w:pPr>
              <w:pStyle w:val="TAC"/>
              <w:rPr>
                <w:lang w:val="en-US" w:eastAsia="zh-CN"/>
              </w:rPr>
            </w:pPr>
          </w:p>
        </w:tc>
      </w:tr>
      <w:tr w:rsidR="00DA37C1" w14:paraId="78A229EB" w14:textId="77777777" w:rsidTr="00DA37C1">
        <w:trPr>
          <w:trHeight w:val="29"/>
        </w:trPr>
        <w:tc>
          <w:tcPr>
            <w:tcW w:w="1848" w:type="dxa"/>
            <w:tcBorders>
              <w:top w:val="nil"/>
              <w:left w:val="single" w:sz="4" w:space="0" w:color="auto"/>
              <w:bottom w:val="single" w:sz="4" w:space="0" w:color="auto"/>
              <w:right w:val="single" w:sz="4" w:space="0" w:color="auto"/>
            </w:tcBorders>
          </w:tcPr>
          <w:p w14:paraId="47CA9B4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2B4E53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0CB3033"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04E299" w14:textId="77777777" w:rsidR="00DA37C1" w:rsidRDefault="00DA37C1">
            <w:pPr>
              <w:pStyle w:val="TAC"/>
              <w:rPr>
                <w:lang w:val="en-US" w:eastAsia="zh-CN"/>
              </w:rPr>
            </w:pPr>
            <w:r>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C761220" w14:textId="77777777" w:rsidR="00DA37C1" w:rsidRDefault="00DA37C1">
            <w:pPr>
              <w:pStyle w:val="TAC"/>
              <w:rPr>
                <w:lang w:val="en-US" w:eastAsia="zh-CN"/>
              </w:rPr>
            </w:pPr>
          </w:p>
        </w:tc>
      </w:tr>
      <w:tr w:rsidR="00DA37C1" w14:paraId="7B3D2012"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002F037A" w14:textId="77777777" w:rsidR="00DA37C1" w:rsidRDefault="00DA37C1">
            <w:pPr>
              <w:pStyle w:val="TAC"/>
              <w:rPr>
                <w:lang w:val="en-US" w:eastAsia="zh-CN"/>
              </w:rPr>
            </w:pPr>
            <w:r>
              <w:rPr>
                <w:lang w:val="en-US" w:eastAsia="zh-CN"/>
              </w:rPr>
              <w:t>CA_n7(2A)-n25A-n66(2A)</w:t>
            </w:r>
          </w:p>
        </w:tc>
        <w:tc>
          <w:tcPr>
            <w:tcW w:w="1862" w:type="dxa"/>
            <w:tcBorders>
              <w:top w:val="single" w:sz="4" w:space="0" w:color="auto"/>
              <w:left w:val="single" w:sz="4" w:space="0" w:color="auto"/>
              <w:bottom w:val="nil"/>
              <w:right w:val="single" w:sz="4" w:space="0" w:color="auto"/>
            </w:tcBorders>
            <w:hideMark/>
          </w:tcPr>
          <w:p w14:paraId="26A51066" w14:textId="77777777" w:rsidR="00DA37C1" w:rsidRDefault="00DA37C1">
            <w:pPr>
              <w:pStyle w:val="TAC"/>
              <w:rPr>
                <w:rFonts w:cs="Arial"/>
                <w:szCs w:val="18"/>
                <w:lang w:eastAsia="zh-CN"/>
              </w:rPr>
            </w:pPr>
            <w:r>
              <w:rPr>
                <w:rFonts w:cs="Arial"/>
                <w:szCs w:val="18"/>
                <w:lang w:eastAsia="zh-CN"/>
              </w:rPr>
              <w:t>CA_n7A-n25A</w:t>
            </w:r>
          </w:p>
          <w:p w14:paraId="2572F1EC" w14:textId="77777777" w:rsidR="00DA37C1" w:rsidRDefault="00DA37C1">
            <w:pPr>
              <w:pStyle w:val="TAC"/>
              <w:rPr>
                <w:rFonts w:cs="Arial"/>
                <w:szCs w:val="18"/>
                <w:lang w:eastAsia="zh-CN"/>
              </w:rPr>
            </w:pPr>
            <w:r>
              <w:rPr>
                <w:rFonts w:cs="Arial"/>
                <w:szCs w:val="18"/>
                <w:lang w:eastAsia="zh-CN"/>
              </w:rPr>
              <w:t>CA_n7A-n66A</w:t>
            </w:r>
          </w:p>
          <w:p w14:paraId="45B7BCEE" w14:textId="77777777" w:rsidR="00DA37C1" w:rsidRDefault="00DA37C1">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34D7DA44"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DD3A71" w14:textId="77777777" w:rsidR="00DA37C1" w:rsidRDefault="00DA37C1">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5D17F5CA" w14:textId="77777777" w:rsidR="00DA37C1" w:rsidRDefault="00DA37C1">
            <w:pPr>
              <w:pStyle w:val="TAC"/>
              <w:rPr>
                <w:lang w:val="en-US" w:eastAsia="zh-CN"/>
              </w:rPr>
            </w:pPr>
            <w:r>
              <w:rPr>
                <w:lang w:val="en-US" w:eastAsia="zh-CN"/>
              </w:rPr>
              <w:t>0</w:t>
            </w:r>
          </w:p>
        </w:tc>
      </w:tr>
      <w:tr w:rsidR="00DA37C1" w14:paraId="15B94DB5" w14:textId="77777777" w:rsidTr="00DA37C1">
        <w:trPr>
          <w:trHeight w:val="29"/>
        </w:trPr>
        <w:tc>
          <w:tcPr>
            <w:tcW w:w="1848" w:type="dxa"/>
            <w:tcBorders>
              <w:top w:val="nil"/>
              <w:left w:val="single" w:sz="4" w:space="0" w:color="auto"/>
              <w:bottom w:val="nil"/>
              <w:right w:val="single" w:sz="4" w:space="0" w:color="auto"/>
            </w:tcBorders>
          </w:tcPr>
          <w:p w14:paraId="73043CA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04971AD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3EDC462"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93BD5E" w14:textId="77777777" w:rsidR="00DA37C1" w:rsidRDefault="00DA37C1">
            <w:pPr>
              <w:pStyle w:val="TAC"/>
              <w:rPr>
                <w:lang w:val="en-US" w:eastAsia="zh-CN"/>
              </w:rPr>
            </w:pPr>
            <w:r>
              <w:rPr>
                <w:lang w:val="en-US" w:eastAsia="zh-CN"/>
              </w:rPr>
              <w:t>5, 10, 15, 20, 25, 30, 40</w:t>
            </w:r>
          </w:p>
        </w:tc>
        <w:tc>
          <w:tcPr>
            <w:tcW w:w="1638" w:type="dxa"/>
            <w:tcBorders>
              <w:top w:val="nil"/>
              <w:left w:val="single" w:sz="4" w:space="0" w:color="auto"/>
              <w:bottom w:val="nil"/>
              <w:right w:val="single" w:sz="4" w:space="0" w:color="auto"/>
            </w:tcBorders>
            <w:vAlign w:val="center"/>
          </w:tcPr>
          <w:p w14:paraId="15D489DB" w14:textId="77777777" w:rsidR="00DA37C1" w:rsidRDefault="00DA37C1">
            <w:pPr>
              <w:pStyle w:val="TAC"/>
              <w:rPr>
                <w:lang w:val="en-US" w:eastAsia="zh-CN"/>
              </w:rPr>
            </w:pPr>
          </w:p>
        </w:tc>
      </w:tr>
      <w:tr w:rsidR="00DA37C1" w14:paraId="27F0D8F3" w14:textId="77777777" w:rsidTr="00DA37C1">
        <w:trPr>
          <w:trHeight w:val="29"/>
        </w:trPr>
        <w:tc>
          <w:tcPr>
            <w:tcW w:w="1848" w:type="dxa"/>
            <w:tcBorders>
              <w:top w:val="nil"/>
              <w:left w:val="single" w:sz="4" w:space="0" w:color="auto"/>
              <w:bottom w:val="single" w:sz="4" w:space="0" w:color="auto"/>
              <w:right w:val="single" w:sz="4" w:space="0" w:color="auto"/>
            </w:tcBorders>
          </w:tcPr>
          <w:p w14:paraId="00E6E69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529979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7A90FB7"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CCA3A1" w14:textId="77777777" w:rsidR="00DA37C1" w:rsidRDefault="00DA37C1">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4AE25E8" w14:textId="77777777" w:rsidR="00DA37C1" w:rsidRDefault="00DA37C1">
            <w:pPr>
              <w:pStyle w:val="TAC"/>
              <w:rPr>
                <w:lang w:val="en-US" w:eastAsia="zh-CN"/>
              </w:rPr>
            </w:pPr>
          </w:p>
        </w:tc>
      </w:tr>
      <w:tr w:rsidR="00DA37C1" w14:paraId="25D16F18"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5DBFA76F" w14:textId="77777777" w:rsidR="00DA37C1" w:rsidRDefault="00DA37C1">
            <w:pPr>
              <w:pStyle w:val="TAC"/>
              <w:rPr>
                <w:lang w:val="en-US" w:eastAsia="zh-CN"/>
              </w:rPr>
            </w:pPr>
            <w:r>
              <w:rPr>
                <w:lang w:val="en-US" w:eastAsia="zh-CN"/>
              </w:rPr>
              <w:t>CA_n7(2A)-n25(2A)-n66(2A)</w:t>
            </w:r>
          </w:p>
        </w:tc>
        <w:tc>
          <w:tcPr>
            <w:tcW w:w="1862" w:type="dxa"/>
            <w:tcBorders>
              <w:top w:val="single" w:sz="4" w:space="0" w:color="auto"/>
              <w:left w:val="single" w:sz="4" w:space="0" w:color="auto"/>
              <w:bottom w:val="nil"/>
              <w:right w:val="single" w:sz="4" w:space="0" w:color="auto"/>
            </w:tcBorders>
            <w:hideMark/>
          </w:tcPr>
          <w:p w14:paraId="1C874044" w14:textId="77777777" w:rsidR="00DA37C1" w:rsidRDefault="00DA37C1">
            <w:pPr>
              <w:pStyle w:val="TAC"/>
              <w:rPr>
                <w:rFonts w:cs="Arial"/>
                <w:szCs w:val="18"/>
                <w:lang w:eastAsia="zh-CN"/>
              </w:rPr>
            </w:pPr>
            <w:r>
              <w:rPr>
                <w:rFonts w:cs="Arial"/>
                <w:szCs w:val="18"/>
                <w:lang w:eastAsia="zh-CN"/>
              </w:rPr>
              <w:t>CA_n7A-n25A</w:t>
            </w:r>
          </w:p>
          <w:p w14:paraId="0BB93C9C" w14:textId="77777777" w:rsidR="00DA37C1" w:rsidRDefault="00DA37C1">
            <w:pPr>
              <w:pStyle w:val="TAC"/>
              <w:rPr>
                <w:rFonts w:cs="Arial"/>
                <w:szCs w:val="18"/>
                <w:lang w:eastAsia="zh-CN"/>
              </w:rPr>
            </w:pPr>
            <w:r>
              <w:rPr>
                <w:rFonts w:cs="Arial"/>
                <w:szCs w:val="18"/>
                <w:lang w:eastAsia="zh-CN"/>
              </w:rPr>
              <w:t>CA_n7A-n66A</w:t>
            </w:r>
          </w:p>
          <w:p w14:paraId="5C56E039" w14:textId="77777777" w:rsidR="00DA37C1" w:rsidRDefault="00DA37C1">
            <w:pPr>
              <w:pStyle w:val="TAC"/>
              <w:rPr>
                <w:lang w:val="en-US" w:eastAsia="zh-CN"/>
              </w:rPr>
            </w:pPr>
            <w:r>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hideMark/>
          </w:tcPr>
          <w:p w14:paraId="0BE4C35A"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270299" w14:textId="77777777" w:rsidR="00DA37C1" w:rsidRDefault="00DA37C1">
            <w:pPr>
              <w:pStyle w:val="TAC"/>
              <w:rPr>
                <w:lang w:val="en-US" w:eastAsia="zh-CN"/>
              </w:rPr>
            </w:pPr>
            <w:r>
              <w:rPr>
                <w:lang w:val="en-US" w:eastAsia="zh-CN"/>
              </w:rPr>
              <w:t>CA_n7(2A)_BCS0</w:t>
            </w:r>
          </w:p>
        </w:tc>
        <w:tc>
          <w:tcPr>
            <w:tcW w:w="1638" w:type="dxa"/>
            <w:tcBorders>
              <w:top w:val="single" w:sz="4" w:space="0" w:color="auto"/>
              <w:left w:val="single" w:sz="4" w:space="0" w:color="auto"/>
              <w:bottom w:val="nil"/>
              <w:right w:val="single" w:sz="4" w:space="0" w:color="auto"/>
            </w:tcBorders>
            <w:vAlign w:val="center"/>
            <w:hideMark/>
          </w:tcPr>
          <w:p w14:paraId="0D9B9C8C" w14:textId="77777777" w:rsidR="00DA37C1" w:rsidRDefault="00DA37C1">
            <w:pPr>
              <w:pStyle w:val="TAC"/>
              <w:rPr>
                <w:lang w:val="en-US" w:eastAsia="zh-CN"/>
              </w:rPr>
            </w:pPr>
            <w:r>
              <w:rPr>
                <w:lang w:val="en-US" w:eastAsia="zh-CN"/>
              </w:rPr>
              <w:t>0</w:t>
            </w:r>
          </w:p>
        </w:tc>
      </w:tr>
      <w:tr w:rsidR="00DA37C1" w14:paraId="0FABAFE1" w14:textId="77777777" w:rsidTr="00DA37C1">
        <w:trPr>
          <w:trHeight w:val="29"/>
        </w:trPr>
        <w:tc>
          <w:tcPr>
            <w:tcW w:w="1848" w:type="dxa"/>
            <w:tcBorders>
              <w:top w:val="nil"/>
              <w:left w:val="single" w:sz="4" w:space="0" w:color="auto"/>
              <w:bottom w:val="nil"/>
              <w:right w:val="single" w:sz="4" w:space="0" w:color="auto"/>
            </w:tcBorders>
          </w:tcPr>
          <w:p w14:paraId="6E9FA31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7D408C1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04BF799"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6671EF" w14:textId="77777777" w:rsidR="00DA37C1" w:rsidRDefault="00DA37C1">
            <w:pPr>
              <w:pStyle w:val="TAC"/>
              <w:rPr>
                <w:lang w:val="en-US" w:eastAsia="zh-CN"/>
              </w:rPr>
            </w:pPr>
            <w:r>
              <w:rPr>
                <w:lang w:val="en-US" w:eastAsia="zh-CN"/>
              </w:rPr>
              <w:t>CA_n25(2A)_BCS0</w:t>
            </w:r>
          </w:p>
        </w:tc>
        <w:tc>
          <w:tcPr>
            <w:tcW w:w="1638" w:type="dxa"/>
            <w:tcBorders>
              <w:top w:val="nil"/>
              <w:left w:val="single" w:sz="4" w:space="0" w:color="auto"/>
              <w:bottom w:val="nil"/>
              <w:right w:val="single" w:sz="4" w:space="0" w:color="auto"/>
            </w:tcBorders>
            <w:vAlign w:val="center"/>
          </w:tcPr>
          <w:p w14:paraId="0E2DD75C" w14:textId="77777777" w:rsidR="00DA37C1" w:rsidRDefault="00DA37C1">
            <w:pPr>
              <w:pStyle w:val="TAC"/>
              <w:rPr>
                <w:lang w:val="en-US" w:eastAsia="zh-CN"/>
              </w:rPr>
            </w:pPr>
          </w:p>
        </w:tc>
      </w:tr>
      <w:tr w:rsidR="00DA37C1" w14:paraId="2B6DEF22" w14:textId="77777777" w:rsidTr="00DA37C1">
        <w:trPr>
          <w:trHeight w:val="29"/>
        </w:trPr>
        <w:tc>
          <w:tcPr>
            <w:tcW w:w="1848" w:type="dxa"/>
            <w:tcBorders>
              <w:top w:val="nil"/>
              <w:left w:val="single" w:sz="4" w:space="0" w:color="auto"/>
              <w:bottom w:val="single" w:sz="4" w:space="0" w:color="auto"/>
              <w:right w:val="single" w:sz="4" w:space="0" w:color="auto"/>
            </w:tcBorders>
          </w:tcPr>
          <w:p w14:paraId="4886FAD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D51FB7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D2923FA"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56118D" w14:textId="77777777" w:rsidR="00DA37C1" w:rsidRDefault="00DA37C1">
            <w:pPr>
              <w:pStyle w:val="TAC"/>
              <w:rPr>
                <w:lang w:val="en-US" w:eastAsia="zh-CN"/>
              </w:rPr>
            </w:pPr>
            <w:r>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6EC1F00" w14:textId="77777777" w:rsidR="00DA37C1" w:rsidRDefault="00DA37C1">
            <w:pPr>
              <w:pStyle w:val="TAC"/>
              <w:rPr>
                <w:lang w:val="en-US" w:eastAsia="zh-CN"/>
              </w:rPr>
            </w:pPr>
          </w:p>
        </w:tc>
      </w:tr>
      <w:tr w:rsidR="00DA37C1" w14:paraId="2903BEF7" w14:textId="77777777" w:rsidTr="00DA37C1">
        <w:trPr>
          <w:trHeight w:val="29"/>
        </w:trPr>
        <w:tc>
          <w:tcPr>
            <w:tcW w:w="1848" w:type="dxa"/>
            <w:tcBorders>
              <w:top w:val="nil"/>
              <w:left w:val="single" w:sz="4" w:space="0" w:color="auto"/>
              <w:bottom w:val="nil"/>
              <w:right w:val="single" w:sz="4" w:space="0" w:color="auto"/>
            </w:tcBorders>
            <w:vAlign w:val="center"/>
            <w:hideMark/>
          </w:tcPr>
          <w:p w14:paraId="337BC4AB" w14:textId="77777777" w:rsidR="00DA37C1" w:rsidRDefault="00DA37C1">
            <w:pPr>
              <w:pStyle w:val="TAC"/>
              <w:rPr>
                <w:lang w:val="en-US" w:eastAsia="zh-CN"/>
              </w:rPr>
            </w:pPr>
            <w:r>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hideMark/>
          </w:tcPr>
          <w:p w14:paraId="2E349B61" w14:textId="77777777" w:rsidR="00DA37C1" w:rsidRDefault="00DA37C1">
            <w:pPr>
              <w:pStyle w:val="TAC"/>
              <w:rPr>
                <w:rFonts w:cs="Arial"/>
                <w:color w:val="000000"/>
                <w:szCs w:val="18"/>
                <w:lang w:val="en-US"/>
              </w:rPr>
            </w:pPr>
            <w:r>
              <w:rPr>
                <w:rFonts w:cs="Arial"/>
                <w:color w:val="000000"/>
                <w:szCs w:val="18"/>
                <w:lang w:val="en-US"/>
              </w:rPr>
              <w:t>CA_n7A-n25A</w:t>
            </w:r>
          </w:p>
          <w:p w14:paraId="3339A81D" w14:textId="77777777" w:rsidR="00DA37C1" w:rsidRDefault="00DA37C1">
            <w:pPr>
              <w:pStyle w:val="TAC"/>
              <w:rPr>
                <w:rFonts w:cs="Arial"/>
                <w:color w:val="000000"/>
                <w:szCs w:val="18"/>
                <w:lang w:val="en-US"/>
              </w:rPr>
            </w:pPr>
            <w:r>
              <w:rPr>
                <w:rFonts w:cs="Arial"/>
                <w:color w:val="000000"/>
                <w:szCs w:val="18"/>
                <w:lang w:val="en-US"/>
              </w:rPr>
              <w:t>CA_n7A_n77A</w:t>
            </w:r>
          </w:p>
          <w:p w14:paraId="45F32C23" w14:textId="77777777" w:rsidR="00DA37C1" w:rsidRDefault="00DA37C1">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F11F1F"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43AB05"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404D8F3" w14:textId="77777777" w:rsidR="00DA37C1" w:rsidRDefault="00DA37C1">
            <w:pPr>
              <w:pStyle w:val="TAC"/>
              <w:rPr>
                <w:lang w:val="en-US" w:eastAsia="zh-CN"/>
              </w:rPr>
            </w:pPr>
            <w:r>
              <w:rPr>
                <w:lang w:val="en-US" w:eastAsia="zh-CN"/>
              </w:rPr>
              <w:t>0</w:t>
            </w:r>
          </w:p>
        </w:tc>
      </w:tr>
      <w:tr w:rsidR="00DA37C1" w14:paraId="1EB35B6F" w14:textId="77777777" w:rsidTr="00DA37C1">
        <w:trPr>
          <w:trHeight w:val="29"/>
        </w:trPr>
        <w:tc>
          <w:tcPr>
            <w:tcW w:w="1848" w:type="dxa"/>
            <w:tcBorders>
              <w:top w:val="nil"/>
              <w:left w:val="single" w:sz="4" w:space="0" w:color="auto"/>
              <w:bottom w:val="nil"/>
              <w:right w:val="single" w:sz="4" w:space="0" w:color="auto"/>
            </w:tcBorders>
            <w:vAlign w:val="center"/>
          </w:tcPr>
          <w:p w14:paraId="0FC1D7A9"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A7B1E4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453FE5"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B0ED35"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891339" w14:textId="77777777" w:rsidR="00DA37C1" w:rsidRDefault="00DA37C1">
            <w:pPr>
              <w:pStyle w:val="TAC"/>
              <w:rPr>
                <w:lang w:val="en-US" w:eastAsia="zh-CN"/>
              </w:rPr>
            </w:pPr>
          </w:p>
        </w:tc>
      </w:tr>
      <w:tr w:rsidR="00DA37C1" w14:paraId="15A249A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1C7701D"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24EA9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498053"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CCAA39"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B1DC7" w14:textId="77777777" w:rsidR="00DA37C1" w:rsidRDefault="00DA37C1">
            <w:pPr>
              <w:pStyle w:val="TAC"/>
              <w:rPr>
                <w:lang w:val="en-US" w:eastAsia="zh-CN"/>
              </w:rPr>
            </w:pPr>
          </w:p>
        </w:tc>
      </w:tr>
      <w:tr w:rsidR="00DA37C1" w14:paraId="1022D36B" w14:textId="77777777" w:rsidTr="00DA37C1">
        <w:trPr>
          <w:trHeight w:val="29"/>
        </w:trPr>
        <w:tc>
          <w:tcPr>
            <w:tcW w:w="1848" w:type="dxa"/>
            <w:tcBorders>
              <w:top w:val="nil"/>
              <w:left w:val="single" w:sz="4" w:space="0" w:color="auto"/>
              <w:bottom w:val="nil"/>
              <w:right w:val="single" w:sz="4" w:space="0" w:color="auto"/>
            </w:tcBorders>
            <w:vAlign w:val="center"/>
            <w:hideMark/>
          </w:tcPr>
          <w:p w14:paraId="0DF0C797" w14:textId="77777777" w:rsidR="00DA37C1" w:rsidRDefault="00DA37C1">
            <w:pPr>
              <w:pStyle w:val="TAC"/>
              <w:rPr>
                <w:lang w:val="en-US" w:eastAsia="zh-CN"/>
              </w:rPr>
            </w:pPr>
            <w:r>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hideMark/>
          </w:tcPr>
          <w:p w14:paraId="6925B49C" w14:textId="77777777" w:rsidR="00DA37C1" w:rsidRDefault="00DA37C1">
            <w:pPr>
              <w:pStyle w:val="TAC"/>
              <w:rPr>
                <w:rFonts w:cs="Arial"/>
                <w:color w:val="000000"/>
                <w:szCs w:val="18"/>
                <w:lang w:val="en-US"/>
              </w:rPr>
            </w:pPr>
            <w:r>
              <w:rPr>
                <w:rFonts w:cs="Arial"/>
                <w:color w:val="000000"/>
                <w:szCs w:val="18"/>
                <w:lang w:val="en-US"/>
              </w:rPr>
              <w:t>CA_n7A-n25A</w:t>
            </w:r>
          </w:p>
          <w:p w14:paraId="668EACD2" w14:textId="77777777" w:rsidR="00DA37C1" w:rsidRDefault="00DA37C1">
            <w:pPr>
              <w:pStyle w:val="TAC"/>
              <w:rPr>
                <w:rFonts w:cs="Arial"/>
                <w:color w:val="000000"/>
                <w:szCs w:val="18"/>
                <w:lang w:val="en-US"/>
              </w:rPr>
            </w:pPr>
            <w:r>
              <w:rPr>
                <w:rFonts w:cs="Arial"/>
                <w:color w:val="000000"/>
                <w:szCs w:val="18"/>
                <w:lang w:val="en-US"/>
              </w:rPr>
              <w:t>CA_n7A_n77A</w:t>
            </w:r>
          </w:p>
          <w:p w14:paraId="0A88E090" w14:textId="77777777" w:rsidR="00DA37C1" w:rsidRDefault="00DA37C1">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1BB9D9"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B582E4"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86B1C21" w14:textId="77777777" w:rsidR="00DA37C1" w:rsidRDefault="00DA37C1">
            <w:pPr>
              <w:pStyle w:val="TAC"/>
              <w:rPr>
                <w:lang w:val="en-US" w:eastAsia="zh-CN"/>
              </w:rPr>
            </w:pPr>
            <w:r>
              <w:rPr>
                <w:lang w:val="en-US" w:eastAsia="zh-CN"/>
              </w:rPr>
              <w:t>0</w:t>
            </w:r>
          </w:p>
        </w:tc>
      </w:tr>
      <w:tr w:rsidR="00DA37C1" w14:paraId="3AC23FAE" w14:textId="77777777" w:rsidTr="00DA37C1">
        <w:trPr>
          <w:trHeight w:val="29"/>
        </w:trPr>
        <w:tc>
          <w:tcPr>
            <w:tcW w:w="1848" w:type="dxa"/>
            <w:tcBorders>
              <w:top w:val="nil"/>
              <w:left w:val="single" w:sz="4" w:space="0" w:color="auto"/>
              <w:bottom w:val="nil"/>
              <w:right w:val="single" w:sz="4" w:space="0" w:color="auto"/>
            </w:tcBorders>
            <w:vAlign w:val="center"/>
          </w:tcPr>
          <w:p w14:paraId="23156789"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731BBC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FDFB61"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A182E8" w14:textId="77777777" w:rsidR="00DA37C1" w:rsidRDefault="00DA37C1">
            <w:pPr>
              <w:pStyle w:val="TAC"/>
              <w:rPr>
                <w:rFonts w:ascii="Calibri" w:hAnsi="Calibri"/>
                <w:sz w:val="21"/>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227C521" w14:textId="77777777" w:rsidR="00DA37C1" w:rsidRDefault="00DA37C1">
            <w:pPr>
              <w:pStyle w:val="TAC"/>
              <w:rPr>
                <w:lang w:val="en-US" w:eastAsia="zh-CN"/>
              </w:rPr>
            </w:pPr>
          </w:p>
        </w:tc>
      </w:tr>
      <w:tr w:rsidR="00DA37C1" w14:paraId="77D65CD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911D4FF"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250BD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44CCDD"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74213D" w14:textId="77777777" w:rsidR="00DA37C1" w:rsidRDefault="00DA37C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2BEAAA" w14:textId="77777777" w:rsidR="00DA37C1" w:rsidRDefault="00DA37C1">
            <w:pPr>
              <w:pStyle w:val="TAC"/>
              <w:rPr>
                <w:lang w:val="en-US" w:eastAsia="zh-CN"/>
              </w:rPr>
            </w:pPr>
          </w:p>
        </w:tc>
      </w:tr>
      <w:tr w:rsidR="00DA37C1" w14:paraId="5A3530FD" w14:textId="77777777" w:rsidTr="00DA37C1">
        <w:trPr>
          <w:trHeight w:val="29"/>
        </w:trPr>
        <w:tc>
          <w:tcPr>
            <w:tcW w:w="1848" w:type="dxa"/>
            <w:tcBorders>
              <w:top w:val="nil"/>
              <w:left w:val="single" w:sz="4" w:space="0" w:color="auto"/>
              <w:bottom w:val="nil"/>
              <w:right w:val="single" w:sz="4" w:space="0" w:color="auto"/>
            </w:tcBorders>
            <w:vAlign w:val="center"/>
            <w:hideMark/>
          </w:tcPr>
          <w:p w14:paraId="75B573B5" w14:textId="77777777" w:rsidR="00DA37C1" w:rsidRDefault="00DA37C1">
            <w:pPr>
              <w:pStyle w:val="TAC"/>
              <w:rPr>
                <w:lang w:val="en-US" w:eastAsia="zh-CN"/>
              </w:rPr>
            </w:pPr>
            <w:r>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hideMark/>
          </w:tcPr>
          <w:p w14:paraId="4D24D679" w14:textId="77777777" w:rsidR="00DA37C1" w:rsidRDefault="00DA37C1">
            <w:pPr>
              <w:pStyle w:val="TAC"/>
              <w:rPr>
                <w:rFonts w:cs="Arial"/>
                <w:color w:val="000000"/>
                <w:szCs w:val="18"/>
                <w:lang w:val="en-US"/>
              </w:rPr>
            </w:pPr>
            <w:r>
              <w:rPr>
                <w:rFonts w:cs="Arial"/>
                <w:color w:val="000000"/>
                <w:szCs w:val="18"/>
                <w:lang w:val="en-US"/>
              </w:rPr>
              <w:t>CA_n7A-n25A</w:t>
            </w:r>
          </w:p>
          <w:p w14:paraId="1944B334" w14:textId="77777777" w:rsidR="00DA37C1" w:rsidRDefault="00DA37C1">
            <w:pPr>
              <w:pStyle w:val="TAC"/>
              <w:rPr>
                <w:rFonts w:cs="Arial"/>
                <w:color w:val="000000"/>
                <w:szCs w:val="18"/>
                <w:lang w:val="en-US"/>
              </w:rPr>
            </w:pPr>
            <w:r>
              <w:rPr>
                <w:rFonts w:cs="Arial"/>
                <w:color w:val="000000"/>
                <w:szCs w:val="18"/>
                <w:lang w:val="en-US"/>
              </w:rPr>
              <w:t>CA_n7A_n77A</w:t>
            </w:r>
          </w:p>
          <w:p w14:paraId="7B9BA429" w14:textId="77777777" w:rsidR="00DA37C1" w:rsidRDefault="00DA37C1">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F5A3AB"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94AAD2"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069E9A4" w14:textId="77777777" w:rsidR="00DA37C1" w:rsidRDefault="00DA37C1">
            <w:pPr>
              <w:pStyle w:val="TAC"/>
              <w:rPr>
                <w:lang w:val="en-US" w:eastAsia="zh-CN"/>
              </w:rPr>
            </w:pPr>
            <w:r>
              <w:rPr>
                <w:lang w:val="en-US" w:eastAsia="zh-CN"/>
              </w:rPr>
              <w:t>0</w:t>
            </w:r>
          </w:p>
        </w:tc>
      </w:tr>
      <w:tr w:rsidR="00DA37C1" w14:paraId="18A203B7" w14:textId="77777777" w:rsidTr="00DA37C1">
        <w:trPr>
          <w:trHeight w:val="29"/>
        </w:trPr>
        <w:tc>
          <w:tcPr>
            <w:tcW w:w="1848" w:type="dxa"/>
            <w:tcBorders>
              <w:top w:val="nil"/>
              <w:left w:val="single" w:sz="4" w:space="0" w:color="auto"/>
              <w:bottom w:val="nil"/>
              <w:right w:val="single" w:sz="4" w:space="0" w:color="auto"/>
            </w:tcBorders>
            <w:vAlign w:val="center"/>
          </w:tcPr>
          <w:p w14:paraId="45A52FC7"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D26C54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6B026C"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8A39B"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B937E3" w14:textId="77777777" w:rsidR="00DA37C1" w:rsidRDefault="00DA37C1">
            <w:pPr>
              <w:pStyle w:val="TAC"/>
              <w:rPr>
                <w:lang w:val="en-US" w:eastAsia="zh-CN"/>
              </w:rPr>
            </w:pPr>
          </w:p>
        </w:tc>
      </w:tr>
      <w:tr w:rsidR="00DA37C1" w14:paraId="09FDBB3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A754DE3"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39BF1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6526C8"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8D946F"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842EA2" w14:textId="77777777" w:rsidR="00DA37C1" w:rsidRDefault="00DA37C1">
            <w:pPr>
              <w:pStyle w:val="TAC"/>
              <w:rPr>
                <w:lang w:val="en-US" w:eastAsia="zh-CN"/>
              </w:rPr>
            </w:pPr>
          </w:p>
        </w:tc>
      </w:tr>
      <w:tr w:rsidR="00DA37C1" w14:paraId="092FB1F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603256F" w14:textId="77777777" w:rsidR="00DA37C1" w:rsidRDefault="00DA37C1">
            <w:pPr>
              <w:pStyle w:val="TAC"/>
              <w:rPr>
                <w:lang w:val="en-US" w:eastAsia="zh-CN"/>
              </w:rPr>
            </w:pPr>
            <w:r>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hideMark/>
          </w:tcPr>
          <w:p w14:paraId="21BFFCFA" w14:textId="77777777" w:rsidR="00DA37C1" w:rsidRDefault="00DA37C1">
            <w:pPr>
              <w:pStyle w:val="TAC"/>
              <w:rPr>
                <w:rFonts w:cs="Arial"/>
                <w:color w:val="000000"/>
                <w:szCs w:val="18"/>
                <w:lang w:val="en-US"/>
              </w:rPr>
            </w:pPr>
            <w:r>
              <w:rPr>
                <w:rFonts w:cs="Arial"/>
                <w:color w:val="000000"/>
                <w:szCs w:val="18"/>
                <w:lang w:val="en-US"/>
              </w:rPr>
              <w:t>CA_n7A-n25A</w:t>
            </w:r>
          </w:p>
          <w:p w14:paraId="5D58BAA4" w14:textId="77777777" w:rsidR="00DA37C1" w:rsidRDefault="00DA37C1">
            <w:pPr>
              <w:pStyle w:val="TAC"/>
              <w:rPr>
                <w:rFonts w:cs="Arial"/>
                <w:color w:val="000000"/>
                <w:szCs w:val="18"/>
                <w:lang w:val="en-US"/>
              </w:rPr>
            </w:pPr>
            <w:r>
              <w:rPr>
                <w:rFonts w:cs="Arial"/>
                <w:color w:val="000000"/>
                <w:szCs w:val="18"/>
                <w:lang w:val="en-US"/>
              </w:rPr>
              <w:t>CA_n7A_n77A</w:t>
            </w:r>
          </w:p>
          <w:p w14:paraId="2FFD0BC8" w14:textId="77777777" w:rsidR="00DA37C1" w:rsidRDefault="00DA37C1">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B9C835"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4256D9" w14:textId="77777777" w:rsidR="00DA37C1" w:rsidRDefault="00DA37C1">
            <w:pPr>
              <w:pStyle w:val="TAC"/>
              <w:rPr>
                <w:rFonts w:ascii="Calibri" w:hAnsi="Calibri"/>
                <w:sz w:val="21"/>
                <w:lang w:val="en-US" w:eastAsia="zh-CN"/>
              </w:rPr>
            </w:pPr>
            <w:r>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70A8226" w14:textId="77777777" w:rsidR="00DA37C1" w:rsidRDefault="00DA37C1">
            <w:pPr>
              <w:pStyle w:val="TAC"/>
              <w:rPr>
                <w:lang w:val="en-US" w:eastAsia="zh-CN"/>
              </w:rPr>
            </w:pPr>
            <w:r>
              <w:rPr>
                <w:lang w:val="en-US" w:eastAsia="zh-CN"/>
              </w:rPr>
              <w:t>0</w:t>
            </w:r>
          </w:p>
        </w:tc>
      </w:tr>
      <w:tr w:rsidR="00DA37C1" w14:paraId="1A7AFCBD" w14:textId="77777777" w:rsidTr="00DA37C1">
        <w:trPr>
          <w:trHeight w:val="29"/>
        </w:trPr>
        <w:tc>
          <w:tcPr>
            <w:tcW w:w="1848" w:type="dxa"/>
            <w:tcBorders>
              <w:top w:val="nil"/>
              <w:left w:val="single" w:sz="4" w:space="0" w:color="auto"/>
              <w:bottom w:val="nil"/>
              <w:right w:val="single" w:sz="4" w:space="0" w:color="auto"/>
            </w:tcBorders>
            <w:vAlign w:val="center"/>
          </w:tcPr>
          <w:p w14:paraId="05CA1EA1"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605C32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1D9A80"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BCCB5D" w14:textId="77777777" w:rsidR="00DA37C1" w:rsidRDefault="00DA37C1">
            <w:pPr>
              <w:pStyle w:val="TAC"/>
              <w:rPr>
                <w:rFonts w:ascii="Calibri" w:hAnsi="Calibri"/>
                <w:sz w:val="21"/>
                <w:lang w:val="en-US" w:eastAsia="zh-CN"/>
              </w:rPr>
            </w:pPr>
            <w:r>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DD25E5D" w14:textId="77777777" w:rsidR="00DA37C1" w:rsidRDefault="00DA37C1">
            <w:pPr>
              <w:pStyle w:val="TAC"/>
              <w:rPr>
                <w:lang w:val="en-US" w:eastAsia="zh-CN"/>
              </w:rPr>
            </w:pPr>
          </w:p>
        </w:tc>
      </w:tr>
      <w:tr w:rsidR="00DA37C1" w14:paraId="45D5C9E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B3EA829"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C6345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D3BD36"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0E89E7" w14:textId="77777777" w:rsidR="00DA37C1" w:rsidRDefault="00DA37C1">
            <w:pPr>
              <w:pStyle w:val="TAC"/>
              <w:rPr>
                <w:rFonts w:ascii="Calibri" w:hAnsi="Calibri"/>
                <w:sz w:val="21"/>
                <w:lang w:val="en-US" w:eastAsia="zh-CN"/>
              </w:rPr>
            </w:pPr>
            <w:r>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CD08C2" w14:textId="77777777" w:rsidR="00DA37C1" w:rsidRDefault="00DA37C1">
            <w:pPr>
              <w:pStyle w:val="TAC"/>
              <w:rPr>
                <w:lang w:val="en-US" w:eastAsia="zh-CN"/>
              </w:rPr>
            </w:pPr>
          </w:p>
        </w:tc>
      </w:tr>
      <w:tr w:rsidR="00DA37C1" w14:paraId="28D26D3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5AF7694" w14:textId="77777777" w:rsidR="00DA37C1" w:rsidRDefault="00DA37C1">
            <w:pPr>
              <w:pStyle w:val="TAC"/>
              <w:rPr>
                <w:lang w:val="en-US" w:eastAsia="zh-CN"/>
              </w:rPr>
            </w:pPr>
            <w:r>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hideMark/>
          </w:tcPr>
          <w:p w14:paraId="2764CADB" w14:textId="77777777" w:rsidR="00DA37C1" w:rsidRDefault="00DA37C1">
            <w:pPr>
              <w:pStyle w:val="TAC"/>
              <w:rPr>
                <w:rFonts w:cs="Arial"/>
                <w:color w:val="000000"/>
                <w:szCs w:val="18"/>
                <w:lang w:val="en-US"/>
              </w:rPr>
            </w:pPr>
            <w:r>
              <w:rPr>
                <w:rFonts w:cs="Arial"/>
                <w:color w:val="000000"/>
                <w:szCs w:val="18"/>
                <w:lang w:val="en-US"/>
              </w:rPr>
              <w:t>CA_n7A-n25A</w:t>
            </w:r>
          </w:p>
          <w:p w14:paraId="60C70B26" w14:textId="77777777" w:rsidR="00DA37C1" w:rsidRDefault="00DA37C1">
            <w:pPr>
              <w:pStyle w:val="TAC"/>
              <w:rPr>
                <w:rFonts w:cs="Arial"/>
                <w:color w:val="000000"/>
                <w:szCs w:val="18"/>
                <w:lang w:val="en-US"/>
              </w:rPr>
            </w:pPr>
            <w:r>
              <w:rPr>
                <w:rFonts w:cs="Arial"/>
                <w:color w:val="000000"/>
                <w:szCs w:val="18"/>
                <w:lang w:val="en-US"/>
              </w:rPr>
              <w:t>CA_n7A_n77A</w:t>
            </w:r>
          </w:p>
          <w:p w14:paraId="4F03979B" w14:textId="77777777" w:rsidR="00DA37C1" w:rsidRDefault="00DA37C1">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DBF73D"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A8C883" w14:textId="77777777" w:rsidR="00DA37C1" w:rsidRDefault="00DA37C1">
            <w:pPr>
              <w:pStyle w:val="TAC"/>
              <w:rPr>
                <w:rFonts w:ascii="Calibri" w:hAnsi="Calibri"/>
                <w:sz w:val="21"/>
                <w:lang w:val="en-US" w:eastAsia="zh-CN"/>
              </w:rPr>
            </w:pPr>
            <w:r>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62210BE6" w14:textId="77777777" w:rsidR="00DA37C1" w:rsidRDefault="00DA37C1">
            <w:pPr>
              <w:pStyle w:val="TAC"/>
              <w:rPr>
                <w:lang w:val="en-US" w:eastAsia="zh-CN"/>
              </w:rPr>
            </w:pPr>
            <w:r>
              <w:rPr>
                <w:lang w:val="en-US" w:eastAsia="zh-CN"/>
              </w:rPr>
              <w:t>0</w:t>
            </w:r>
          </w:p>
        </w:tc>
      </w:tr>
      <w:tr w:rsidR="00DA37C1" w14:paraId="52A35777" w14:textId="77777777" w:rsidTr="00DA37C1">
        <w:trPr>
          <w:trHeight w:val="29"/>
        </w:trPr>
        <w:tc>
          <w:tcPr>
            <w:tcW w:w="1848" w:type="dxa"/>
            <w:tcBorders>
              <w:top w:val="nil"/>
              <w:left w:val="single" w:sz="4" w:space="0" w:color="auto"/>
              <w:bottom w:val="nil"/>
              <w:right w:val="single" w:sz="4" w:space="0" w:color="auto"/>
            </w:tcBorders>
            <w:vAlign w:val="center"/>
          </w:tcPr>
          <w:p w14:paraId="2BB5B293"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4907D1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1B53A3"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64794B"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8E0D5C" w14:textId="77777777" w:rsidR="00DA37C1" w:rsidRDefault="00DA37C1">
            <w:pPr>
              <w:pStyle w:val="TAC"/>
              <w:rPr>
                <w:lang w:val="en-US" w:eastAsia="zh-CN"/>
              </w:rPr>
            </w:pPr>
          </w:p>
        </w:tc>
      </w:tr>
      <w:tr w:rsidR="00DA37C1" w14:paraId="065F50C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F5F5049"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97FB7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9753EE"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BBEC9"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52D917" w14:textId="77777777" w:rsidR="00DA37C1" w:rsidRDefault="00DA37C1">
            <w:pPr>
              <w:pStyle w:val="TAC"/>
              <w:rPr>
                <w:lang w:val="en-US" w:eastAsia="zh-CN"/>
              </w:rPr>
            </w:pPr>
          </w:p>
        </w:tc>
      </w:tr>
      <w:tr w:rsidR="00DA37C1" w14:paraId="52893E7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1AA9ADE" w14:textId="77777777" w:rsidR="00DA37C1" w:rsidRDefault="00DA37C1">
            <w:pPr>
              <w:pStyle w:val="TAC"/>
              <w:rPr>
                <w:lang w:val="en-US" w:eastAsia="zh-CN"/>
              </w:rPr>
            </w:pPr>
            <w:r>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hideMark/>
          </w:tcPr>
          <w:p w14:paraId="5903EF71" w14:textId="77777777" w:rsidR="00DA37C1" w:rsidRDefault="00DA37C1">
            <w:pPr>
              <w:pStyle w:val="TAC"/>
              <w:rPr>
                <w:rFonts w:cs="Arial"/>
                <w:color w:val="000000"/>
                <w:szCs w:val="18"/>
                <w:lang w:val="en-US"/>
              </w:rPr>
            </w:pPr>
            <w:r>
              <w:rPr>
                <w:rFonts w:cs="Arial"/>
                <w:color w:val="000000"/>
                <w:szCs w:val="18"/>
                <w:lang w:val="en-US"/>
              </w:rPr>
              <w:t>CA_n7A-n25A</w:t>
            </w:r>
          </w:p>
          <w:p w14:paraId="0705B61E" w14:textId="77777777" w:rsidR="00DA37C1" w:rsidRDefault="00DA37C1">
            <w:pPr>
              <w:pStyle w:val="TAC"/>
              <w:rPr>
                <w:rFonts w:cs="Arial"/>
                <w:color w:val="000000"/>
                <w:szCs w:val="18"/>
                <w:lang w:val="en-US"/>
              </w:rPr>
            </w:pPr>
            <w:r>
              <w:rPr>
                <w:rFonts w:cs="Arial"/>
                <w:color w:val="000000"/>
                <w:szCs w:val="18"/>
                <w:lang w:val="en-US"/>
              </w:rPr>
              <w:t>CA_n7A_n77A</w:t>
            </w:r>
          </w:p>
          <w:p w14:paraId="01285E3D" w14:textId="77777777" w:rsidR="00DA37C1" w:rsidRDefault="00DA37C1">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B40CA0"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550E07" w14:textId="77777777" w:rsidR="00DA37C1" w:rsidRDefault="00DA37C1">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7C07CE7B" w14:textId="77777777" w:rsidR="00DA37C1" w:rsidRDefault="00DA37C1">
            <w:pPr>
              <w:pStyle w:val="TAC"/>
              <w:rPr>
                <w:lang w:val="en-US" w:eastAsia="zh-CN"/>
              </w:rPr>
            </w:pPr>
            <w:r>
              <w:rPr>
                <w:lang w:val="en-US" w:eastAsia="zh-CN"/>
              </w:rPr>
              <w:t>0</w:t>
            </w:r>
          </w:p>
        </w:tc>
      </w:tr>
      <w:tr w:rsidR="00DA37C1" w14:paraId="15976907" w14:textId="77777777" w:rsidTr="00DA37C1">
        <w:trPr>
          <w:trHeight w:val="29"/>
        </w:trPr>
        <w:tc>
          <w:tcPr>
            <w:tcW w:w="1848" w:type="dxa"/>
            <w:tcBorders>
              <w:top w:val="nil"/>
              <w:left w:val="single" w:sz="4" w:space="0" w:color="auto"/>
              <w:bottom w:val="nil"/>
              <w:right w:val="single" w:sz="4" w:space="0" w:color="auto"/>
            </w:tcBorders>
            <w:vAlign w:val="center"/>
          </w:tcPr>
          <w:p w14:paraId="762F7D41"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6E50EC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743B42"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124CCF" w14:textId="77777777" w:rsidR="00DA37C1" w:rsidRDefault="00DA37C1">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tcPr>
          <w:p w14:paraId="53198886" w14:textId="77777777" w:rsidR="00DA37C1" w:rsidRDefault="00DA37C1">
            <w:pPr>
              <w:pStyle w:val="TAC"/>
              <w:rPr>
                <w:lang w:val="en-US" w:eastAsia="zh-CN"/>
              </w:rPr>
            </w:pPr>
          </w:p>
        </w:tc>
      </w:tr>
      <w:tr w:rsidR="00DA37C1" w14:paraId="6E04F16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CA4FE0B"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2D74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FA3648"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01406D"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14806" w14:textId="77777777" w:rsidR="00DA37C1" w:rsidRDefault="00DA37C1">
            <w:pPr>
              <w:pStyle w:val="TAC"/>
              <w:rPr>
                <w:lang w:val="en-US" w:eastAsia="zh-CN"/>
              </w:rPr>
            </w:pPr>
          </w:p>
        </w:tc>
      </w:tr>
      <w:tr w:rsidR="00DA37C1" w14:paraId="6812DC7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EAD2952" w14:textId="77777777" w:rsidR="00DA37C1" w:rsidRDefault="00DA37C1">
            <w:pPr>
              <w:pStyle w:val="TAC"/>
              <w:rPr>
                <w:lang w:val="en-US" w:eastAsia="zh-CN"/>
              </w:rPr>
            </w:pPr>
            <w:r>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hideMark/>
          </w:tcPr>
          <w:p w14:paraId="64171E35" w14:textId="77777777" w:rsidR="00DA37C1" w:rsidRDefault="00DA37C1">
            <w:pPr>
              <w:pStyle w:val="TAC"/>
              <w:rPr>
                <w:rFonts w:cs="Arial"/>
                <w:color w:val="000000"/>
                <w:szCs w:val="18"/>
                <w:lang w:val="en-US"/>
              </w:rPr>
            </w:pPr>
            <w:r>
              <w:rPr>
                <w:rFonts w:cs="Arial"/>
                <w:color w:val="000000"/>
                <w:szCs w:val="18"/>
                <w:lang w:val="en-US"/>
              </w:rPr>
              <w:t>CA_n7A-n25A</w:t>
            </w:r>
          </w:p>
          <w:p w14:paraId="65EEB4EA" w14:textId="77777777" w:rsidR="00DA37C1" w:rsidRDefault="00DA37C1">
            <w:pPr>
              <w:pStyle w:val="TAC"/>
              <w:rPr>
                <w:rFonts w:cs="Arial"/>
                <w:color w:val="000000"/>
                <w:szCs w:val="18"/>
                <w:lang w:val="en-US"/>
              </w:rPr>
            </w:pPr>
            <w:r>
              <w:rPr>
                <w:rFonts w:cs="Arial"/>
                <w:color w:val="000000"/>
                <w:szCs w:val="18"/>
                <w:lang w:val="en-US"/>
              </w:rPr>
              <w:t>CA_n7A_n77A</w:t>
            </w:r>
          </w:p>
          <w:p w14:paraId="119F50CC" w14:textId="77777777" w:rsidR="00DA37C1" w:rsidRDefault="00DA37C1">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EB6925"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2D6B6A" w14:textId="77777777" w:rsidR="00DA37C1" w:rsidRDefault="00DA37C1">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227E731D" w14:textId="77777777" w:rsidR="00DA37C1" w:rsidRDefault="00DA37C1">
            <w:pPr>
              <w:pStyle w:val="TAC"/>
              <w:rPr>
                <w:lang w:val="en-US" w:eastAsia="zh-CN"/>
              </w:rPr>
            </w:pPr>
            <w:r>
              <w:rPr>
                <w:lang w:val="en-US" w:eastAsia="zh-CN"/>
              </w:rPr>
              <w:t>0</w:t>
            </w:r>
          </w:p>
        </w:tc>
      </w:tr>
      <w:tr w:rsidR="00DA37C1" w14:paraId="39E1A700" w14:textId="77777777" w:rsidTr="00DA37C1">
        <w:trPr>
          <w:trHeight w:val="29"/>
        </w:trPr>
        <w:tc>
          <w:tcPr>
            <w:tcW w:w="1848" w:type="dxa"/>
            <w:tcBorders>
              <w:top w:val="nil"/>
              <w:left w:val="single" w:sz="4" w:space="0" w:color="auto"/>
              <w:bottom w:val="nil"/>
              <w:right w:val="single" w:sz="4" w:space="0" w:color="auto"/>
            </w:tcBorders>
            <w:vAlign w:val="center"/>
          </w:tcPr>
          <w:p w14:paraId="36A01B78"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74A8F7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6E2C35"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A2C9A5"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1E70FE" w14:textId="77777777" w:rsidR="00DA37C1" w:rsidRDefault="00DA37C1">
            <w:pPr>
              <w:pStyle w:val="TAC"/>
              <w:rPr>
                <w:lang w:val="en-US" w:eastAsia="zh-CN"/>
              </w:rPr>
            </w:pPr>
          </w:p>
        </w:tc>
      </w:tr>
      <w:tr w:rsidR="00DA37C1" w14:paraId="7F14BFA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0D085F7"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B01BD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28C90B"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B57ED8"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1CFE1C2" w14:textId="77777777" w:rsidR="00DA37C1" w:rsidRDefault="00DA37C1">
            <w:pPr>
              <w:pStyle w:val="TAC"/>
              <w:rPr>
                <w:lang w:val="en-US" w:eastAsia="zh-CN"/>
              </w:rPr>
            </w:pPr>
          </w:p>
        </w:tc>
      </w:tr>
      <w:tr w:rsidR="00DA37C1" w14:paraId="5132181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A08F38F" w14:textId="77777777" w:rsidR="00DA37C1" w:rsidRDefault="00DA37C1">
            <w:pPr>
              <w:pStyle w:val="TAC"/>
              <w:rPr>
                <w:lang w:val="en-US" w:eastAsia="zh-CN"/>
              </w:rPr>
            </w:pPr>
            <w:r>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hideMark/>
          </w:tcPr>
          <w:p w14:paraId="24748DE4" w14:textId="77777777" w:rsidR="00DA37C1" w:rsidRDefault="00DA37C1">
            <w:pPr>
              <w:pStyle w:val="TAC"/>
              <w:rPr>
                <w:rFonts w:cs="Arial"/>
                <w:color w:val="000000"/>
                <w:szCs w:val="18"/>
                <w:lang w:val="en-US"/>
              </w:rPr>
            </w:pPr>
            <w:r>
              <w:rPr>
                <w:rFonts w:cs="Arial"/>
                <w:color w:val="000000"/>
                <w:szCs w:val="18"/>
                <w:lang w:val="en-US"/>
              </w:rPr>
              <w:t>CA_n7A-n25A</w:t>
            </w:r>
          </w:p>
          <w:p w14:paraId="26742E9C" w14:textId="77777777" w:rsidR="00DA37C1" w:rsidRDefault="00DA37C1">
            <w:pPr>
              <w:pStyle w:val="TAC"/>
              <w:rPr>
                <w:rFonts w:cs="Arial"/>
                <w:color w:val="000000"/>
                <w:szCs w:val="18"/>
                <w:lang w:val="en-US"/>
              </w:rPr>
            </w:pPr>
            <w:r>
              <w:rPr>
                <w:rFonts w:cs="Arial"/>
                <w:color w:val="000000"/>
                <w:szCs w:val="18"/>
                <w:lang w:val="en-US"/>
              </w:rPr>
              <w:t>CA_n7A_n77A</w:t>
            </w:r>
          </w:p>
          <w:p w14:paraId="522CD4C9" w14:textId="77777777" w:rsidR="00DA37C1" w:rsidRDefault="00DA37C1">
            <w:pPr>
              <w:pStyle w:val="TAC"/>
              <w:rPr>
                <w:lang w:val="en-US" w:eastAsia="zh-CN"/>
              </w:rPr>
            </w:pPr>
            <w:r>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EC131D"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A60F30" w14:textId="77777777" w:rsidR="00DA37C1" w:rsidRDefault="00DA37C1">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28A15B23" w14:textId="77777777" w:rsidR="00DA37C1" w:rsidRDefault="00DA37C1">
            <w:pPr>
              <w:pStyle w:val="TAC"/>
              <w:rPr>
                <w:lang w:val="en-US" w:eastAsia="zh-CN"/>
              </w:rPr>
            </w:pPr>
            <w:r>
              <w:rPr>
                <w:lang w:val="en-US" w:eastAsia="zh-CN"/>
              </w:rPr>
              <w:t>0</w:t>
            </w:r>
          </w:p>
        </w:tc>
      </w:tr>
      <w:tr w:rsidR="00DA37C1" w14:paraId="03EFA54C" w14:textId="77777777" w:rsidTr="00DA37C1">
        <w:trPr>
          <w:trHeight w:val="29"/>
        </w:trPr>
        <w:tc>
          <w:tcPr>
            <w:tcW w:w="1848" w:type="dxa"/>
            <w:tcBorders>
              <w:top w:val="nil"/>
              <w:left w:val="single" w:sz="4" w:space="0" w:color="auto"/>
              <w:bottom w:val="nil"/>
              <w:right w:val="single" w:sz="4" w:space="0" w:color="auto"/>
            </w:tcBorders>
            <w:vAlign w:val="center"/>
          </w:tcPr>
          <w:p w14:paraId="09D41EE7"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29B23BE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B0679B"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836D9D" w14:textId="77777777" w:rsidR="00DA37C1" w:rsidRDefault="00DA37C1">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tcPr>
          <w:p w14:paraId="0C1104BE" w14:textId="77777777" w:rsidR="00DA37C1" w:rsidRDefault="00DA37C1">
            <w:pPr>
              <w:pStyle w:val="TAC"/>
              <w:rPr>
                <w:lang w:val="en-US" w:eastAsia="zh-CN"/>
              </w:rPr>
            </w:pPr>
          </w:p>
        </w:tc>
      </w:tr>
      <w:tr w:rsidR="00DA37C1" w14:paraId="6851BEA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BA517E6"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928A6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D36B14"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BFAED0"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A24585" w14:textId="77777777" w:rsidR="00DA37C1" w:rsidRDefault="00DA37C1">
            <w:pPr>
              <w:pStyle w:val="TAC"/>
              <w:rPr>
                <w:lang w:val="en-US" w:eastAsia="zh-CN"/>
              </w:rPr>
            </w:pPr>
          </w:p>
        </w:tc>
      </w:tr>
      <w:tr w:rsidR="00DA37C1" w14:paraId="4C7200E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30B12FD" w14:textId="77777777" w:rsidR="00DA37C1" w:rsidRDefault="00DA37C1">
            <w:pPr>
              <w:pStyle w:val="TAC"/>
              <w:rPr>
                <w:lang w:val="en-US" w:eastAsia="zh-CN"/>
              </w:rPr>
            </w:pPr>
            <w:r>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hideMark/>
          </w:tcPr>
          <w:p w14:paraId="7AE427FB" w14:textId="77777777" w:rsidR="00DA37C1" w:rsidRDefault="00DA37C1">
            <w:pPr>
              <w:pStyle w:val="TAC"/>
              <w:rPr>
                <w:lang w:val="en-US" w:eastAsia="zh-CN"/>
              </w:rPr>
            </w:pPr>
            <w:r>
              <w:rPr>
                <w:szCs w:val="18"/>
                <w:lang w:val="en-US" w:eastAsia="zh-CN"/>
              </w:rPr>
              <w:t>CA_n7A-n25A</w:t>
            </w:r>
          </w:p>
          <w:p w14:paraId="1DDED19B" w14:textId="77777777" w:rsidR="00DA37C1" w:rsidRDefault="00DA37C1">
            <w:pPr>
              <w:pStyle w:val="TAC"/>
              <w:rPr>
                <w:szCs w:val="18"/>
                <w:lang w:val="en-US" w:eastAsia="zh-CN"/>
              </w:rPr>
            </w:pPr>
            <w:r>
              <w:rPr>
                <w:szCs w:val="18"/>
                <w:lang w:val="en-US" w:eastAsia="zh-CN"/>
              </w:rPr>
              <w:t>CA_n7A-n78A</w:t>
            </w:r>
          </w:p>
          <w:p w14:paraId="081BDFE2" w14:textId="77777777" w:rsidR="00DA37C1" w:rsidRDefault="00DA37C1">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6899E6" w14:textId="77777777" w:rsidR="00DA37C1" w:rsidRDefault="00DA37C1">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E4DA42"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195D750" w14:textId="77777777" w:rsidR="00DA37C1" w:rsidRDefault="00DA37C1">
            <w:pPr>
              <w:pStyle w:val="TAC"/>
              <w:rPr>
                <w:lang w:val="en-US" w:eastAsia="zh-CN"/>
              </w:rPr>
            </w:pPr>
            <w:r>
              <w:rPr>
                <w:lang w:val="en-US" w:eastAsia="zh-CN"/>
              </w:rPr>
              <w:t>0</w:t>
            </w:r>
          </w:p>
        </w:tc>
      </w:tr>
      <w:tr w:rsidR="00DA37C1" w14:paraId="20B876B3" w14:textId="77777777" w:rsidTr="00DA37C1">
        <w:trPr>
          <w:trHeight w:val="29"/>
        </w:trPr>
        <w:tc>
          <w:tcPr>
            <w:tcW w:w="1848" w:type="dxa"/>
            <w:tcBorders>
              <w:top w:val="nil"/>
              <w:left w:val="single" w:sz="4" w:space="0" w:color="auto"/>
              <w:bottom w:val="nil"/>
              <w:right w:val="single" w:sz="4" w:space="0" w:color="auto"/>
            </w:tcBorders>
            <w:vAlign w:val="center"/>
          </w:tcPr>
          <w:p w14:paraId="4C98E2B9"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203EC06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6715AB"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B6FF16"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4D125" w14:textId="77777777" w:rsidR="00DA37C1" w:rsidRDefault="00DA37C1">
            <w:pPr>
              <w:pStyle w:val="TAC"/>
              <w:rPr>
                <w:lang w:val="en-US" w:eastAsia="zh-CN"/>
              </w:rPr>
            </w:pPr>
          </w:p>
        </w:tc>
      </w:tr>
      <w:tr w:rsidR="00DA37C1" w14:paraId="31E09F4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FAE670D"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B43623"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8DC371"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8FA104" w14:textId="77777777" w:rsidR="00DA37C1" w:rsidRDefault="00DA37C1">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220DD90" w14:textId="77777777" w:rsidR="00DA37C1" w:rsidRDefault="00DA37C1">
            <w:pPr>
              <w:pStyle w:val="TAC"/>
              <w:rPr>
                <w:lang w:val="en-US" w:eastAsia="zh-CN"/>
              </w:rPr>
            </w:pPr>
          </w:p>
        </w:tc>
      </w:tr>
      <w:tr w:rsidR="00DA37C1" w14:paraId="7BFC29C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14A2E19" w14:textId="77777777" w:rsidR="00DA37C1" w:rsidRDefault="00DA37C1">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hideMark/>
          </w:tcPr>
          <w:p w14:paraId="65D7325F" w14:textId="77777777" w:rsidR="00DA37C1" w:rsidRDefault="00DA37C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B456AF" w14:textId="77777777" w:rsidR="00DA37C1" w:rsidRDefault="00DA37C1">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6E27D5" w14:textId="77777777" w:rsidR="00DA37C1" w:rsidRDefault="00DA37C1">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3CFAC8F5" w14:textId="77777777" w:rsidR="00DA37C1" w:rsidRDefault="00DA37C1">
            <w:pPr>
              <w:pStyle w:val="TAC"/>
              <w:rPr>
                <w:lang w:val="en-US" w:eastAsia="zh-CN"/>
              </w:rPr>
            </w:pPr>
            <w:r>
              <w:rPr>
                <w:rFonts w:eastAsia="SimSun"/>
                <w:lang w:val="en-US" w:eastAsia="zh-CN"/>
              </w:rPr>
              <w:t>0</w:t>
            </w:r>
          </w:p>
        </w:tc>
      </w:tr>
      <w:tr w:rsidR="00DA37C1" w14:paraId="41320DAA" w14:textId="77777777" w:rsidTr="00DA37C1">
        <w:trPr>
          <w:trHeight w:val="29"/>
        </w:trPr>
        <w:tc>
          <w:tcPr>
            <w:tcW w:w="1848" w:type="dxa"/>
            <w:tcBorders>
              <w:top w:val="nil"/>
              <w:left w:val="single" w:sz="4" w:space="0" w:color="auto"/>
              <w:bottom w:val="nil"/>
              <w:right w:val="single" w:sz="4" w:space="0" w:color="auto"/>
            </w:tcBorders>
            <w:vAlign w:val="center"/>
          </w:tcPr>
          <w:p w14:paraId="13DBC223"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0B3828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A2FEEF" w14:textId="77777777" w:rsidR="00DA37C1" w:rsidRDefault="00DA37C1">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1AEFC3" w14:textId="77777777" w:rsidR="00DA37C1" w:rsidRDefault="00DA37C1">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6CFCFC" w14:textId="77777777" w:rsidR="00DA37C1" w:rsidRDefault="00DA37C1">
            <w:pPr>
              <w:pStyle w:val="TAC"/>
              <w:rPr>
                <w:lang w:val="en-US" w:eastAsia="zh-CN"/>
              </w:rPr>
            </w:pPr>
          </w:p>
        </w:tc>
      </w:tr>
      <w:tr w:rsidR="00DA37C1" w14:paraId="28579D8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842FC7D"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DD170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CA7783" w14:textId="77777777" w:rsidR="00DA37C1" w:rsidRDefault="00DA37C1">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57A725" w14:textId="77777777" w:rsidR="00DA37C1" w:rsidRDefault="00DA37C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FB40604" w14:textId="77777777" w:rsidR="00DA37C1" w:rsidRDefault="00DA37C1">
            <w:pPr>
              <w:pStyle w:val="TAC"/>
              <w:rPr>
                <w:lang w:val="en-US" w:eastAsia="zh-CN"/>
              </w:rPr>
            </w:pPr>
          </w:p>
        </w:tc>
      </w:tr>
      <w:tr w:rsidR="00DA37C1" w14:paraId="31E504A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443D262" w14:textId="77777777" w:rsidR="00DA37C1" w:rsidRDefault="00DA37C1">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hideMark/>
          </w:tcPr>
          <w:p w14:paraId="78EAE139" w14:textId="77777777" w:rsidR="00DA37C1" w:rsidRDefault="00DA37C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CF4FED" w14:textId="77777777" w:rsidR="00DA37C1" w:rsidRDefault="00DA37C1">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3A19A0" w14:textId="77777777" w:rsidR="00DA37C1" w:rsidRDefault="00DA37C1">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8F609DC" w14:textId="77777777" w:rsidR="00DA37C1" w:rsidRDefault="00DA37C1">
            <w:pPr>
              <w:pStyle w:val="TAC"/>
              <w:rPr>
                <w:lang w:val="en-US" w:eastAsia="zh-CN"/>
              </w:rPr>
            </w:pPr>
            <w:r>
              <w:rPr>
                <w:rFonts w:eastAsia="SimSun"/>
                <w:lang w:val="en-US" w:eastAsia="zh-CN"/>
              </w:rPr>
              <w:t>0</w:t>
            </w:r>
          </w:p>
        </w:tc>
      </w:tr>
      <w:tr w:rsidR="00DA37C1" w14:paraId="0B620BEA" w14:textId="77777777" w:rsidTr="00DA37C1">
        <w:trPr>
          <w:trHeight w:val="29"/>
        </w:trPr>
        <w:tc>
          <w:tcPr>
            <w:tcW w:w="1848" w:type="dxa"/>
            <w:tcBorders>
              <w:top w:val="nil"/>
              <w:left w:val="single" w:sz="4" w:space="0" w:color="auto"/>
              <w:bottom w:val="nil"/>
              <w:right w:val="single" w:sz="4" w:space="0" w:color="auto"/>
            </w:tcBorders>
            <w:vAlign w:val="center"/>
          </w:tcPr>
          <w:p w14:paraId="39EF67CF"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06E497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043458" w14:textId="77777777" w:rsidR="00DA37C1" w:rsidRDefault="00DA37C1">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58C19A" w14:textId="77777777" w:rsidR="00DA37C1" w:rsidRDefault="00DA37C1">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607FC2C" w14:textId="77777777" w:rsidR="00DA37C1" w:rsidRDefault="00DA37C1">
            <w:pPr>
              <w:pStyle w:val="TAC"/>
              <w:rPr>
                <w:lang w:val="en-US" w:eastAsia="zh-CN"/>
              </w:rPr>
            </w:pPr>
          </w:p>
        </w:tc>
      </w:tr>
      <w:tr w:rsidR="00DA37C1" w14:paraId="4C7C5EE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B6FC103"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4C61F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57EED8" w14:textId="77777777" w:rsidR="00DA37C1" w:rsidRDefault="00DA37C1">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29655" w14:textId="77777777" w:rsidR="00DA37C1" w:rsidRDefault="00DA37C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0FE07C2" w14:textId="77777777" w:rsidR="00DA37C1" w:rsidRDefault="00DA37C1">
            <w:pPr>
              <w:pStyle w:val="TAC"/>
              <w:rPr>
                <w:lang w:val="en-US" w:eastAsia="zh-CN"/>
              </w:rPr>
            </w:pPr>
          </w:p>
        </w:tc>
      </w:tr>
      <w:tr w:rsidR="00DA37C1" w14:paraId="6E21B79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A511A42" w14:textId="77777777" w:rsidR="00DA37C1" w:rsidRDefault="00DA37C1">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hideMark/>
          </w:tcPr>
          <w:p w14:paraId="7469301D" w14:textId="77777777" w:rsidR="00DA37C1" w:rsidRDefault="00DA37C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67B616" w14:textId="77777777" w:rsidR="00DA37C1" w:rsidRDefault="00DA37C1">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C10CAF" w14:textId="77777777" w:rsidR="00DA37C1" w:rsidRDefault="00DA37C1">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0C10733E" w14:textId="77777777" w:rsidR="00DA37C1" w:rsidRDefault="00DA37C1">
            <w:pPr>
              <w:pStyle w:val="TAC"/>
              <w:rPr>
                <w:lang w:val="en-US" w:eastAsia="zh-CN"/>
              </w:rPr>
            </w:pPr>
            <w:r>
              <w:rPr>
                <w:rFonts w:eastAsia="SimSun"/>
                <w:lang w:val="en-US" w:eastAsia="zh-CN"/>
              </w:rPr>
              <w:t>0</w:t>
            </w:r>
          </w:p>
        </w:tc>
      </w:tr>
      <w:tr w:rsidR="00DA37C1" w14:paraId="2D50A0D7" w14:textId="77777777" w:rsidTr="00DA37C1">
        <w:trPr>
          <w:trHeight w:val="29"/>
        </w:trPr>
        <w:tc>
          <w:tcPr>
            <w:tcW w:w="1848" w:type="dxa"/>
            <w:tcBorders>
              <w:top w:val="nil"/>
              <w:left w:val="single" w:sz="4" w:space="0" w:color="auto"/>
              <w:bottom w:val="nil"/>
              <w:right w:val="single" w:sz="4" w:space="0" w:color="auto"/>
            </w:tcBorders>
            <w:vAlign w:val="center"/>
          </w:tcPr>
          <w:p w14:paraId="1E8CD9D3"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C8D2F8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64E02C" w14:textId="77777777" w:rsidR="00DA37C1" w:rsidRDefault="00DA37C1">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F8F68B" w14:textId="77777777" w:rsidR="00DA37C1" w:rsidRDefault="00DA37C1">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916DE07" w14:textId="77777777" w:rsidR="00DA37C1" w:rsidRDefault="00DA37C1">
            <w:pPr>
              <w:pStyle w:val="TAC"/>
              <w:rPr>
                <w:lang w:val="en-US" w:eastAsia="zh-CN"/>
              </w:rPr>
            </w:pPr>
          </w:p>
        </w:tc>
      </w:tr>
      <w:tr w:rsidR="00DA37C1" w14:paraId="52CB47F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93719F9"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EC0BF9"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9410DE" w14:textId="77777777" w:rsidR="00DA37C1" w:rsidRDefault="00DA37C1">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580472" w14:textId="77777777" w:rsidR="00DA37C1" w:rsidRDefault="00DA37C1">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9AF3D30" w14:textId="77777777" w:rsidR="00DA37C1" w:rsidRDefault="00DA37C1">
            <w:pPr>
              <w:pStyle w:val="TAC"/>
              <w:rPr>
                <w:lang w:val="en-US" w:eastAsia="zh-CN"/>
              </w:rPr>
            </w:pPr>
          </w:p>
        </w:tc>
      </w:tr>
      <w:tr w:rsidR="00DA37C1" w14:paraId="5730FBC0" w14:textId="77777777" w:rsidTr="00DA37C1">
        <w:trPr>
          <w:trHeight w:val="29"/>
        </w:trPr>
        <w:tc>
          <w:tcPr>
            <w:tcW w:w="1848" w:type="dxa"/>
            <w:tcBorders>
              <w:top w:val="nil"/>
              <w:left w:val="single" w:sz="4" w:space="0" w:color="auto"/>
              <w:bottom w:val="nil"/>
              <w:right w:val="single" w:sz="4" w:space="0" w:color="auto"/>
            </w:tcBorders>
            <w:vAlign w:val="center"/>
            <w:hideMark/>
          </w:tcPr>
          <w:p w14:paraId="5B95579A" w14:textId="77777777" w:rsidR="00DA37C1" w:rsidRDefault="00DA37C1">
            <w:pPr>
              <w:pStyle w:val="TAC"/>
              <w:rPr>
                <w:lang w:val="en-US" w:eastAsia="zh-CN"/>
              </w:rPr>
            </w:pPr>
            <w:r>
              <w:rPr>
                <w:lang w:val="en-US" w:eastAsia="zh-CN"/>
              </w:rPr>
              <w:t>CA_n7A-n25A-n78(2A)</w:t>
            </w:r>
          </w:p>
        </w:tc>
        <w:tc>
          <w:tcPr>
            <w:tcW w:w="1862" w:type="dxa"/>
            <w:tcBorders>
              <w:top w:val="nil"/>
              <w:left w:val="single" w:sz="4" w:space="0" w:color="auto"/>
              <w:bottom w:val="nil"/>
              <w:right w:val="single" w:sz="4" w:space="0" w:color="auto"/>
            </w:tcBorders>
            <w:vAlign w:val="center"/>
            <w:hideMark/>
          </w:tcPr>
          <w:p w14:paraId="0B4E8C9C" w14:textId="77777777" w:rsidR="00DA37C1" w:rsidRDefault="00DA37C1">
            <w:pPr>
              <w:pStyle w:val="TAC"/>
              <w:rPr>
                <w:lang w:val="en-US" w:eastAsia="zh-CN"/>
              </w:rPr>
            </w:pPr>
            <w:r>
              <w:rPr>
                <w:szCs w:val="18"/>
                <w:lang w:val="en-US" w:eastAsia="zh-CN"/>
              </w:rPr>
              <w:t>CA_n7A-n25A</w:t>
            </w:r>
          </w:p>
          <w:p w14:paraId="5F74F218" w14:textId="77777777" w:rsidR="00DA37C1" w:rsidRDefault="00DA37C1">
            <w:pPr>
              <w:pStyle w:val="TAC"/>
              <w:rPr>
                <w:szCs w:val="18"/>
                <w:lang w:val="en-US" w:eastAsia="zh-CN"/>
              </w:rPr>
            </w:pPr>
            <w:r>
              <w:rPr>
                <w:szCs w:val="18"/>
                <w:lang w:val="en-US" w:eastAsia="zh-CN"/>
              </w:rPr>
              <w:t>CA_n7A-n78A</w:t>
            </w:r>
          </w:p>
          <w:p w14:paraId="2478701E" w14:textId="77777777" w:rsidR="00DA37C1" w:rsidRDefault="00DA37C1">
            <w:pPr>
              <w:pStyle w:val="TAC"/>
              <w:rPr>
                <w:lang w:val="en-US" w:eastAsia="zh-CN"/>
              </w:rPr>
            </w:pPr>
            <w:r>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71E9DE" w14:textId="77777777" w:rsidR="00DA37C1" w:rsidRDefault="00DA37C1">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25C19E"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6F818750" w14:textId="77777777" w:rsidR="00DA37C1" w:rsidRDefault="00DA37C1">
            <w:pPr>
              <w:pStyle w:val="TAC"/>
              <w:rPr>
                <w:lang w:val="en-US" w:eastAsia="zh-CN"/>
              </w:rPr>
            </w:pPr>
            <w:r>
              <w:rPr>
                <w:lang w:val="en-US" w:eastAsia="zh-CN"/>
              </w:rPr>
              <w:t>0</w:t>
            </w:r>
          </w:p>
        </w:tc>
      </w:tr>
      <w:tr w:rsidR="00DA37C1" w14:paraId="371EBD18" w14:textId="77777777" w:rsidTr="00DA37C1">
        <w:trPr>
          <w:trHeight w:val="29"/>
        </w:trPr>
        <w:tc>
          <w:tcPr>
            <w:tcW w:w="1848" w:type="dxa"/>
            <w:tcBorders>
              <w:top w:val="nil"/>
              <w:left w:val="single" w:sz="4" w:space="0" w:color="auto"/>
              <w:bottom w:val="nil"/>
              <w:right w:val="single" w:sz="4" w:space="0" w:color="auto"/>
            </w:tcBorders>
            <w:vAlign w:val="center"/>
          </w:tcPr>
          <w:p w14:paraId="0D36DFFA"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D3B2A8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DB3311"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42EB97"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54E695" w14:textId="77777777" w:rsidR="00DA37C1" w:rsidRDefault="00DA37C1">
            <w:pPr>
              <w:pStyle w:val="TAC"/>
              <w:rPr>
                <w:lang w:val="en-US" w:eastAsia="zh-CN"/>
              </w:rPr>
            </w:pPr>
          </w:p>
        </w:tc>
      </w:tr>
      <w:tr w:rsidR="00DA37C1" w14:paraId="049C25C9" w14:textId="77777777" w:rsidTr="00DA37C1">
        <w:trPr>
          <w:trHeight w:val="29"/>
        </w:trPr>
        <w:tc>
          <w:tcPr>
            <w:tcW w:w="1848" w:type="dxa"/>
            <w:tcBorders>
              <w:top w:val="nil"/>
              <w:left w:val="single" w:sz="4" w:space="0" w:color="auto"/>
              <w:bottom w:val="nil"/>
              <w:right w:val="single" w:sz="4" w:space="0" w:color="auto"/>
            </w:tcBorders>
            <w:vAlign w:val="center"/>
          </w:tcPr>
          <w:p w14:paraId="314908D4"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59E46EF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815A7D"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792AB4" w14:textId="77777777" w:rsidR="00DA37C1" w:rsidRDefault="00DA37C1">
            <w:pPr>
              <w:pStyle w:val="TAC"/>
              <w:rPr>
                <w:rFonts w:ascii="Calibri" w:hAnsi="Calibri"/>
                <w:sz w:val="21"/>
                <w:lang w:val="en-US" w:eastAsia="zh-CN"/>
              </w:rPr>
            </w:pPr>
            <w:r>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F680531" w14:textId="77777777" w:rsidR="00DA37C1" w:rsidRDefault="00DA37C1">
            <w:pPr>
              <w:pStyle w:val="TAC"/>
              <w:rPr>
                <w:lang w:val="en-US" w:eastAsia="zh-CN"/>
              </w:rPr>
            </w:pPr>
          </w:p>
        </w:tc>
      </w:tr>
      <w:tr w:rsidR="00DA37C1" w14:paraId="7405331B" w14:textId="77777777" w:rsidTr="00DA37C1">
        <w:trPr>
          <w:trHeight w:val="29"/>
        </w:trPr>
        <w:tc>
          <w:tcPr>
            <w:tcW w:w="1848" w:type="dxa"/>
            <w:tcBorders>
              <w:top w:val="nil"/>
              <w:left w:val="single" w:sz="4" w:space="0" w:color="auto"/>
              <w:bottom w:val="nil"/>
              <w:right w:val="single" w:sz="4" w:space="0" w:color="auto"/>
            </w:tcBorders>
            <w:vAlign w:val="center"/>
          </w:tcPr>
          <w:p w14:paraId="7562429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5A1B25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44580D" w14:textId="77777777" w:rsidR="00DA37C1" w:rsidRDefault="00DA37C1">
            <w:pPr>
              <w:pStyle w:val="TAC"/>
              <w:rPr>
                <w:lang w:val="en-US" w:eastAsia="zh-CN"/>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F2C263"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3183DBD" w14:textId="77777777" w:rsidR="00DA37C1" w:rsidRDefault="00DA37C1">
            <w:pPr>
              <w:pStyle w:val="TAC"/>
              <w:rPr>
                <w:lang w:val="en-US" w:eastAsia="zh-CN"/>
              </w:rPr>
            </w:pPr>
            <w:r>
              <w:rPr>
                <w:lang w:val="en-US" w:eastAsia="zh-CN"/>
              </w:rPr>
              <w:t>1</w:t>
            </w:r>
          </w:p>
        </w:tc>
      </w:tr>
      <w:tr w:rsidR="00DA37C1" w14:paraId="76498626" w14:textId="77777777" w:rsidTr="00DA37C1">
        <w:trPr>
          <w:trHeight w:val="29"/>
        </w:trPr>
        <w:tc>
          <w:tcPr>
            <w:tcW w:w="1848" w:type="dxa"/>
            <w:tcBorders>
              <w:top w:val="nil"/>
              <w:left w:val="single" w:sz="4" w:space="0" w:color="auto"/>
              <w:bottom w:val="nil"/>
              <w:right w:val="single" w:sz="4" w:space="0" w:color="auto"/>
            </w:tcBorders>
            <w:vAlign w:val="center"/>
          </w:tcPr>
          <w:p w14:paraId="06867C8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06452A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C2F9E6"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F9DFDE"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0E3666" w14:textId="77777777" w:rsidR="00DA37C1" w:rsidRDefault="00DA37C1">
            <w:pPr>
              <w:pStyle w:val="TAC"/>
              <w:rPr>
                <w:lang w:val="en-US" w:eastAsia="zh-CN"/>
              </w:rPr>
            </w:pPr>
          </w:p>
        </w:tc>
      </w:tr>
      <w:tr w:rsidR="00DA37C1" w14:paraId="65FCE35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DAC484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5CDE7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CFA158"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6DA18F" w14:textId="77777777" w:rsidR="00DA37C1" w:rsidRDefault="00DA37C1">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6DBB6B3" w14:textId="77777777" w:rsidR="00DA37C1" w:rsidRDefault="00DA37C1">
            <w:pPr>
              <w:pStyle w:val="TAC"/>
              <w:rPr>
                <w:lang w:val="en-US" w:eastAsia="zh-CN"/>
              </w:rPr>
            </w:pPr>
          </w:p>
        </w:tc>
      </w:tr>
      <w:tr w:rsidR="00DA37C1" w14:paraId="1BFB474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1AB6E2F" w14:textId="77777777" w:rsidR="00DA37C1" w:rsidRDefault="00DA37C1">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hideMark/>
          </w:tcPr>
          <w:p w14:paraId="18AEBD2B" w14:textId="77777777" w:rsidR="00DA37C1" w:rsidRDefault="00DA37C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9BE807" w14:textId="77777777" w:rsidR="00DA37C1" w:rsidRDefault="00DA37C1">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20FA02" w14:textId="77777777" w:rsidR="00DA37C1" w:rsidRDefault="00DA37C1">
            <w:pPr>
              <w:pStyle w:val="TAC"/>
              <w:rPr>
                <w:rStyle w:val="font41"/>
                <w:lang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3623F1AD" w14:textId="77777777" w:rsidR="00DA37C1" w:rsidRDefault="00DA37C1">
            <w:pPr>
              <w:pStyle w:val="TAC"/>
            </w:pPr>
            <w:r>
              <w:rPr>
                <w:rFonts w:eastAsia="SimSun"/>
                <w:lang w:val="en-US" w:eastAsia="zh-CN"/>
              </w:rPr>
              <w:t>0</w:t>
            </w:r>
          </w:p>
        </w:tc>
      </w:tr>
      <w:tr w:rsidR="00DA37C1" w14:paraId="06589ACC" w14:textId="77777777" w:rsidTr="00DA37C1">
        <w:trPr>
          <w:trHeight w:val="29"/>
        </w:trPr>
        <w:tc>
          <w:tcPr>
            <w:tcW w:w="1848" w:type="dxa"/>
            <w:tcBorders>
              <w:top w:val="nil"/>
              <w:left w:val="single" w:sz="4" w:space="0" w:color="auto"/>
              <w:bottom w:val="nil"/>
              <w:right w:val="single" w:sz="4" w:space="0" w:color="auto"/>
            </w:tcBorders>
            <w:vAlign w:val="center"/>
          </w:tcPr>
          <w:p w14:paraId="11E92E1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999883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0B5C61" w14:textId="77777777" w:rsidR="00DA37C1" w:rsidRDefault="00DA37C1">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E3CA22" w14:textId="77777777" w:rsidR="00DA37C1" w:rsidRDefault="00DA37C1">
            <w:pPr>
              <w:pStyle w:val="TAC"/>
              <w:rPr>
                <w:rStyle w:val="font41"/>
                <w:lang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CE4C78" w14:textId="77777777" w:rsidR="00DA37C1" w:rsidRDefault="00DA37C1">
            <w:pPr>
              <w:pStyle w:val="TAC"/>
            </w:pPr>
          </w:p>
        </w:tc>
      </w:tr>
      <w:tr w:rsidR="00DA37C1" w14:paraId="366FE45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03739B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ACC38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D68496" w14:textId="77777777" w:rsidR="00DA37C1" w:rsidRDefault="00DA37C1">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A94734" w14:textId="77777777" w:rsidR="00DA37C1" w:rsidRDefault="00DA37C1">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C1D987E" w14:textId="77777777" w:rsidR="00DA37C1" w:rsidRDefault="00DA37C1">
            <w:pPr>
              <w:pStyle w:val="TAC"/>
            </w:pPr>
          </w:p>
        </w:tc>
      </w:tr>
      <w:tr w:rsidR="00DA37C1" w14:paraId="0E05934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D973A16" w14:textId="77777777" w:rsidR="00DA37C1" w:rsidRDefault="00DA37C1">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hideMark/>
          </w:tcPr>
          <w:p w14:paraId="2D9C5A73" w14:textId="77777777" w:rsidR="00DA37C1" w:rsidRDefault="00DA37C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46BC60" w14:textId="77777777" w:rsidR="00DA37C1" w:rsidRDefault="00DA37C1">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B59D78" w14:textId="77777777" w:rsidR="00DA37C1" w:rsidRDefault="00DA37C1">
            <w:pPr>
              <w:pStyle w:val="TAC"/>
              <w:rPr>
                <w:rStyle w:val="font41"/>
                <w:lang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866E255" w14:textId="77777777" w:rsidR="00DA37C1" w:rsidRDefault="00DA37C1">
            <w:pPr>
              <w:pStyle w:val="TAC"/>
            </w:pPr>
            <w:r>
              <w:rPr>
                <w:rFonts w:eastAsia="SimSun"/>
                <w:lang w:val="en-US" w:eastAsia="zh-CN"/>
              </w:rPr>
              <w:t>0</w:t>
            </w:r>
          </w:p>
        </w:tc>
      </w:tr>
      <w:tr w:rsidR="00DA37C1" w14:paraId="26B3CD84" w14:textId="77777777" w:rsidTr="00DA37C1">
        <w:trPr>
          <w:trHeight w:val="29"/>
        </w:trPr>
        <w:tc>
          <w:tcPr>
            <w:tcW w:w="1848" w:type="dxa"/>
            <w:tcBorders>
              <w:top w:val="nil"/>
              <w:left w:val="single" w:sz="4" w:space="0" w:color="auto"/>
              <w:bottom w:val="nil"/>
              <w:right w:val="single" w:sz="4" w:space="0" w:color="auto"/>
            </w:tcBorders>
            <w:vAlign w:val="center"/>
          </w:tcPr>
          <w:p w14:paraId="06EFA75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2F39650"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DA4F82" w14:textId="77777777" w:rsidR="00DA37C1" w:rsidRDefault="00DA37C1">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28FCE6" w14:textId="77777777" w:rsidR="00DA37C1" w:rsidRDefault="00DA37C1">
            <w:pPr>
              <w:pStyle w:val="TAC"/>
              <w:rPr>
                <w:rStyle w:val="font41"/>
                <w:lang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67AF91E" w14:textId="77777777" w:rsidR="00DA37C1" w:rsidRDefault="00DA37C1">
            <w:pPr>
              <w:pStyle w:val="TAC"/>
            </w:pPr>
          </w:p>
        </w:tc>
      </w:tr>
      <w:tr w:rsidR="00DA37C1" w14:paraId="187E6F3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ADFFDB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156198"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4DF7AE" w14:textId="77777777" w:rsidR="00DA37C1" w:rsidRDefault="00DA37C1">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23CAE4" w14:textId="77777777" w:rsidR="00DA37C1" w:rsidRDefault="00DA37C1">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72B7042" w14:textId="77777777" w:rsidR="00DA37C1" w:rsidRDefault="00DA37C1">
            <w:pPr>
              <w:pStyle w:val="TAC"/>
            </w:pPr>
          </w:p>
        </w:tc>
      </w:tr>
      <w:tr w:rsidR="00DA37C1" w14:paraId="0584D49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57E5A24" w14:textId="77777777" w:rsidR="00DA37C1" w:rsidRDefault="00DA37C1">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hideMark/>
          </w:tcPr>
          <w:p w14:paraId="1B54EEE6" w14:textId="77777777" w:rsidR="00DA37C1" w:rsidRDefault="00DA37C1">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5D9C89" w14:textId="77777777" w:rsidR="00DA37C1" w:rsidRDefault="00DA37C1">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4B0957" w14:textId="77777777" w:rsidR="00DA37C1" w:rsidRDefault="00DA37C1">
            <w:pPr>
              <w:pStyle w:val="TAC"/>
              <w:rPr>
                <w:rStyle w:val="font41"/>
                <w:lang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77B212B6" w14:textId="77777777" w:rsidR="00DA37C1" w:rsidRDefault="00DA37C1">
            <w:pPr>
              <w:pStyle w:val="TAC"/>
            </w:pPr>
            <w:r>
              <w:rPr>
                <w:rFonts w:eastAsia="SimSun"/>
                <w:lang w:val="en-US" w:eastAsia="zh-CN"/>
              </w:rPr>
              <w:t>0</w:t>
            </w:r>
          </w:p>
        </w:tc>
      </w:tr>
      <w:tr w:rsidR="00DA37C1" w14:paraId="1946C923" w14:textId="77777777" w:rsidTr="00DA37C1">
        <w:trPr>
          <w:trHeight w:val="29"/>
        </w:trPr>
        <w:tc>
          <w:tcPr>
            <w:tcW w:w="1848" w:type="dxa"/>
            <w:tcBorders>
              <w:top w:val="nil"/>
              <w:left w:val="single" w:sz="4" w:space="0" w:color="auto"/>
              <w:bottom w:val="nil"/>
              <w:right w:val="single" w:sz="4" w:space="0" w:color="auto"/>
            </w:tcBorders>
            <w:vAlign w:val="center"/>
          </w:tcPr>
          <w:p w14:paraId="53DC841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DC43B0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1938C2" w14:textId="77777777" w:rsidR="00DA37C1" w:rsidRDefault="00DA37C1">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A353AC" w14:textId="77777777" w:rsidR="00DA37C1" w:rsidRDefault="00DA37C1">
            <w:pPr>
              <w:pStyle w:val="TAC"/>
              <w:rPr>
                <w:rStyle w:val="font41"/>
                <w:lang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ACDEE97" w14:textId="77777777" w:rsidR="00DA37C1" w:rsidRDefault="00DA37C1">
            <w:pPr>
              <w:pStyle w:val="TAC"/>
            </w:pPr>
          </w:p>
        </w:tc>
      </w:tr>
      <w:tr w:rsidR="00DA37C1" w14:paraId="50FED81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B9EF29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E8C5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EB9404" w14:textId="77777777" w:rsidR="00DA37C1" w:rsidRDefault="00DA37C1">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9A3B30" w14:textId="77777777" w:rsidR="00DA37C1" w:rsidRDefault="00DA37C1">
            <w:pPr>
              <w:pStyle w:val="TAC"/>
              <w:rPr>
                <w:rStyle w:val="font41"/>
                <w:lang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4DD8331" w14:textId="77777777" w:rsidR="00DA37C1" w:rsidRDefault="00DA37C1">
            <w:pPr>
              <w:pStyle w:val="TAC"/>
            </w:pPr>
          </w:p>
        </w:tc>
      </w:tr>
      <w:tr w:rsidR="00DA37C1" w14:paraId="0F563DE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BB4329C" w14:textId="77777777" w:rsidR="00DA37C1" w:rsidRDefault="00DA37C1">
            <w:pPr>
              <w:pStyle w:val="TAC"/>
              <w:rPr>
                <w:lang w:val="en-US" w:eastAsia="zh-CN"/>
              </w:rPr>
            </w:pPr>
            <w:r>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hideMark/>
          </w:tcPr>
          <w:p w14:paraId="2B065F1E" w14:textId="77777777" w:rsidR="00DA37C1" w:rsidRDefault="00DA37C1">
            <w:pPr>
              <w:pStyle w:val="TAC"/>
              <w:rPr>
                <w:lang w:val="en-US"/>
              </w:rPr>
            </w:pPr>
            <w:r>
              <w:rPr>
                <w:lang w:val="en-US"/>
              </w:rPr>
              <w:t>CA_n7A-n28A</w:t>
            </w:r>
          </w:p>
          <w:p w14:paraId="2E7BD093" w14:textId="77777777" w:rsidR="00DA37C1" w:rsidRDefault="00DA37C1">
            <w:pPr>
              <w:pStyle w:val="TAC"/>
              <w:rPr>
                <w:lang w:val="en-US"/>
              </w:rPr>
            </w:pPr>
            <w:r>
              <w:rPr>
                <w:lang w:val="en-US"/>
              </w:rPr>
              <w:t>CA_n7A-n78A</w:t>
            </w:r>
          </w:p>
          <w:p w14:paraId="5EFD669A" w14:textId="77777777" w:rsidR="00DA37C1" w:rsidRDefault="00DA37C1">
            <w:pPr>
              <w:pStyle w:val="TAC"/>
              <w:rPr>
                <w:lang w:val="en-US"/>
              </w:rPr>
            </w:pPr>
            <w:r>
              <w:rPr>
                <w:lang w:val="en-US"/>
              </w:rPr>
              <w:t>CA_n28A-n78A</w:t>
            </w:r>
          </w:p>
        </w:tc>
        <w:tc>
          <w:tcPr>
            <w:tcW w:w="843" w:type="dxa"/>
            <w:tcBorders>
              <w:top w:val="single" w:sz="4" w:space="0" w:color="auto"/>
              <w:left w:val="single" w:sz="4" w:space="0" w:color="auto"/>
              <w:bottom w:val="single" w:sz="4" w:space="0" w:color="auto"/>
              <w:right w:val="single" w:sz="4" w:space="0" w:color="auto"/>
            </w:tcBorders>
            <w:hideMark/>
          </w:tcPr>
          <w:p w14:paraId="3A55FB8F" w14:textId="77777777" w:rsidR="00DA37C1" w:rsidRDefault="00DA37C1">
            <w:pPr>
              <w:pStyle w:val="TAC"/>
              <w:rPr>
                <w:lang w:val="en-US"/>
              </w:rPr>
            </w:pPr>
            <w:r>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A08015" w14:textId="77777777" w:rsidR="00DA37C1" w:rsidRDefault="00DA37C1">
            <w:pPr>
              <w:pStyle w:val="TAC"/>
              <w:rPr>
                <w:lang w:val="en-US" w:eastAsia="zh-CN" w:bidi="ar"/>
              </w:rPr>
            </w:pPr>
            <w:r>
              <w:rPr>
                <w:rStyle w:val="font41"/>
                <w:lang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B5E6505" w14:textId="77777777" w:rsidR="00DA37C1" w:rsidRDefault="00DA37C1">
            <w:pPr>
              <w:pStyle w:val="TAC"/>
              <w:rPr>
                <w:lang w:val="en-US" w:eastAsia="zh-CN"/>
              </w:rPr>
            </w:pPr>
            <w:r>
              <w:rPr>
                <w:lang w:val="en-US"/>
              </w:rPr>
              <w:t>0</w:t>
            </w:r>
          </w:p>
        </w:tc>
      </w:tr>
      <w:tr w:rsidR="00DA37C1" w14:paraId="38B58899" w14:textId="77777777" w:rsidTr="00DA37C1">
        <w:trPr>
          <w:trHeight w:val="29"/>
        </w:trPr>
        <w:tc>
          <w:tcPr>
            <w:tcW w:w="1848" w:type="dxa"/>
            <w:tcBorders>
              <w:top w:val="nil"/>
              <w:left w:val="single" w:sz="4" w:space="0" w:color="auto"/>
              <w:bottom w:val="nil"/>
              <w:right w:val="single" w:sz="4" w:space="0" w:color="auto"/>
            </w:tcBorders>
            <w:vAlign w:val="center"/>
          </w:tcPr>
          <w:p w14:paraId="7A9236A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648E15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4FAAE7C" w14:textId="77777777" w:rsidR="00DA37C1" w:rsidRDefault="00DA37C1">
            <w:pPr>
              <w:pStyle w:val="TAC"/>
              <w:rPr>
                <w:lang w:val="en-US"/>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4B4FE" w14:textId="77777777" w:rsidR="00DA37C1" w:rsidRDefault="00DA37C1">
            <w:pPr>
              <w:pStyle w:val="TAC"/>
              <w:rPr>
                <w:lang w:val="en-US" w:eastAsia="zh-CN" w:bidi="ar"/>
              </w:rPr>
            </w:pPr>
            <w:r>
              <w:rPr>
                <w:rStyle w:val="font41"/>
                <w:lang w:bidi="ar"/>
              </w:rPr>
              <w:t>5, 10, 15, 20</w:t>
            </w:r>
          </w:p>
        </w:tc>
        <w:tc>
          <w:tcPr>
            <w:tcW w:w="1638" w:type="dxa"/>
            <w:tcBorders>
              <w:top w:val="nil"/>
              <w:left w:val="single" w:sz="4" w:space="0" w:color="auto"/>
              <w:bottom w:val="nil"/>
              <w:right w:val="single" w:sz="4" w:space="0" w:color="auto"/>
            </w:tcBorders>
            <w:vAlign w:val="center"/>
          </w:tcPr>
          <w:p w14:paraId="2FA06E55" w14:textId="77777777" w:rsidR="00DA37C1" w:rsidRDefault="00DA37C1">
            <w:pPr>
              <w:pStyle w:val="TAC"/>
              <w:rPr>
                <w:lang w:val="en-US" w:eastAsia="zh-CN"/>
              </w:rPr>
            </w:pPr>
          </w:p>
        </w:tc>
      </w:tr>
      <w:tr w:rsidR="00DA37C1" w14:paraId="0205FDB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74627A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6B215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DEB800B" w14:textId="77777777" w:rsidR="00DA37C1" w:rsidRDefault="00DA37C1">
            <w:pPr>
              <w:pStyle w:val="TAC"/>
              <w:rPr>
                <w:lang w:val="en-US"/>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9BF39F" w14:textId="77777777" w:rsidR="00DA37C1" w:rsidRDefault="00DA37C1">
            <w:pPr>
              <w:pStyle w:val="TAC"/>
              <w:rPr>
                <w:lang w:val="en-US" w:eastAsia="zh-CN" w:bidi="ar"/>
              </w:rPr>
            </w:pPr>
            <w:r>
              <w:rPr>
                <w:rStyle w:val="font41"/>
                <w:lang w:bidi="ar"/>
              </w:rPr>
              <w:t>CA_n78(2A)_BCS2</w:t>
            </w:r>
          </w:p>
        </w:tc>
        <w:tc>
          <w:tcPr>
            <w:tcW w:w="1638" w:type="dxa"/>
            <w:tcBorders>
              <w:top w:val="nil"/>
              <w:left w:val="single" w:sz="4" w:space="0" w:color="auto"/>
              <w:bottom w:val="single" w:sz="4" w:space="0" w:color="auto"/>
              <w:right w:val="single" w:sz="4" w:space="0" w:color="auto"/>
            </w:tcBorders>
            <w:vAlign w:val="center"/>
          </w:tcPr>
          <w:p w14:paraId="7FDDFB7E" w14:textId="77777777" w:rsidR="00DA37C1" w:rsidRDefault="00DA37C1">
            <w:pPr>
              <w:pStyle w:val="TAC"/>
              <w:rPr>
                <w:lang w:val="en-US" w:eastAsia="zh-CN"/>
              </w:rPr>
            </w:pPr>
          </w:p>
        </w:tc>
      </w:tr>
      <w:tr w:rsidR="00DA37C1" w14:paraId="78FBE54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AE359E1" w14:textId="77777777" w:rsidR="00DA37C1" w:rsidRDefault="00DA37C1">
            <w:pPr>
              <w:pStyle w:val="TAC"/>
              <w:rPr>
                <w:lang w:val="en-US" w:eastAsia="zh-CN"/>
              </w:rPr>
            </w:pPr>
            <w:r>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hideMark/>
          </w:tcPr>
          <w:p w14:paraId="3EFBE502" w14:textId="77777777" w:rsidR="00DA37C1" w:rsidRDefault="00DA37C1">
            <w:pPr>
              <w:pStyle w:val="TAC"/>
              <w:rPr>
                <w:rFonts w:cs="Arial"/>
                <w:szCs w:val="18"/>
              </w:rPr>
            </w:pPr>
            <w:r>
              <w:rPr>
                <w:rFonts w:cs="Arial"/>
                <w:szCs w:val="18"/>
              </w:rPr>
              <w:t>CA_n7A-n78A</w:t>
            </w:r>
            <w:r>
              <w:rPr>
                <w:rFonts w:cs="Arial"/>
                <w:szCs w:val="18"/>
                <w:vertAlign w:val="superscript"/>
              </w:rPr>
              <w:t>7</w:t>
            </w:r>
          </w:p>
          <w:p w14:paraId="608D4728" w14:textId="77777777" w:rsidR="00DA37C1" w:rsidRDefault="00DA37C1">
            <w:pPr>
              <w:pStyle w:val="TAC"/>
              <w:rPr>
                <w:lang w:val="en-US" w:eastAsia="zh-CN"/>
              </w:rPr>
            </w:pPr>
            <w:r>
              <w:rPr>
                <w:rFonts w:cs="Arial"/>
                <w:szCs w:val="18"/>
              </w:rPr>
              <w:t>CA_n28A-n78A</w:t>
            </w:r>
            <w:r>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FA3AC"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66C4AA" w14:textId="77777777" w:rsidR="00DA37C1" w:rsidRDefault="00DA37C1">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4B939D07" w14:textId="77777777" w:rsidR="00DA37C1" w:rsidRDefault="00DA37C1">
            <w:pPr>
              <w:pStyle w:val="TAC"/>
              <w:rPr>
                <w:lang w:val="en-US" w:eastAsia="zh-CN"/>
              </w:rPr>
            </w:pPr>
            <w:r>
              <w:rPr>
                <w:lang w:val="en-US" w:eastAsia="zh-CN"/>
              </w:rPr>
              <w:t>0</w:t>
            </w:r>
          </w:p>
        </w:tc>
      </w:tr>
      <w:tr w:rsidR="00DA37C1" w14:paraId="46D2DB8A" w14:textId="77777777" w:rsidTr="00DA37C1">
        <w:trPr>
          <w:trHeight w:val="29"/>
        </w:trPr>
        <w:tc>
          <w:tcPr>
            <w:tcW w:w="1848" w:type="dxa"/>
            <w:tcBorders>
              <w:top w:val="nil"/>
              <w:left w:val="single" w:sz="4" w:space="0" w:color="auto"/>
              <w:bottom w:val="nil"/>
              <w:right w:val="single" w:sz="4" w:space="0" w:color="auto"/>
            </w:tcBorders>
            <w:vAlign w:val="center"/>
          </w:tcPr>
          <w:p w14:paraId="729745B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05B03A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A80D16"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AE2A8"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3CA5FC75" w14:textId="77777777" w:rsidR="00DA37C1" w:rsidRDefault="00DA37C1">
            <w:pPr>
              <w:pStyle w:val="TAC"/>
              <w:rPr>
                <w:lang w:val="en-US" w:eastAsia="zh-CN"/>
              </w:rPr>
            </w:pPr>
          </w:p>
        </w:tc>
      </w:tr>
      <w:tr w:rsidR="00DA37C1" w14:paraId="3726F90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23D05B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1FDE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454887"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FC27D3" w14:textId="77777777" w:rsidR="00DA37C1" w:rsidRDefault="00DA37C1">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790C01D" w14:textId="77777777" w:rsidR="00DA37C1" w:rsidRDefault="00DA37C1">
            <w:pPr>
              <w:pStyle w:val="TAC"/>
              <w:rPr>
                <w:lang w:val="en-US" w:eastAsia="zh-CN"/>
              </w:rPr>
            </w:pPr>
          </w:p>
        </w:tc>
      </w:tr>
      <w:tr w:rsidR="00DA37C1" w14:paraId="6D2373FC" w14:textId="77777777" w:rsidTr="00DA37C1">
        <w:trPr>
          <w:trHeight w:val="29"/>
        </w:trPr>
        <w:tc>
          <w:tcPr>
            <w:tcW w:w="1848" w:type="dxa"/>
            <w:tcBorders>
              <w:top w:val="nil"/>
              <w:left w:val="single" w:sz="4" w:space="0" w:color="auto"/>
              <w:bottom w:val="nil"/>
              <w:right w:val="single" w:sz="4" w:space="0" w:color="auto"/>
            </w:tcBorders>
            <w:vAlign w:val="center"/>
          </w:tcPr>
          <w:p w14:paraId="6D2CF309"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0748A84" w14:textId="77777777" w:rsidR="00DA37C1" w:rsidRDefault="00DA37C1">
            <w:pPr>
              <w:pStyle w:val="TAC"/>
              <w:rPr>
                <w:szCs w:val="18"/>
                <w:lang w:val="en-US" w:eastAsia="zh-CN"/>
              </w:rPr>
            </w:pPr>
            <w:r>
              <w:rPr>
                <w:szCs w:val="18"/>
                <w:lang w:val="en-US" w:eastAsia="zh-CN"/>
              </w:rPr>
              <w:t>CA_n7A-n28A</w:t>
            </w:r>
          </w:p>
          <w:p w14:paraId="41F2D9AC" w14:textId="77777777" w:rsidR="00DA37C1" w:rsidRDefault="00DA37C1">
            <w:pPr>
              <w:pStyle w:val="TAC"/>
              <w:rPr>
                <w:szCs w:val="18"/>
                <w:lang w:val="en-US" w:eastAsia="zh-CN"/>
              </w:rPr>
            </w:pPr>
            <w:r>
              <w:rPr>
                <w:szCs w:val="18"/>
                <w:lang w:val="en-US" w:eastAsia="zh-CN"/>
              </w:rPr>
              <w:t>CA_n7A-n78A</w:t>
            </w:r>
          </w:p>
          <w:p w14:paraId="1C956EBB" w14:textId="77777777" w:rsidR="00DA37C1" w:rsidRDefault="00DA37C1">
            <w:pPr>
              <w:pStyle w:val="TAC"/>
              <w:rPr>
                <w:lang w:val="en-US" w:eastAsia="zh-CN"/>
              </w:rPr>
            </w:pPr>
            <w:r>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C5CE35"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848BA9"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DEECC61" w14:textId="77777777" w:rsidR="00DA37C1" w:rsidRDefault="00DA37C1">
            <w:pPr>
              <w:pStyle w:val="TAC"/>
              <w:rPr>
                <w:lang w:val="en-US" w:eastAsia="zh-CN"/>
              </w:rPr>
            </w:pPr>
            <w:r>
              <w:rPr>
                <w:lang w:val="en-US" w:eastAsia="zh-CN"/>
              </w:rPr>
              <w:t>1</w:t>
            </w:r>
          </w:p>
        </w:tc>
      </w:tr>
      <w:tr w:rsidR="00DA37C1" w14:paraId="063428F4" w14:textId="77777777" w:rsidTr="00DA37C1">
        <w:trPr>
          <w:trHeight w:val="29"/>
        </w:trPr>
        <w:tc>
          <w:tcPr>
            <w:tcW w:w="1848" w:type="dxa"/>
            <w:tcBorders>
              <w:top w:val="nil"/>
              <w:left w:val="single" w:sz="4" w:space="0" w:color="auto"/>
              <w:bottom w:val="nil"/>
              <w:right w:val="single" w:sz="4" w:space="0" w:color="auto"/>
            </w:tcBorders>
            <w:vAlign w:val="center"/>
          </w:tcPr>
          <w:p w14:paraId="0425871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EBBDFE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89B8B8"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06B32"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179D3CDA" w14:textId="77777777" w:rsidR="00DA37C1" w:rsidRDefault="00DA37C1">
            <w:pPr>
              <w:pStyle w:val="TAC"/>
              <w:rPr>
                <w:lang w:val="en-US" w:eastAsia="zh-CN"/>
              </w:rPr>
            </w:pPr>
          </w:p>
        </w:tc>
      </w:tr>
      <w:tr w:rsidR="00DA37C1" w14:paraId="598827C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A13BD2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4B867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713C4C" w14:textId="77777777" w:rsidR="00DA37C1" w:rsidRDefault="00DA37C1">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22FFA2" w14:textId="77777777" w:rsidR="00DA37C1" w:rsidRDefault="00DA37C1">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6B5DA66" w14:textId="77777777" w:rsidR="00DA37C1" w:rsidRDefault="00DA37C1">
            <w:pPr>
              <w:pStyle w:val="TAC"/>
              <w:rPr>
                <w:lang w:val="en-US" w:eastAsia="zh-CN"/>
              </w:rPr>
            </w:pPr>
          </w:p>
        </w:tc>
      </w:tr>
      <w:tr w:rsidR="00DA37C1" w14:paraId="60F52B8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76B34B7" w14:textId="77777777" w:rsidR="00DA37C1" w:rsidRDefault="00DA37C1">
            <w:pPr>
              <w:pStyle w:val="TAC"/>
              <w:rPr>
                <w:lang w:val="en-US" w:eastAsia="zh-CN"/>
              </w:rPr>
            </w:pPr>
            <w:r>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hideMark/>
          </w:tcPr>
          <w:p w14:paraId="46D2437F" w14:textId="77777777" w:rsidR="00DA37C1" w:rsidRDefault="00DA37C1">
            <w:pPr>
              <w:pStyle w:val="TAC"/>
            </w:pPr>
            <w:r>
              <w:t>CA_n7A-n78A</w:t>
            </w:r>
            <w:r>
              <w:rPr>
                <w:vertAlign w:val="superscript"/>
              </w:rPr>
              <w:t>7</w:t>
            </w:r>
          </w:p>
          <w:p w14:paraId="0B743203" w14:textId="77777777" w:rsidR="00DA37C1" w:rsidRDefault="00DA37C1">
            <w:pPr>
              <w:pStyle w:val="TAC"/>
              <w:rPr>
                <w:lang w:val="en-US" w:eastAsia="zh-CN"/>
              </w:rPr>
            </w:pPr>
            <w:r>
              <w:t>CA_n28A-n78A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AF4C86"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176354" w14:textId="77777777" w:rsidR="00DA37C1" w:rsidRDefault="00DA37C1">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574A85A0" w14:textId="77777777" w:rsidR="00DA37C1" w:rsidRDefault="00DA37C1">
            <w:pPr>
              <w:pStyle w:val="TAC"/>
              <w:rPr>
                <w:lang w:val="en-US" w:eastAsia="zh-CN"/>
              </w:rPr>
            </w:pPr>
            <w:r>
              <w:rPr>
                <w:lang w:val="en-US" w:eastAsia="zh-CN"/>
              </w:rPr>
              <w:t>0</w:t>
            </w:r>
          </w:p>
        </w:tc>
      </w:tr>
      <w:tr w:rsidR="00DA37C1" w14:paraId="294441E8" w14:textId="77777777" w:rsidTr="00DA37C1">
        <w:trPr>
          <w:trHeight w:val="29"/>
        </w:trPr>
        <w:tc>
          <w:tcPr>
            <w:tcW w:w="1848" w:type="dxa"/>
            <w:tcBorders>
              <w:top w:val="nil"/>
              <w:left w:val="single" w:sz="4" w:space="0" w:color="auto"/>
              <w:bottom w:val="nil"/>
              <w:right w:val="single" w:sz="4" w:space="0" w:color="auto"/>
            </w:tcBorders>
            <w:vAlign w:val="center"/>
          </w:tcPr>
          <w:p w14:paraId="3894DE0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216543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A87E44"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00E5D2"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17D9183" w14:textId="77777777" w:rsidR="00DA37C1" w:rsidRDefault="00DA37C1">
            <w:pPr>
              <w:pStyle w:val="TAC"/>
              <w:rPr>
                <w:lang w:val="en-US" w:eastAsia="zh-CN"/>
              </w:rPr>
            </w:pPr>
          </w:p>
        </w:tc>
      </w:tr>
      <w:tr w:rsidR="00DA37C1" w14:paraId="35098F81" w14:textId="77777777" w:rsidTr="00DA37C1">
        <w:trPr>
          <w:trHeight w:val="29"/>
        </w:trPr>
        <w:tc>
          <w:tcPr>
            <w:tcW w:w="1848" w:type="dxa"/>
            <w:tcBorders>
              <w:top w:val="nil"/>
              <w:left w:val="single" w:sz="4" w:space="0" w:color="auto"/>
              <w:bottom w:val="nil"/>
              <w:right w:val="single" w:sz="4" w:space="0" w:color="auto"/>
            </w:tcBorders>
            <w:vAlign w:val="center"/>
          </w:tcPr>
          <w:p w14:paraId="3AA129A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8241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1C7AB1"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9B9BF7" w14:textId="77777777" w:rsidR="00DA37C1" w:rsidRDefault="00DA37C1">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FBB0708" w14:textId="77777777" w:rsidR="00DA37C1" w:rsidRDefault="00DA37C1">
            <w:pPr>
              <w:pStyle w:val="TAC"/>
              <w:rPr>
                <w:lang w:val="en-US" w:eastAsia="zh-CN"/>
              </w:rPr>
            </w:pPr>
          </w:p>
        </w:tc>
      </w:tr>
      <w:tr w:rsidR="00DA37C1" w14:paraId="3F8AD003" w14:textId="77777777" w:rsidTr="00DA37C1">
        <w:trPr>
          <w:trHeight w:val="29"/>
        </w:trPr>
        <w:tc>
          <w:tcPr>
            <w:tcW w:w="1848" w:type="dxa"/>
            <w:tcBorders>
              <w:top w:val="nil"/>
              <w:left w:val="single" w:sz="4" w:space="0" w:color="auto"/>
              <w:bottom w:val="nil"/>
              <w:right w:val="single" w:sz="4" w:space="0" w:color="auto"/>
            </w:tcBorders>
            <w:vAlign w:val="center"/>
          </w:tcPr>
          <w:p w14:paraId="4AD31A49"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FA434DE" w14:textId="77777777" w:rsidR="00DA37C1" w:rsidRDefault="00DA37C1">
            <w:pPr>
              <w:pStyle w:val="TAC"/>
              <w:rPr>
                <w:szCs w:val="18"/>
                <w:lang w:val="en-US" w:eastAsia="zh-CN"/>
              </w:rPr>
            </w:pPr>
            <w:r>
              <w:rPr>
                <w:szCs w:val="18"/>
                <w:lang w:val="en-US" w:eastAsia="zh-CN"/>
              </w:rPr>
              <w:t>CA_n7A-n28A</w:t>
            </w:r>
          </w:p>
          <w:p w14:paraId="798CF406" w14:textId="77777777" w:rsidR="00DA37C1" w:rsidRDefault="00DA37C1">
            <w:pPr>
              <w:pStyle w:val="TAC"/>
              <w:rPr>
                <w:szCs w:val="18"/>
                <w:lang w:val="en-US" w:eastAsia="zh-CN"/>
              </w:rPr>
            </w:pPr>
            <w:r>
              <w:rPr>
                <w:szCs w:val="18"/>
                <w:lang w:val="en-US" w:eastAsia="zh-CN"/>
              </w:rPr>
              <w:t>CA_n7A-n78A</w:t>
            </w:r>
          </w:p>
          <w:p w14:paraId="2F7A800B" w14:textId="77777777" w:rsidR="00DA37C1" w:rsidRDefault="00DA37C1">
            <w:pPr>
              <w:pStyle w:val="TAC"/>
              <w:rPr>
                <w:szCs w:val="18"/>
                <w:lang w:val="en-US" w:eastAsia="zh-CN"/>
              </w:rPr>
            </w:pPr>
            <w:r>
              <w:rPr>
                <w:szCs w:val="18"/>
                <w:lang w:val="en-US" w:eastAsia="zh-CN"/>
              </w:rPr>
              <w:t>CA_n28A-n78A</w:t>
            </w:r>
          </w:p>
          <w:p w14:paraId="098EF533" w14:textId="77777777" w:rsidR="00DA37C1" w:rsidRDefault="00DA37C1">
            <w:pPr>
              <w:pStyle w:val="TAC"/>
              <w:rPr>
                <w:lang w:val="en-US" w:eastAsia="zh-CN"/>
              </w:rPr>
            </w:pPr>
            <w:r>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6158C7"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97AD6C" w14:textId="77777777" w:rsidR="00DA37C1" w:rsidRDefault="00DA37C1">
            <w:pPr>
              <w:pStyle w:val="TAC"/>
              <w:rPr>
                <w:rFonts w:ascii="Calibri" w:hAnsi="Calibri"/>
                <w:sz w:val="21"/>
                <w:lang w:val="en-US" w:eastAsia="zh-CN"/>
              </w:rPr>
            </w:pPr>
            <w:r>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hideMark/>
          </w:tcPr>
          <w:p w14:paraId="4EE4EDFD" w14:textId="77777777" w:rsidR="00DA37C1" w:rsidRDefault="00DA37C1">
            <w:pPr>
              <w:pStyle w:val="TAC"/>
              <w:rPr>
                <w:lang w:val="en-US" w:eastAsia="zh-CN"/>
              </w:rPr>
            </w:pPr>
            <w:r>
              <w:rPr>
                <w:lang w:val="en-US" w:eastAsia="zh-CN"/>
              </w:rPr>
              <w:t>1</w:t>
            </w:r>
          </w:p>
        </w:tc>
      </w:tr>
      <w:tr w:rsidR="00DA37C1" w14:paraId="0443D0AC" w14:textId="77777777" w:rsidTr="00DA37C1">
        <w:trPr>
          <w:trHeight w:val="29"/>
        </w:trPr>
        <w:tc>
          <w:tcPr>
            <w:tcW w:w="1848" w:type="dxa"/>
            <w:tcBorders>
              <w:top w:val="nil"/>
              <w:left w:val="single" w:sz="4" w:space="0" w:color="auto"/>
              <w:bottom w:val="nil"/>
              <w:right w:val="single" w:sz="4" w:space="0" w:color="auto"/>
            </w:tcBorders>
            <w:vAlign w:val="center"/>
          </w:tcPr>
          <w:p w14:paraId="4B5AD96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7534E3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EC48E1"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B4C2DE"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61A4A466" w14:textId="77777777" w:rsidR="00DA37C1" w:rsidRDefault="00DA37C1">
            <w:pPr>
              <w:pStyle w:val="TAC"/>
              <w:rPr>
                <w:lang w:val="en-US" w:eastAsia="zh-CN"/>
              </w:rPr>
            </w:pPr>
          </w:p>
        </w:tc>
      </w:tr>
      <w:tr w:rsidR="00DA37C1" w14:paraId="7FE529B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8A9146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7F821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AD7BD3"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742998" w14:textId="77777777" w:rsidR="00DA37C1" w:rsidRDefault="00DA37C1">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86C5AD3" w14:textId="77777777" w:rsidR="00DA37C1" w:rsidRDefault="00DA37C1">
            <w:pPr>
              <w:pStyle w:val="TAC"/>
              <w:rPr>
                <w:lang w:val="en-US" w:eastAsia="zh-CN"/>
              </w:rPr>
            </w:pPr>
          </w:p>
        </w:tc>
      </w:tr>
      <w:tr w:rsidR="00DA37C1" w14:paraId="4D31D3B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57F36BE" w14:textId="77777777" w:rsidR="00DA37C1" w:rsidRDefault="00DA37C1">
            <w:pPr>
              <w:pStyle w:val="TAC"/>
              <w:rPr>
                <w:lang w:val="en-US" w:eastAsia="zh-CN"/>
              </w:rPr>
            </w:pPr>
            <w:r>
              <w:rPr>
                <w:lang w:val="en-US" w:eastAsia="zh-CN"/>
              </w:rPr>
              <w:t>CA_n7A-n40A-n78A</w:t>
            </w:r>
          </w:p>
        </w:tc>
        <w:tc>
          <w:tcPr>
            <w:tcW w:w="1862" w:type="dxa"/>
            <w:tcBorders>
              <w:top w:val="single" w:sz="4" w:space="0" w:color="auto"/>
              <w:left w:val="single" w:sz="4" w:space="0" w:color="auto"/>
              <w:bottom w:val="nil"/>
              <w:right w:val="single" w:sz="4" w:space="0" w:color="auto"/>
            </w:tcBorders>
            <w:vAlign w:val="center"/>
            <w:hideMark/>
          </w:tcPr>
          <w:p w14:paraId="4C63CCE5" w14:textId="77777777" w:rsidR="00DA37C1" w:rsidRDefault="00DA37C1">
            <w:pPr>
              <w:pStyle w:val="TAC"/>
              <w:rPr>
                <w:lang w:val="en-US" w:eastAsia="zh-CN"/>
              </w:rPr>
            </w:pPr>
            <w:r>
              <w:rPr>
                <w:lang w:val="en-US" w:eastAsia="zh-CN"/>
              </w:rPr>
              <w:t>CA_n7A-n40A</w:t>
            </w:r>
          </w:p>
          <w:p w14:paraId="2BB85E09" w14:textId="77777777" w:rsidR="00DA37C1" w:rsidRDefault="00DA37C1">
            <w:pPr>
              <w:pStyle w:val="TAC"/>
              <w:rPr>
                <w:lang w:val="en-US" w:eastAsia="zh-CN"/>
              </w:rPr>
            </w:pPr>
            <w:r>
              <w:rPr>
                <w:lang w:val="en-US" w:eastAsia="zh-CN"/>
              </w:rPr>
              <w:t>CA_n7A-n78A</w:t>
            </w:r>
          </w:p>
          <w:p w14:paraId="5AFC47E0" w14:textId="77777777" w:rsidR="00DA37C1" w:rsidRDefault="00DA37C1">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5E3697"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610D02" w14:textId="77777777" w:rsidR="00DA37C1" w:rsidRDefault="00DA37C1">
            <w:pPr>
              <w:pStyle w:val="TAC"/>
              <w:rPr>
                <w:lang w:val="en-US" w:eastAsia="zh-CN" w:bidi="ar"/>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E3CCA84" w14:textId="77777777" w:rsidR="00DA37C1" w:rsidRDefault="00DA37C1">
            <w:pPr>
              <w:pStyle w:val="TAC"/>
              <w:rPr>
                <w:lang w:val="en-US" w:eastAsia="zh-CN"/>
              </w:rPr>
            </w:pPr>
            <w:r>
              <w:rPr>
                <w:lang w:val="en-US" w:eastAsia="zh-CN"/>
              </w:rPr>
              <w:t>0</w:t>
            </w:r>
          </w:p>
        </w:tc>
      </w:tr>
      <w:tr w:rsidR="00DA37C1" w14:paraId="6B3773E8" w14:textId="77777777" w:rsidTr="00DA37C1">
        <w:trPr>
          <w:trHeight w:val="29"/>
        </w:trPr>
        <w:tc>
          <w:tcPr>
            <w:tcW w:w="1848" w:type="dxa"/>
            <w:tcBorders>
              <w:top w:val="nil"/>
              <w:left w:val="single" w:sz="4" w:space="0" w:color="auto"/>
              <w:bottom w:val="nil"/>
              <w:right w:val="single" w:sz="4" w:space="0" w:color="auto"/>
            </w:tcBorders>
            <w:vAlign w:val="center"/>
          </w:tcPr>
          <w:p w14:paraId="0B92E77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DC5D87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0DC463" w14:textId="77777777" w:rsidR="00DA37C1" w:rsidRDefault="00DA37C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33F989" w14:textId="77777777" w:rsidR="00DA37C1" w:rsidRDefault="00DA37C1">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1DF8C201" w14:textId="77777777" w:rsidR="00DA37C1" w:rsidRDefault="00DA37C1">
            <w:pPr>
              <w:pStyle w:val="TAC"/>
              <w:rPr>
                <w:lang w:val="en-US" w:eastAsia="zh-CN"/>
              </w:rPr>
            </w:pPr>
          </w:p>
        </w:tc>
      </w:tr>
      <w:tr w:rsidR="00DA37C1" w14:paraId="2B8BAD0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966796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4D250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92AD53"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102816" w14:textId="77777777" w:rsidR="00DA37C1" w:rsidRDefault="00DA37C1">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DEB326" w14:textId="77777777" w:rsidR="00DA37C1" w:rsidRDefault="00DA37C1">
            <w:pPr>
              <w:pStyle w:val="TAC"/>
              <w:rPr>
                <w:lang w:val="en-US" w:eastAsia="zh-CN"/>
              </w:rPr>
            </w:pPr>
          </w:p>
        </w:tc>
      </w:tr>
      <w:tr w:rsidR="00DA37C1" w14:paraId="3BDBA0BA" w14:textId="77777777" w:rsidTr="00DA37C1">
        <w:trPr>
          <w:trHeight w:val="29"/>
        </w:trPr>
        <w:tc>
          <w:tcPr>
            <w:tcW w:w="1848" w:type="dxa"/>
            <w:tcBorders>
              <w:top w:val="nil"/>
              <w:left w:val="single" w:sz="4" w:space="0" w:color="auto"/>
              <w:bottom w:val="nil"/>
              <w:right w:val="single" w:sz="4" w:space="0" w:color="auto"/>
            </w:tcBorders>
            <w:vAlign w:val="center"/>
            <w:hideMark/>
          </w:tcPr>
          <w:p w14:paraId="28796818" w14:textId="77777777" w:rsidR="00DA37C1" w:rsidRDefault="00DA37C1">
            <w:pPr>
              <w:pStyle w:val="TAC"/>
              <w:rPr>
                <w:lang w:val="en-US" w:eastAsia="zh-CN"/>
              </w:rPr>
            </w:pPr>
            <w:r>
              <w:rPr>
                <w:lang w:val="en-US" w:eastAsia="zh-CN"/>
              </w:rPr>
              <w:t>CA_n7A-n46A-n78A</w:t>
            </w:r>
          </w:p>
        </w:tc>
        <w:tc>
          <w:tcPr>
            <w:tcW w:w="1862" w:type="dxa"/>
            <w:tcBorders>
              <w:top w:val="nil"/>
              <w:left w:val="single" w:sz="4" w:space="0" w:color="auto"/>
              <w:bottom w:val="nil"/>
              <w:right w:val="single" w:sz="4" w:space="0" w:color="auto"/>
            </w:tcBorders>
            <w:vAlign w:val="center"/>
            <w:hideMark/>
          </w:tcPr>
          <w:p w14:paraId="549B1AF0" w14:textId="77777777" w:rsidR="00DA37C1" w:rsidRDefault="00DA37C1">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654832"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8F8C4B"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4B05E2D3" w14:textId="77777777" w:rsidR="00DA37C1" w:rsidRDefault="00DA37C1">
            <w:pPr>
              <w:pStyle w:val="TAC"/>
              <w:rPr>
                <w:lang w:val="en-US" w:eastAsia="zh-CN"/>
              </w:rPr>
            </w:pPr>
            <w:r>
              <w:rPr>
                <w:sz w:val="16"/>
                <w:szCs w:val="16"/>
                <w:lang w:val="en-US" w:eastAsia="zh-CN"/>
              </w:rPr>
              <w:t>0</w:t>
            </w:r>
          </w:p>
        </w:tc>
      </w:tr>
      <w:tr w:rsidR="00DA37C1" w14:paraId="4B73A419" w14:textId="77777777" w:rsidTr="00DA37C1">
        <w:trPr>
          <w:trHeight w:val="29"/>
        </w:trPr>
        <w:tc>
          <w:tcPr>
            <w:tcW w:w="1848" w:type="dxa"/>
            <w:tcBorders>
              <w:top w:val="nil"/>
              <w:left w:val="single" w:sz="4" w:space="0" w:color="auto"/>
              <w:bottom w:val="nil"/>
              <w:right w:val="single" w:sz="4" w:space="0" w:color="auto"/>
            </w:tcBorders>
            <w:vAlign w:val="center"/>
          </w:tcPr>
          <w:p w14:paraId="73B1E4D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AA62F0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670EAA" w14:textId="77777777" w:rsidR="00DA37C1" w:rsidRDefault="00DA37C1">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AA518C" w14:textId="77777777" w:rsidR="00DA37C1" w:rsidRDefault="00DA37C1">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41072DC5" w14:textId="77777777" w:rsidR="00DA37C1" w:rsidRDefault="00DA37C1">
            <w:pPr>
              <w:pStyle w:val="TAC"/>
              <w:rPr>
                <w:lang w:val="en-US" w:eastAsia="zh-CN"/>
              </w:rPr>
            </w:pPr>
          </w:p>
        </w:tc>
      </w:tr>
      <w:tr w:rsidR="00DA37C1" w14:paraId="7305208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6B428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3062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702EAF"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BB69B"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5939A4" w14:textId="77777777" w:rsidR="00DA37C1" w:rsidRDefault="00DA37C1">
            <w:pPr>
              <w:pStyle w:val="TAC"/>
              <w:rPr>
                <w:lang w:val="en-US" w:eastAsia="zh-CN"/>
              </w:rPr>
            </w:pPr>
          </w:p>
        </w:tc>
      </w:tr>
      <w:tr w:rsidR="00DA37C1" w14:paraId="3A7B685A" w14:textId="77777777" w:rsidTr="00DA37C1">
        <w:trPr>
          <w:trHeight w:val="29"/>
        </w:trPr>
        <w:tc>
          <w:tcPr>
            <w:tcW w:w="1848" w:type="dxa"/>
            <w:tcBorders>
              <w:top w:val="nil"/>
              <w:left w:val="single" w:sz="4" w:space="0" w:color="auto"/>
              <w:bottom w:val="nil"/>
              <w:right w:val="single" w:sz="4" w:space="0" w:color="auto"/>
            </w:tcBorders>
            <w:vAlign w:val="center"/>
            <w:hideMark/>
          </w:tcPr>
          <w:p w14:paraId="26BE57C7" w14:textId="77777777" w:rsidR="00DA37C1" w:rsidRDefault="00DA37C1">
            <w:pPr>
              <w:pStyle w:val="TAC"/>
              <w:rPr>
                <w:lang w:val="en-US" w:eastAsia="zh-CN"/>
              </w:rPr>
            </w:pPr>
            <w:r>
              <w:rPr>
                <w:lang w:val="en-US" w:eastAsia="zh-CN"/>
              </w:rPr>
              <w:t>CA_n7A-n46C-n78A</w:t>
            </w:r>
          </w:p>
        </w:tc>
        <w:tc>
          <w:tcPr>
            <w:tcW w:w="1862" w:type="dxa"/>
            <w:tcBorders>
              <w:top w:val="nil"/>
              <w:left w:val="single" w:sz="4" w:space="0" w:color="auto"/>
              <w:bottom w:val="nil"/>
              <w:right w:val="single" w:sz="4" w:space="0" w:color="auto"/>
            </w:tcBorders>
            <w:vAlign w:val="center"/>
            <w:hideMark/>
          </w:tcPr>
          <w:p w14:paraId="6F3A3AB1" w14:textId="77777777" w:rsidR="00DA37C1" w:rsidRDefault="00DA37C1">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EA8A7E"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CFD6B7"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1F6D2D9B" w14:textId="77777777" w:rsidR="00DA37C1" w:rsidRDefault="00DA37C1">
            <w:pPr>
              <w:pStyle w:val="TAC"/>
              <w:rPr>
                <w:lang w:val="en-US" w:eastAsia="zh-CN"/>
              </w:rPr>
            </w:pPr>
            <w:r>
              <w:rPr>
                <w:sz w:val="16"/>
                <w:szCs w:val="16"/>
                <w:lang w:val="en-US" w:eastAsia="zh-CN"/>
              </w:rPr>
              <w:t>0</w:t>
            </w:r>
          </w:p>
        </w:tc>
      </w:tr>
      <w:tr w:rsidR="00DA37C1" w14:paraId="621D8712" w14:textId="77777777" w:rsidTr="00DA37C1">
        <w:trPr>
          <w:trHeight w:val="29"/>
        </w:trPr>
        <w:tc>
          <w:tcPr>
            <w:tcW w:w="1848" w:type="dxa"/>
            <w:tcBorders>
              <w:top w:val="nil"/>
              <w:left w:val="single" w:sz="4" w:space="0" w:color="auto"/>
              <w:bottom w:val="nil"/>
              <w:right w:val="single" w:sz="4" w:space="0" w:color="auto"/>
            </w:tcBorders>
            <w:vAlign w:val="center"/>
          </w:tcPr>
          <w:p w14:paraId="2B5F24C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C11D4B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1A005D" w14:textId="77777777" w:rsidR="00DA37C1" w:rsidRDefault="00DA37C1">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8CDD1B" w14:textId="77777777" w:rsidR="00DA37C1" w:rsidRDefault="00DA37C1">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620B2F2C" w14:textId="77777777" w:rsidR="00DA37C1" w:rsidRDefault="00DA37C1">
            <w:pPr>
              <w:pStyle w:val="TAC"/>
              <w:rPr>
                <w:lang w:val="en-US" w:eastAsia="zh-CN"/>
              </w:rPr>
            </w:pPr>
          </w:p>
        </w:tc>
      </w:tr>
      <w:tr w:rsidR="00DA37C1" w14:paraId="4EADF57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1D3A07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BF064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6011CF"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97E108"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A0B78A" w14:textId="77777777" w:rsidR="00DA37C1" w:rsidRDefault="00DA37C1">
            <w:pPr>
              <w:pStyle w:val="TAC"/>
              <w:rPr>
                <w:lang w:val="en-US" w:eastAsia="zh-CN"/>
              </w:rPr>
            </w:pPr>
          </w:p>
        </w:tc>
      </w:tr>
      <w:tr w:rsidR="00DA37C1" w14:paraId="68728331" w14:textId="77777777" w:rsidTr="00DA37C1">
        <w:trPr>
          <w:trHeight w:val="29"/>
        </w:trPr>
        <w:tc>
          <w:tcPr>
            <w:tcW w:w="1848" w:type="dxa"/>
            <w:tcBorders>
              <w:top w:val="nil"/>
              <w:left w:val="single" w:sz="4" w:space="0" w:color="auto"/>
              <w:bottom w:val="nil"/>
              <w:right w:val="single" w:sz="4" w:space="0" w:color="auto"/>
            </w:tcBorders>
            <w:vAlign w:val="center"/>
            <w:hideMark/>
          </w:tcPr>
          <w:p w14:paraId="02AF7369" w14:textId="77777777" w:rsidR="00DA37C1" w:rsidRDefault="00DA37C1">
            <w:pPr>
              <w:pStyle w:val="TAC"/>
              <w:rPr>
                <w:lang w:val="en-US" w:eastAsia="zh-CN"/>
              </w:rPr>
            </w:pPr>
            <w:r>
              <w:rPr>
                <w:lang w:val="en-US" w:eastAsia="zh-CN"/>
              </w:rPr>
              <w:t>CA_n7A-n46D-n78A</w:t>
            </w:r>
          </w:p>
        </w:tc>
        <w:tc>
          <w:tcPr>
            <w:tcW w:w="1862" w:type="dxa"/>
            <w:tcBorders>
              <w:top w:val="nil"/>
              <w:left w:val="single" w:sz="4" w:space="0" w:color="auto"/>
              <w:bottom w:val="nil"/>
              <w:right w:val="single" w:sz="4" w:space="0" w:color="auto"/>
            </w:tcBorders>
            <w:vAlign w:val="center"/>
            <w:hideMark/>
          </w:tcPr>
          <w:p w14:paraId="1FEB4310" w14:textId="77777777" w:rsidR="00DA37C1" w:rsidRDefault="00DA37C1">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786DF8"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1F9391"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586CFEA9" w14:textId="77777777" w:rsidR="00DA37C1" w:rsidRDefault="00DA37C1">
            <w:pPr>
              <w:pStyle w:val="TAC"/>
              <w:rPr>
                <w:lang w:val="en-US" w:eastAsia="zh-CN"/>
              </w:rPr>
            </w:pPr>
            <w:r>
              <w:rPr>
                <w:sz w:val="16"/>
                <w:szCs w:val="16"/>
                <w:lang w:val="en-US" w:eastAsia="zh-CN"/>
              </w:rPr>
              <w:t>0</w:t>
            </w:r>
          </w:p>
        </w:tc>
      </w:tr>
      <w:tr w:rsidR="00DA37C1" w14:paraId="7310EA00" w14:textId="77777777" w:rsidTr="00DA37C1">
        <w:trPr>
          <w:trHeight w:val="29"/>
        </w:trPr>
        <w:tc>
          <w:tcPr>
            <w:tcW w:w="1848" w:type="dxa"/>
            <w:tcBorders>
              <w:top w:val="nil"/>
              <w:left w:val="single" w:sz="4" w:space="0" w:color="auto"/>
              <w:bottom w:val="nil"/>
              <w:right w:val="single" w:sz="4" w:space="0" w:color="auto"/>
            </w:tcBorders>
            <w:vAlign w:val="center"/>
          </w:tcPr>
          <w:p w14:paraId="0C1FDAE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D1E6DB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6316F6" w14:textId="77777777" w:rsidR="00DA37C1" w:rsidRDefault="00DA37C1">
            <w:pPr>
              <w:pStyle w:val="TAC"/>
              <w:rPr>
                <w:lang w:val="en-US" w:eastAsia="zh-CN"/>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74B848" w14:textId="77777777" w:rsidR="00DA37C1" w:rsidRDefault="00DA37C1">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67CE5E9F" w14:textId="77777777" w:rsidR="00DA37C1" w:rsidRDefault="00DA37C1">
            <w:pPr>
              <w:pStyle w:val="TAC"/>
              <w:rPr>
                <w:lang w:val="en-US" w:eastAsia="zh-CN"/>
              </w:rPr>
            </w:pPr>
          </w:p>
        </w:tc>
      </w:tr>
      <w:tr w:rsidR="00DA37C1" w14:paraId="0690680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AEE05F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67102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E43A2F"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98DA84"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03D1B2" w14:textId="77777777" w:rsidR="00DA37C1" w:rsidRDefault="00DA37C1">
            <w:pPr>
              <w:pStyle w:val="TAC"/>
              <w:rPr>
                <w:lang w:val="en-US" w:eastAsia="zh-CN"/>
              </w:rPr>
            </w:pPr>
          </w:p>
        </w:tc>
      </w:tr>
      <w:tr w:rsidR="00DA37C1" w14:paraId="0AD994A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CF42152" w14:textId="77777777" w:rsidR="00DA37C1" w:rsidRDefault="00DA37C1">
            <w:pPr>
              <w:pStyle w:val="TAC"/>
              <w:rPr>
                <w:lang w:val="en-US" w:eastAsia="zh-CN"/>
              </w:rPr>
            </w:pPr>
            <w:r>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hideMark/>
          </w:tcPr>
          <w:p w14:paraId="6CAF30E3" w14:textId="77777777" w:rsidR="00DA37C1" w:rsidRDefault="00DA37C1">
            <w:pPr>
              <w:pStyle w:val="TAC"/>
              <w:rPr>
                <w:lang w:val="en-US" w:eastAsia="zh-CN"/>
              </w:rPr>
            </w:pPr>
            <w:r>
              <w:rPr>
                <w:lang w:val="en-US" w:eastAsia="zh-CN"/>
              </w:rPr>
              <w:t>CA_n7A-n66A</w:t>
            </w:r>
          </w:p>
          <w:p w14:paraId="17F35619" w14:textId="77777777" w:rsidR="00DA37C1" w:rsidRDefault="00DA37C1">
            <w:pPr>
              <w:pStyle w:val="TAC"/>
              <w:rPr>
                <w:lang w:val="en-US" w:eastAsia="zh-CN"/>
              </w:rPr>
            </w:pPr>
            <w:r>
              <w:rPr>
                <w:lang w:val="en-US" w:eastAsia="zh-CN"/>
              </w:rPr>
              <w:t>CA_n7A-n77A</w:t>
            </w:r>
          </w:p>
          <w:p w14:paraId="6D3ACAA1" w14:textId="77777777" w:rsidR="00DA37C1" w:rsidRDefault="00DA37C1">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7C829F"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ABB240"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07E22CB3" w14:textId="77777777" w:rsidR="00DA37C1" w:rsidRDefault="00DA37C1">
            <w:pPr>
              <w:pStyle w:val="TAC"/>
              <w:rPr>
                <w:lang w:val="en-US" w:eastAsia="zh-CN"/>
              </w:rPr>
            </w:pPr>
            <w:r>
              <w:rPr>
                <w:lang w:val="en-US" w:eastAsia="zh-CN"/>
              </w:rPr>
              <w:t>0</w:t>
            </w:r>
          </w:p>
        </w:tc>
      </w:tr>
      <w:tr w:rsidR="00DA37C1" w14:paraId="67BC3C38" w14:textId="77777777" w:rsidTr="00DA37C1">
        <w:trPr>
          <w:trHeight w:val="29"/>
        </w:trPr>
        <w:tc>
          <w:tcPr>
            <w:tcW w:w="1848" w:type="dxa"/>
            <w:tcBorders>
              <w:top w:val="nil"/>
              <w:left w:val="single" w:sz="4" w:space="0" w:color="auto"/>
              <w:bottom w:val="nil"/>
              <w:right w:val="single" w:sz="4" w:space="0" w:color="auto"/>
            </w:tcBorders>
            <w:vAlign w:val="center"/>
          </w:tcPr>
          <w:p w14:paraId="5828013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1C45AB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D86131"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15584F"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E9C1CB" w14:textId="77777777" w:rsidR="00DA37C1" w:rsidRDefault="00DA37C1">
            <w:pPr>
              <w:pStyle w:val="TAC"/>
              <w:rPr>
                <w:lang w:val="en-US" w:eastAsia="zh-CN"/>
              </w:rPr>
            </w:pPr>
          </w:p>
        </w:tc>
      </w:tr>
      <w:tr w:rsidR="00DA37C1" w14:paraId="73C039C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B5F286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9CEAA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E1F0B7"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C683D"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9791C7" w14:textId="77777777" w:rsidR="00DA37C1" w:rsidRDefault="00DA37C1">
            <w:pPr>
              <w:pStyle w:val="TAC"/>
              <w:rPr>
                <w:lang w:val="en-US" w:eastAsia="zh-CN"/>
              </w:rPr>
            </w:pPr>
          </w:p>
        </w:tc>
      </w:tr>
      <w:tr w:rsidR="00DA37C1" w14:paraId="585A4B5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076B515" w14:textId="77777777" w:rsidR="00DA37C1" w:rsidRDefault="00DA37C1">
            <w:pPr>
              <w:pStyle w:val="TAC"/>
              <w:rPr>
                <w:lang w:val="en-US" w:eastAsia="zh-CN"/>
              </w:rPr>
            </w:pPr>
            <w:r>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hideMark/>
          </w:tcPr>
          <w:p w14:paraId="550DBC45" w14:textId="77777777" w:rsidR="00DA37C1" w:rsidRDefault="00DA37C1">
            <w:pPr>
              <w:pStyle w:val="TAC"/>
              <w:rPr>
                <w:lang w:val="en-US" w:eastAsia="zh-CN"/>
              </w:rPr>
            </w:pPr>
            <w:r>
              <w:rPr>
                <w:lang w:val="en-US" w:eastAsia="zh-CN"/>
              </w:rPr>
              <w:t>CA_n7A-n66A</w:t>
            </w:r>
          </w:p>
          <w:p w14:paraId="0AFC9483" w14:textId="77777777" w:rsidR="00DA37C1" w:rsidRDefault="00DA37C1">
            <w:pPr>
              <w:pStyle w:val="TAC"/>
              <w:rPr>
                <w:lang w:val="en-US" w:eastAsia="zh-CN"/>
              </w:rPr>
            </w:pPr>
            <w:r>
              <w:rPr>
                <w:lang w:val="en-US" w:eastAsia="zh-CN"/>
              </w:rPr>
              <w:t>CA_n7A-n77A</w:t>
            </w:r>
          </w:p>
          <w:p w14:paraId="16DA1938" w14:textId="77777777" w:rsidR="00DA37C1" w:rsidRDefault="00DA37C1">
            <w:pPr>
              <w:pStyle w:val="TAC"/>
              <w:rPr>
                <w:lang w:val="en-US" w:eastAsia="zh-CN"/>
              </w:rPr>
            </w:pPr>
            <w:r>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063297"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CF9C01"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27A0A157" w14:textId="77777777" w:rsidR="00DA37C1" w:rsidRDefault="00DA37C1">
            <w:pPr>
              <w:pStyle w:val="TAC"/>
              <w:rPr>
                <w:lang w:val="en-US" w:eastAsia="zh-CN"/>
              </w:rPr>
            </w:pPr>
            <w:r>
              <w:rPr>
                <w:lang w:val="en-US" w:eastAsia="zh-CN"/>
              </w:rPr>
              <w:t>0</w:t>
            </w:r>
          </w:p>
        </w:tc>
      </w:tr>
      <w:tr w:rsidR="00DA37C1" w14:paraId="196167D3" w14:textId="77777777" w:rsidTr="00DA37C1">
        <w:trPr>
          <w:trHeight w:val="29"/>
        </w:trPr>
        <w:tc>
          <w:tcPr>
            <w:tcW w:w="1848" w:type="dxa"/>
            <w:tcBorders>
              <w:top w:val="nil"/>
              <w:left w:val="single" w:sz="4" w:space="0" w:color="auto"/>
              <w:bottom w:val="nil"/>
              <w:right w:val="single" w:sz="4" w:space="0" w:color="auto"/>
            </w:tcBorders>
            <w:vAlign w:val="center"/>
          </w:tcPr>
          <w:p w14:paraId="1B082B8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37BCB3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2FD4A5"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FDABB6"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B142ED" w14:textId="77777777" w:rsidR="00DA37C1" w:rsidRDefault="00DA37C1">
            <w:pPr>
              <w:pStyle w:val="TAC"/>
              <w:rPr>
                <w:lang w:val="en-US" w:eastAsia="zh-CN"/>
              </w:rPr>
            </w:pPr>
          </w:p>
        </w:tc>
      </w:tr>
      <w:tr w:rsidR="00DA37C1" w14:paraId="1AA6BF95" w14:textId="77777777" w:rsidTr="00DA37C1">
        <w:trPr>
          <w:trHeight w:val="29"/>
        </w:trPr>
        <w:tc>
          <w:tcPr>
            <w:tcW w:w="1848" w:type="dxa"/>
            <w:tcBorders>
              <w:top w:val="nil"/>
              <w:left w:val="single" w:sz="4" w:space="0" w:color="auto"/>
              <w:bottom w:val="nil"/>
              <w:right w:val="single" w:sz="4" w:space="0" w:color="auto"/>
            </w:tcBorders>
            <w:vAlign w:val="center"/>
          </w:tcPr>
          <w:p w14:paraId="48D8C87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F8E792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C9DE46"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6103DC"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DE065D" w14:textId="77777777" w:rsidR="00DA37C1" w:rsidRDefault="00DA37C1">
            <w:pPr>
              <w:pStyle w:val="TAC"/>
              <w:rPr>
                <w:lang w:val="en-US" w:eastAsia="zh-CN"/>
              </w:rPr>
            </w:pPr>
          </w:p>
        </w:tc>
      </w:tr>
      <w:tr w:rsidR="00DA37C1" w14:paraId="67B4099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A10678A" w14:textId="77777777" w:rsidR="00DA37C1" w:rsidRDefault="00DA37C1">
            <w:pPr>
              <w:pStyle w:val="TAC"/>
              <w:rPr>
                <w:lang w:val="en-US" w:eastAsia="zh-CN"/>
              </w:rPr>
            </w:pPr>
            <w:r>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hideMark/>
          </w:tcPr>
          <w:p w14:paraId="3260CA49" w14:textId="77777777" w:rsidR="00DA37C1" w:rsidRDefault="00DA37C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3D325A"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C18CC0"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0041645E" w14:textId="77777777" w:rsidR="00DA37C1" w:rsidRDefault="00DA37C1">
            <w:pPr>
              <w:pStyle w:val="TAC"/>
              <w:rPr>
                <w:lang w:val="en-US" w:eastAsia="zh-CN"/>
              </w:rPr>
            </w:pPr>
            <w:r>
              <w:rPr>
                <w:lang w:val="en-US" w:eastAsia="zh-CN"/>
              </w:rPr>
              <w:t>0</w:t>
            </w:r>
          </w:p>
        </w:tc>
      </w:tr>
      <w:tr w:rsidR="00DA37C1" w14:paraId="673B2787" w14:textId="77777777" w:rsidTr="00DA37C1">
        <w:trPr>
          <w:trHeight w:val="29"/>
        </w:trPr>
        <w:tc>
          <w:tcPr>
            <w:tcW w:w="1848" w:type="dxa"/>
            <w:tcBorders>
              <w:top w:val="nil"/>
              <w:left w:val="single" w:sz="4" w:space="0" w:color="auto"/>
              <w:bottom w:val="nil"/>
              <w:right w:val="single" w:sz="4" w:space="0" w:color="auto"/>
            </w:tcBorders>
            <w:vAlign w:val="center"/>
          </w:tcPr>
          <w:p w14:paraId="00E1D75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30E8D1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4710C3"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5AB56D"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EECCFE" w14:textId="77777777" w:rsidR="00DA37C1" w:rsidRDefault="00DA37C1">
            <w:pPr>
              <w:pStyle w:val="TAC"/>
              <w:rPr>
                <w:lang w:val="en-US" w:eastAsia="zh-CN"/>
              </w:rPr>
            </w:pPr>
          </w:p>
        </w:tc>
      </w:tr>
      <w:tr w:rsidR="00DA37C1" w14:paraId="6CC5F5F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3685E8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F3DE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F5BC9A"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512DF2"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5C7A1F" w14:textId="77777777" w:rsidR="00DA37C1" w:rsidRDefault="00DA37C1">
            <w:pPr>
              <w:pStyle w:val="TAC"/>
              <w:rPr>
                <w:lang w:val="en-US" w:eastAsia="zh-CN"/>
              </w:rPr>
            </w:pPr>
          </w:p>
        </w:tc>
      </w:tr>
      <w:tr w:rsidR="00DA37C1" w14:paraId="2289435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179E491" w14:textId="77777777" w:rsidR="00DA37C1" w:rsidRDefault="00DA37C1">
            <w:pPr>
              <w:pStyle w:val="TAC"/>
              <w:rPr>
                <w:lang w:val="en-US" w:eastAsia="zh-CN"/>
              </w:rPr>
            </w:pPr>
            <w:r>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hideMark/>
          </w:tcPr>
          <w:p w14:paraId="3C424E71" w14:textId="77777777" w:rsidR="00DA37C1" w:rsidRDefault="00DA37C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C80EA1"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E62A07"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nil"/>
              <w:left w:val="single" w:sz="4" w:space="0" w:color="auto"/>
              <w:bottom w:val="nil"/>
              <w:right w:val="single" w:sz="4" w:space="0" w:color="auto"/>
            </w:tcBorders>
            <w:vAlign w:val="center"/>
            <w:hideMark/>
          </w:tcPr>
          <w:p w14:paraId="3FE72BD4" w14:textId="77777777" w:rsidR="00DA37C1" w:rsidRDefault="00DA37C1">
            <w:pPr>
              <w:pStyle w:val="TAC"/>
              <w:rPr>
                <w:lang w:val="en-US" w:eastAsia="zh-CN"/>
              </w:rPr>
            </w:pPr>
            <w:r>
              <w:rPr>
                <w:lang w:val="en-US" w:eastAsia="zh-CN"/>
              </w:rPr>
              <w:t>0</w:t>
            </w:r>
          </w:p>
        </w:tc>
      </w:tr>
      <w:tr w:rsidR="00DA37C1" w14:paraId="4D2DCDE8" w14:textId="77777777" w:rsidTr="00DA37C1">
        <w:trPr>
          <w:trHeight w:val="29"/>
        </w:trPr>
        <w:tc>
          <w:tcPr>
            <w:tcW w:w="1848" w:type="dxa"/>
            <w:tcBorders>
              <w:top w:val="nil"/>
              <w:left w:val="single" w:sz="4" w:space="0" w:color="auto"/>
              <w:bottom w:val="nil"/>
              <w:right w:val="single" w:sz="4" w:space="0" w:color="auto"/>
            </w:tcBorders>
            <w:vAlign w:val="center"/>
          </w:tcPr>
          <w:p w14:paraId="06E8A2C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5B9FED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7267AD"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00556E"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ADA20EB" w14:textId="77777777" w:rsidR="00DA37C1" w:rsidRDefault="00DA37C1">
            <w:pPr>
              <w:pStyle w:val="TAC"/>
              <w:rPr>
                <w:lang w:val="en-US" w:eastAsia="zh-CN"/>
              </w:rPr>
            </w:pPr>
          </w:p>
        </w:tc>
      </w:tr>
      <w:tr w:rsidR="00DA37C1" w14:paraId="180D21A9" w14:textId="77777777" w:rsidTr="00DA37C1">
        <w:trPr>
          <w:trHeight w:val="29"/>
        </w:trPr>
        <w:tc>
          <w:tcPr>
            <w:tcW w:w="1848" w:type="dxa"/>
            <w:tcBorders>
              <w:top w:val="nil"/>
              <w:left w:val="single" w:sz="4" w:space="0" w:color="auto"/>
              <w:bottom w:val="nil"/>
              <w:right w:val="single" w:sz="4" w:space="0" w:color="auto"/>
            </w:tcBorders>
            <w:vAlign w:val="center"/>
          </w:tcPr>
          <w:p w14:paraId="714124E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B31BA2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BEB33E"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EF4C55"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25027A1" w14:textId="77777777" w:rsidR="00DA37C1" w:rsidRDefault="00DA37C1">
            <w:pPr>
              <w:pStyle w:val="TAC"/>
              <w:rPr>
                <w:lang w:val="en-US" w:eastAsia="zh-CN"/>
              </w:rPr>
            </w:pPr>
          </w:p>
        </w:tc>
      </w:tr>
      <w:tr w:rsidR="00DA37C1" w14:paraId="791B25F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AD0FF86" w14:textId="77777777" w:rsidR="00DA37C1" w:rsidRDefault="00DA37C1">
            <w:pPr>
              <w:pStyle w:val="TAC"/>
              <w:rPr>
                <w:lang w:val="en-US" w:eastAsia="zh-CN"/>
              </w:rPr>
            </w:pPr>
            <w:r>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hideMark/>
          </w:tcPr>
          <w:p w14:paraId="4EE79B2F" w14:textId="77777777" w:rsidR="00DA37C1" w:rsidRDefault="00DA37C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393C4F"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CB5B31" w14:textId="77777777" w:rsidR="00DA37C1" w:rsidRDefault="00DA37C1">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2076655B" w14:textId="77777777" w:rsidR="00DA37C1" w:rsidRDefault="00DA37C1">
            <w:pPr>
              <w:pStyle w:val="TAC"/>
              <w:rPr>
                <w:lang w:val="en-US" w:eastAsia="zh-CN"/>
              </w:rPr>
            </w:pPr>
            <w:r>
              <w:rPr>
                <w:lang w:val="en-US" w:eastAsia="zh-CN"/>
              </w:rPr>
              <w:t>0</w:t>
            </w:r>
          </w:p>
        </w:tc>
      </w:tr>
      <w:tr w:rsidR="00DA37C1" w14:paraId="3EABD356" w14:textId="77777777" w:rsidTr="00DA37C1">
        <w:trPr>
          <w:trHeight w:val="29"/>
        </w:trPr>
        <w:tc>
          <w:tcPr>
            <w:tcW w:w="1848" w:type="dxa"/>
            <w:tcBorders>
              <w:top w:val="nil"/>
              <w:left w:val="single" w:sz="4" w:space="0" w:color="auto"/>
              <w:bottom w:val="nil"/>
              <w:right w:val="single" w:sz="4" w:space="0" w:color="auto"/>
            </w:tcBorders>
            <w:vAlign w:val="center"/>
          </w:tcPr>
          <w:p w14:paraId="218BEFF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0808C0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899B9A"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23245B"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36A6DB" w14:textId="77777777" w:rsidR="00DA37C1" w:rsidRDefault="00DA37C1">
            <w:pPr>
              <w:pStyle w:val="TAC"/>
              <w:rPr>
                <w:lang w:val="en-US" w:eastAsia="zh-CN"/>
              </w:rPr>
            </w:pPr>
          </w:p>
        </w:tc>
      </w:tr>
      <w:tr w:rsidR="00DA37C1" w14:paraId="2211F4B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0D7516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B8B8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03A397"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A79586"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FFBF6" w14:textId="77777777" w:rsidR="00DA37C1" w:rsidRDefault="00DA37C1">
            <w:pPr>
              <w:pStyle w:val="TAC"/>
              <w:rPr>
                <w:lang w:val="en-US" w:eastAsia="zh-CN"/>
              </w:rPr>
            </w:pPr>
          </w:p>
        </w:tc>
      </w:tr>
      <w:tr w:rsidR="00DA37C1" w14:paraId="6E46744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5E6F7EA" w14:textId="77777777" w:rsidR="00DA37C1" w:rsidRDefault="00DA37C1">
            <w:pPr>
              <w:pStyle w:val="TAC"/>
              <w:rPr>
                <w:lang w:val="en-US" w:eastAsia="zh-CN"/>
              </w:rPr>
            </w:pPr>
            <w:r>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hideMark/>
          </w:tcPr>
          <w:p w14:paraId="28C18C26" w14:textId="77777777" w:rsidR="00DA37C1" w:rsidRDefault="00DA37C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2A53DD"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E018C2" w14:textId="77777777" w:rsidR="00DA37C1" w:rsidRDefault="00DA37C1">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5E228B4A" w14:textId="77777777" w:rsidR="00DA37C1" w:rsidRDefault="00DA37C1">
            <w:pPr>
              <w:pStyle w:val="TAC"/>
              <w:rPr>
                <w:lang w:val="en-US" w:eastAsia="zh-CN"/>
              </w:rPr>
            </w:pPr>
            <w:r>
              <w:rPr>
                <w:lang w:val="en-US" w:eastAsia="zh-CN"/>
              </w:rPr>
              <w:t>0</w:t>
            </w:r>
          </w:p>
        </w:tc>
      </w:tr>
      <w:tr w:rsidR="00DA37C1" w14:paraId="7D29E219" w14:textId="77777777" w:rsidTr="00DA37C1">
        <w:trPr>
          <w:trHeight w:val="29"/>
        </w:trPr>
        <w:tc>
          <w:tcPr>
            <w:tcW w:w="1848" w:type="dxa"/>
            <w:tcBorders>
              <w:top w:val="nil"/>
              <w:left w:val="single" w:sz="4" w:space="0" w:color="auto"/>
              <w:bottom w:val="nil"/>
              <w:right w:val="single" w:sz="4" w:space="0" w:color="auto"/>
            </w:tcBorders>
            <w:vAlign w:val="center"/>
          </w:tcPr>
          <w:p w14:paraId="1FE835F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A6C158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82EE75"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02AF22"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0580C5" w14:textId="77777777" w:rsidR="00DA37C1" w:rsidRDefault="00DA37C1">
            <w:pPr>
              <w:pStyle w:val="TAC"/>
              <w:rPr>
                <w:lang w:val="en-US" w:eastAsia="zh-CN"/>
              </w:rPr>
            </w:pPr>
          </w:p>
        </w:tc>
      </w:tr>
      <w:tr w:rsidR="00DA37C1" w14:paraId="37A5ED92" w14:textId="77777777" w:rsidTr="00DA37C1">
        <w:trPr>
          <w:trHeight w:val="29"/>
        </w:trPr>
        <w:tc>
          <w:tcPr>
            <w:tcW w:w="1848" w:type="dxa"/>
            <w:tcBorders>
              <w:top w:val="nil"/>
              <w:left w:val="single" w:sz="4" w:space="0" w:color="auto"/>
              <w:bottom w:val="nil"/>
              <w:right w:val="single" w:sz="4" w:space="0" w:color="auto"/>
            </w:tcBorders>
            <w:vAlign w:val="center"/>
          </w:tcPr>
          <w:p w14:paraId="4AD3E5C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E23A1B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00DFAB"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91A7AB"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DA3165" w14:textId="77777777" w:rsidR="00DA37C1" w:rsidRDefault="00DA37C1">
            <w:pPr>
              <w:pStyle w:val="TAC"/>
              <w:rPr>
                <w:lang w:val="en-US" w:eastAsia="zh-CN"/>
              </w:rPr>
            </w:pPr>
          </w:p>
        </w:tc>
      </w:tr>
      <w:tr w:rsidR="00DA37C1" w14:paraId="2AFFE14E" w14:textId="77777777" w:rsidTr="00DA37C1">
        <w:trPr>
          <w:trHeight w:val="29"/>
        </w:trPr>
        <w:tc>
          <w:tcPr>
            <w:tcW w:w="1848" w:type="dxa"/>
            <w:tcBorders>
              <w:top w:val="nil"/>
              <w:left w:val="single" w:sz="4" w:space="0" w:color="auto"/>
              <w:bottom w:val="nil"/>
              <w:right w:val="single" w:sz="4" w:space="0" w:color="auto"/>
            </w:tcBorders>
            <w:vAlign w:val="center"/>
            <w:hideMark/>
          </w:tcPr>
          <w:p w14:paraId="7397D9DF" w14:textId="77777777" w:rsidR="00DA37C1" w:rsidRDefault="00DA37C1">
            <w:pPr>
              <w:pStyle w:val="TAC"/>
              <w:rPr>
                <w:lang w:val="en-US" w:eastAsia="zh-CN"/>
              </w:rPr>
            </w:pPr>
            <w:r>
              <w:rPr>
                <w:lang w:val="en-US" w:eastAsia="zh-CN"/>
              </w:rPr>
              <w:t>CA_n7(2A)-n66A-n77(2A)</w:t>
            </w:r>
          </w:p>
        </w:tc>
        <w:tc>
          <w:tcPr>
            <w:tcW w:w="1862" w:type="dxa"/>
            <w:tcBorders>
              <w:top w:val="nil"/>
              <w:left w:val="single" w:sz="4" w:space="0" w:color="auto"/>
              <w:bottom w:val="nil"/>
              <w:right w:val="single" w:sz="4" w:space="0" w:color="auto"/>
            </w:tcBorders>
            <w:vAlign w:val="center"/>
            <w:hideMark/>
          </w:tcPr>
          <w:p w14:paraId="238E2611" w14:textId="77777777" w:rsidR="00DA37C1" w:rsidRDefault="00DA37C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571CF0"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FDF6F4" w14:textId="77777777" w:rsidR="00DA37C1" w:rsidRDefault="00DA37C1">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08F7F1B2" w14:textId="77777777" w:rsidR="00DA37C1" w:rsidRDefault="00DA37C1">
            <w:pPr>
              <w:pStyle w:val="TAC"/>
              <w:rPr>
                <w:lang w:val="en-US" w:eastAsia="zh-CN"/>
              </w:rPr>
            </w:pPr>
            <w:r>
              <w:rPr>
                <w:lang w:val="en-US" w:eastAsia="zh-CN"/>
              </w:rPr>
              <w:t>0</w:t>
            </w:r>
          </w:p>
        </w:tc>
      </w:tr>
      <w:tr w:rsidR="00DA37C1" w14:paraId="3C63D85C" w14:textId="77777777" w:rsidTr="00DA37C1">
        <w:trPr>
          <w:trHeight w:val="29"/>
        </w:trPr>
        <w:tc>
          <w:tcPr>
            <w:tcW w:w="1848" w:type="dxa"/>
            <w:tcBorders>
              <w:top w:val="nil"/>
              <w:left w:val="single" w:sz="4" w:space="0" w:color="auto"/>
              <w:bottom w:val="nil"/>
              <w:right w:val="single" w:sz="4" w:space="0" w:color="auto"/>
            </w:tcBorders>
            <w:vAlign w:val="center"/>
          </w:tcPr>
          <w:p w14:paraId="3573242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D3FF76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037D44"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E978CA"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CBA41E" w14:textId="77777777" w:rsidR="00DA37C1" w:rsidRDefault="00DA37C1">
            <w:pPr>
              <w:pStyle w:val="TAC"/>
              <w:rPr>
                <w:lang w:val="en-US" w:eastAsia="zh-CN"/>
              </w:rPr>
            </w:pPr>
          </w:p>
        </w:tc>
      </w:tr>
      <w:tr w:rsidR="00DA37C1" w14:paraId="16138CB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D70038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3740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C64C24"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63CBA2"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87D56D" w14:textId="77777777" w:rsidR="00DA37C1" w:rsidRDefault="00DA37C1">
            <w:pPr>
              <w:pStyle w:val="TAC"/>
              <w:rPr>
                <w:lang w:val="en-US" w:eastAsia="zh-CN"/>
              </w:rPr>
            </w:pPr>
          </w:p>
        </w:tc>
      </w:tr>
      <w:tr w:rsidR="00DA37C1" w14:paraId="79399B7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70930D4" w14:textId="77777777" w:rsidR="00DA37C1" w:rsidRDefault="00DA37C1">
            <w:pPr>
              <w:pStyle w:val="TAC"/>
              <w:rPr>
                <w:lang w:val="en-US" w:eastAsia="zh-CN"/>
              </w:rPr>
            </w:pPr>
            <w:r>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hideMark/>
          </w:tcPr>
          <w:p w14:paraId="06A2F648" w14:textId="77777777" w:rsidR="00DA37C1" w:rsidRDefault="00DA37C1">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CEE3A6"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039B1" w14:textId="77777777" w:rsidR="00DA37C1" w:rsidRDefault="00DA37C1">
            <w:pPr>
              <w:pStyle w:val="TAC"/>
              <w:rPr>
                <w:rFonts w:ascii="Calibri" w:hAnsi="Calibri"/>
                <w:sz w:val="21"/>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23B1DB5F" w14:textId="77777777" w:rsidR="00DA37C1" w:rsidRDefault="00DA37C1">
            <w:pPr>
              <w:pStyle w:val="TAC"/>
              <w:rPr>
                <w:lang w:val="en-US" w:eastAsia="zh-CN"/>
              </w:rPr>
            </w:pPr>
            <w:r>
              <w:rPr>
                <w:lang w:val="en-US" w:eastAsia="zh-CN"/>
              </w:rPr>
              <w:t>0</w:t>
            </w:r>
          </w:p>
        </w:tc>
      </w:tr>
      <w:tr w:rsidR="00DA37C1" w14:paraId="189DFF2C" w14:textId="77777777" w:rsidTr="00DA37C1">
        <w:trPr>
          <w:trHeight w:val="29"/>
        </w:trPr>
        <w:tc>
          <w:tcPr>
            <w:tcW w:w="1848" w:type="dxa"/>
            <w:tcBorders>
              <w:top w:val="nil"/>
              <w:left w:val="single" w:sz="4" w:space="0" w:color="auto"/>
              <w:bottom w:val="nil"/>
              <w:right w:val="single" w:sz="4" w:space="0" w:color="auto"/>
            </w:tcBorders>
            <w:vAlign w:val="center"/>
          </w:tcPr>
          <w:p w14:paraId="320DDE3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913215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F24737"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2EF8E"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CD0DFA" w14:textId="77777777" w:rsidR="00DA37C1" w:rsidRDefault="00DA37C1">
            <w:pPr>
              <w:pStyle w:val="TAC"/>
              <w:rPr>
                <w:lang w:val="en-US" w:eastAsia="zh-CN"/>
              </w:rPr>
            </w:pPr>
          </w:p>
        </w:tc>
      </w:tr>
      <w:tr w:rsidR="00DA37C1" w14:paraId="0394BDF3" w14:textId="77777777" w:rsidTr="00DA37C1">
        <w:trPr>
          <w:trHeight w:val="29"/>
        </w:trPr>
        <w:tc>
          <w:tcPr>
            <w:tcW w:w="1848" w:type="dxa"/>
            <w:tcBorders>
              <w:top w:val="nil"/>
              <w:left w:val="single" w:sz="4" w:space="0" w:color="auto"/>
              <w:bottom w:val="nil"/>
              <w:right w:val="single" w:sz="4" w:space="0" w:color="auto"/>
            </w:tcBorders>
            <w:vAlign w:val="center"/>
          </w:tcPr>
          <w:p w14:paraId="0052FC2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AA0FEE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E9783"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E77764"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ADBF6B8" w14:textId="77777777" w:rsidR="00DA37C1" w:rsidRDefault="00DA37C1">
            <w:pPr>
              <w:pStyle w:val="TAC"/>
              <w:rPr>
                <w:lang w:val="en-US" w:eastAsia="zh-CN"/>
              </w:rPr>
            </w:pPr>
          </w:p>
        </w:tc>
      </w:tr>
      <w:tr w:rsidR="00DA37C1" w14:paraId="7C2E8DD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C47C33A" w14:textId="77777777" w:rsidR="00DA37C1" w:rsidRDefault="00DA37C1">
            <w:pPr>
              <w:pStyle w:val="TAC"/>
              <w:rPr>
                <w:lang w:val="en-US" w:eastAsia="zh-CN"/>
              </w:rPr>
            </w:pPr>
            <w:r>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hideMark/>
          </w:tcPr>
          <w:p w14:paraId="681991DC" w14:textId="77777777" w:rsidR="00DA37C1" w:rsidRDefault="00DA37C1">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37FDA6A0" w14:textId="77777777" w:rsidR="00DA37C1" w:rsidRDefault="00DA37C1">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18EE0BB7" w14:textId="77777777" w:rsidR="00DA37C1" w:rsidRDefault="00DA37C1">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4418CF" w14:textId="77777777" w:rsidR="00DA37C1" w:rsidRDefault="00DA37C1">
            <w:pPr>
              <w:pStyle w:val="TAC"/>
              <w:rPr>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78B947"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1C68D135" w14:textId="77777777" w:rsidR="00DA37C1" w:rsidRDefault="00DA37C1">
            <w:pPr>
              <w:pStyle w:val="TAC"/>
              <w:rPr>
                <w:lang w:val="en-US" w:eastAsia="zh-CN"/>
              </w:rPr>
            </w:pPr>
            <w:r>
              <w:rPr>
                <w:lang w:val="en-US" w:eastAsia="zh-CN"/>
              </w:rPr>
              <w:t>0</w:t>
            </w:r>
          </w:p>
        </w:tc>
      </w:tr>
      <w:tr w:rsidR="00DA37C1" w14:paraId="69F8DA36" w14:textId="77777777" w:rsidTr="00DA37C1">
        <w:trPr>
          <w:trHeight w:val="29"/>
        </w:trPr>
        <w:tc>
          <w:tcPr>
            <w:tcW w:w="1848" w:type="dxa"/>
            <w:tcBorders>
              <w:top w:val="nil"/>
              <w:left w:val="single" w:sz="4" w:space="0" w:color="auto"/>
              <w:bottom w:val="nil"/>
              <w:right w:val="single" w:sz="4" w:space="0" w:color="auto"/>
            </w:tcBorders>
            <w:vAlign w:val="center"/>
          </w:tcPr>
          <w:p w14:paraId="21040B5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333858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96A173"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BC99F5"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6B3C65" w14:textId="77777777" w:rsidR="00DA37C1" w:rsidRDefault="00DA37C1">
            <w:pPr>
              <w:pStyle w:val="TAC"/>
              <w:rPr>
                <w:lang w:val="en-US" w:eastAsia="zh-CN"/>
              </w:rPr>
            </w:pPr>
          </w:p>
        </w:tc>
      </w:tr>
      <w:tr w:rsidR="00DA37C1" w14:paraId="2DD921ED" w14:textId="77777777" w:rsidTr="00DA37C1">
        <w:trPr>
          <w:trHeight w:val="29"/>
        </w:trPr>
        <w:tc>
          <w:tcPr>
            <w:tcW w:w="1848" w:type="dxa"/>
            <w:tcBorders>
              <w:top w:val="nil"/>
              <w:left w:val="single" w:sz="4" w:space="0" w:color="auto"/>
              <w:bottom w:val="nil"/>
              <w:right w:val="single" w:sz="4" w:space="0" w:color="auto"/>
            </w:tcBorders>
            <w:vAlign w:val="center"/>
          </w:tcPr>
          <w:p w14:paraId="0AD83C9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49805D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25561B"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548CF" w14:textId="77777777" w:rsidR="00DA37C1" w:rsidRDefault="00DA37C1">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EA728E8" w14:textId="77777777" w:rsidR="00DA37C1" w:rsidRDefault="00DA37C1">
            <w:pPr>
              <w:pStyle w:val="TAC"/>
              <w:rPr>
                <w:lang w:val="en-US" w:eastAsia="zh-CN"/>
              </w:rPr>
            </w:pPr>
          </w:p>
        </w:tc>
      </w:tr>
      <w:tr w:rsidR="00DA37C1" w14:paraId="2DDE38D4" w14:textId="77777777" w:rsidTr="00DA37C1">
        <w:trPr>
          <w:trHeight w:val="29"/>
        </w:trPr>
        <w:tc>
          <w:tcPr>
            <w:tcW w:w="1848" w:type="dxa"/>
            <w:tcBorders>
              <w:top w:val="nil"/>
              <w:left w:val="single" w:sz="4" w:space="0" w:color="auto"/>
              <w:bottom w:val="nil"/>
              <w:right w:val="single" w:sz="4" w:space="0" w:color="auto"/>
            </w:tcBorders>
            <w:vAlign w:val="center"/>
          </w:tcPr>
          <w:p w14:paraId="7DF74C2C" w14:textId="77777777" w:rsidR="00DA37C1" w:rsidRDefault="00DA37C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3323457"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0EA6EE" w14:textId="77777777" w:rsidR="00DA37C1" w:rsidRDefault="00DA37C1">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26AA37"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275CCAD6" w14:textId="77777777" w:rsidR="00DA37C1" w:rsidRDefault="00DA37C1">
            <w:pPr>
              <w:pStyle w:val="TAC"/>
              <w:rPr>
                <w:szCs w:val="18"/>
                <w:lang w:val="en-US" w:eastAsia="zh-CN"/>
              </w:rPr>
            </w:pPr>
            <w:r>
              <w:rPr>
                <w:lang w:val="en-US" w:eastAsia="zh-CN"/>
              </w:rPr>
              <w:t>1</w:t>
            </w:r>
          </w:p>
        </w:tc>
      </w:tr>
      <w:tr w:rsidR="00DA37C1" w14:paraId="10CD2AE8" w14:textId="77777777" w:rsidTr="00DA37C1">
        <w:trPr>
          <w:trHeight w:val="29"/>
        </w:trPr>
        <w:tc>
          <w:tcPr>
            <w:tcW w:w="1848" w:type="dxa"/>
            <w:tcBorders>
              <w:top w:val="nil"/>
              <w:left w:val="single" w:sz="4" w:space="0" w:color="auto"/>
              <w:bottom w:val="nil"/>
              <w:right w:val="single" w:sz="4" w:space="0" w:color="auto"/>
            </w:tcBorders>
            <w:vAlign w:val="center"/>
          </w:tcPr>
          <w:p w14:paraId="4136E2A0" w14:textId="77777777" w:rsidR="00DA37C1" w:rsidRDefault="00DA37C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1A0E425"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5D5F58" w14:textId="77777777" w:rsidR="00DA37C1" w:rsidRDefault="00DA37C1">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1F8F34"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C5AEBB" w14:textId="77777777" w:rsidR="00DA37C1" w:rsidRDefault="00DA37C1">
            <w:pPr>
              <w:pStyle w:val="TAC"/>
              <w:rPr>
                <w:lang w:val="en-US" w:eastAsia="zh-CN"/>
              </w:rPr>
            </w:pPr>
          </w:p>
        </w:tc>
      </w:tr>
      <w:tr w:rsidR="00DA37C1" w14:paraId="1E44B42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9F3BA22" w14:textId="77777777" w:rsidR="00DA37C1" w:rsidRDefault="00DA37C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6387881" w14:textId="77777777" w:rsidR="00DA37C1" w:rsidRDefault="00DA37C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73B1A6" w14:textId="77777777" w:rsidR="00DA37C1" w:rsidRDefault="00DA37C1">
            <w:pPr>
              <w:pStyle w:val="TAC"/>
              <w:rPr>
                <w:rFonts w:cs="Arial"/>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72FD67"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7038ED" w14:textId="77777777" w:rsidR="00DA37C1" w:rsidRDefault="00DA37C1">
            <w:pPr>
              <w:pStyle w:val="TAC"/>
              <w:rPr>
                <w:lang w:val="en-US" w:eastAsia="zh-CN"/>
              </w:rPr>
            </w:pPr>
          </w:p>
        </w:tc>
      </w:tr>
      <w:tr w:rsidR="00DA37C1" w14:paraId="17B6A36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CBF8CF6" w14:textId="77777777" w:rsidR="00DA37C1" w:rsidRDefault="00DA37C1">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62" w:type="dxa"/>
            <w:tcBorders>
              <w:top w:val="single" w:sz="4" w:space="0" w:color="auto"/>
              <w:left w:val="single" w:sz="4" w:space="0" w:color="auto"/>
              <w:bottom w:val="nil"/>
              <w:right w:val="single" w:sz="4" w:space="0" w:color="auto"/>
            </w:tcBorders>
            <w:vAlign w:val="center"/>
            <w:hideMark/>
          </w:tcPr>
          <w:p w14:paraId="6B8FA8EF" w14:textId="77777777" w:rsidR="00DA37C1" w:rsidRDefault="00DA37C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0150C46D" w14:textId="77777777" w:rsidR="00DA37C1" w:rsidRDefault="00DA37C1">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128C36C8" w14:textId="77777777" w:rsidR="00DA37C1" w:rsidRDefault="00DA37C1">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1E5E71" w14:textId="77777777" w:rsidR="00DA37C1" w:rsidRDefault="00DA37C1">
            <w:pPr>
              <w:pStyle w:val="TAC"/>
              <w:rPr>
                <w:rFonts w:cs="Arial"/>
                <w:szCs w:val="18"/>
                <w:lang w:val="en-US" w:eastAsia="zh-CN"/>
              </w:rPr>
            </w:pPr>
            <w:r>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19D47B"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69F93016" w14:textId="77777777" w:rsidR="00DA37C1" w:rsidRDefault="00DA37C1">
            <w:pPr>
              <w:pStyle w:val="TAC"/>
              <w:rPr>
                <w:lang w:val="en-US" w:eastAsia="zh-CN"/>
              </w:rPr>
            </w:pPr>
            <w:r>
              <w:rPr>
                <w:lang w:val="en-US" w:eastAsia="zh-CN"/>
              </w:rPr>
              <w:t>0</w:t>
            </w:r>
          </w:p>
        </w:tc>
      </w:tr>
      <w:tr w:rsidR="00DA37C1" w14:paraId="51771788" w14:textId="77777777" w:rsidTr="00DA37C1">
        <w:trPr>
          <w:trHeight w:val="29"/>
        </w:trPr>
        <w:tc>
          <w:tcPr>
            <w:tcW w:w="1848" w:type="dxa"/>
            <w:tcBorders>
              <w:top w:val="nil"/>
              <w:left w:val="single" w:sz="4" w:space="0" w:color="auto"/>
              <w:bottom w:val="nil"/>
              <w:right w:val="single" w:sz="4" w:space="0" w:color="auto"/>
            </w:tcBorders>
            <w:vAlign w:val="center"/>
          </w:tcPr>
          <w:p w14:paraId="54A8969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2A6F53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19A282" w14:textId="77777777" w:rsidR="00DA37C1" w:rsidRDefault="00DA37C1">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7C2E2C"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03F267" w14:textId="77777777" w:rsidR="00DA37C1" w:rsidRDefault="00DA37C1">
            <w:pPr>
              <w:pStyle w:val="TAC"/>
              <w:rPr>
                <w:lang w:val="en-US" w:eastAsia="zh-CN"/>
              </w:rPr>
            </w:pPr>
          </w:p>
        </w:tc>
      </w:tr>
      <w:tr w:rsidR="00DA37C1" w14:paraId="2BF5C453" w14:textId="77777777" w:rsidTr="00DA37C1">
        <w:trPr>
          <w:trHeight w:val="29"/>
        </w:trPr>
        <w:tc>
          <w:tcPr>
            <w:tcW w:w="1848" w:type="dxa"/>
            <w:tcBorders>
              <w:top w:val="nil"/>
              <w:left w:val="single" w:sz="4" w:space="0" w:color="auto"/>
              <w:bottom w:val="nil"/>
              <w:right w:val="single" w:sz="4" w:space="0" w:color="auto"/>
            </w:tcBorders>
            <w:vAlign w:val="center"/>
          </w:tcPr>
          <w:p w14:paraId="60CEAC7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3BC7A2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A6E0DE" w14:textId="77777777" w:rsidR="00DA37C1" w:rsidRDefault="00DA37C1">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0D6F34" w14:textId="77777777" w:rsidR="00DA37C1" w:rsidRDefault="00DA37C1">
            <w:pPr>
              <w:pStyle w:val="TAC"/>
              <w:rPr>
                <w:rFonts w:ascii="Calibri" w:hAnsi="Calibri"/>
                <w:sz w:val="21"/>
                <w:lang w:val="en-US" w:eastAsia="zh-CN"/>
              </w:rPr>
            </w:pPr>
            <w:r>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76FED77" w14:textId="77777777" w:rsidR="00DA37C1" w:rsidRDefault="00DA37C1">
            <w:pPr>
              <w:pStyle w:val="TAC"/>
              <w:rPr>
                <w:lang w:val="en-US" w:eastAsia="zh-CN"/>
              </w:rPr>
            </w:pPr>
          </w:p>
        </w:tc>
      </w:tr>
      <w:tr w:rsidR="00DA37C1" w14:paraId="68AEAA47" w14:textId="77777777" w:rsidTr="00DA37C1">
        <w:trPr>
          <w:trHeight w:val="29"/>
        </w:trPr>
        <w:tc>
          <w:tcPr>
            <w:tcW w:w="1848" w:type="dxa"/>
            <w:tcBorders>
              <w:top w:val="nil"/>
              <w:left w:val="single" w:sz="4" w:space="0" w:color="auto"/>
              <w:bottom w:val="nil"/>
              <w:right w:val="single" w:sz="4" w:space="0" w:color="auto"/>
            </w:tcBorders>
            <w:vAlign w:val="center"/>
          </w:tcPr>
          <w:p w14:paraId="0E7972A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4313E7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3689D0" w14:textId="77777777" w:rsidR="00DA37C1" w:rsidRDefault="00DA37C1">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51D2F1" w14:textId="77777777" w:rsidR="00DA37C1" w:rsidRDefault="00DA37C1">
            <w:pPr>
              <w:pStyle w:val="TAC"/>
              <w:rPr>
                <w:rFonts w:ascii="Calibri" w:hAnsi="Calibri"/>
                <w:sz w:val="21"/>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79165458" w14:textId="77777777" w:rsidR="00DA37C1" w:rsidRDefault="00DA37C1">
            <w:pPr>
              <w:pStyle w:val="TAC"/>
              <w:rPr>
                <w:lang w:val="en-US" w:eastAsia="zh-CN"/>
              </w:rPr>
            </w:pPr>
            <w:r>
              <w:rPr>
                <w:lang w:val="en-US" w:eastAsia="zh-CN"/>
              </w:rPr>
              <w:t>1</w:t>
            </w:r>
          </w:p>
        </w:tc>
      </w:tr>
      <w:tr w:rsidR="00DA37C1" w14:paraId="421BF8F4" w14:textId="77777777" w:rsidTr="00DA37C1">
        <w:trPr>
          <w:trHeight w:val="29"/>
        </w:trPr>
        <w:tc>
          <w:tcPr>
            <w:tcW w:w="1848" w:type="dxa"/>
            <w:tcBorders>
              <w:top w:val="nil"/>
              <w:left w:val="single" w:sz="4" w:space="0" w:color="auto"/>
              <w:bottom w:val="nil"/>
              <w:right w:val="single" w:sz="4" w:space="0" w:color="auto"/>
            </w:tcBorders>
            <w:vAlign w:val="center"/>
          </w:tcPr>
          <w:p w14:paraId="0FC75EC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E8CC5B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8A2F96" w14:textId="77777777" w:rsidR="00DA37C1" w:rsidRDefault="00DA37C1">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505E31"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3A4954" w14:textId="77777777" w:rsidR="00DA37C1" w:rsidRDefault="00DA37C1">
            <w:pPr>
              <w:pStyle w:val="TAC"/>
              <w:rPr>
                <w:lang w:val="en-US" w:eastAsia="zh-CN"/>
              </w:rPr>
            </w:pPr>
          </w:p>
        </w:tc>
      </w:tr>
      <w:tr w:rsidR="00DA37C1" w14:paraId="6812F5B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62A6F8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053B1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B8281D" w14:textId="77777777" w:rsidR="00DA37C1" w:rsidRDefault="00DA37C1">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E79CB3" w14:textId="77777777" w:rsidR="00DA37C1" w:rsidRDefault="00DA37C1">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B7379C3" w14:textId="77777777" w:rsidR="00DA37C1" w:rsidRDefault="00DA37C1">
            <w:pPr>
              <w:pStyle w:val="TAC"/>
              <w:rPr>
                <w:lang w:val="en-US" w:eastAsia="zh-CN"/>
              </w:rPr>
            </w:pPr>
          </w:p>
        </w:tc>
      </w:tr>
      <w:tr w:rsidR="00DA37C1" w14:paraId="56E3F960" w14:textId="77777777" w:rsidTr="00DA37C1">
        <w:trPr>
          <w:trHeight w:val="29"/>
        </w:trPr>
        <w:tc>
          <w:tcPr>
            <w:tcW w:w="1848" w:type="dxa"/>
            <w:tcBorders>
              <w:top w:val="nil"/>
              <w:left w:val="single" w:sz="4" w:space="0" w:color="auto"/>
              <w:bottom w:val="nil"/>
              <w:right w:val="single" w:sz="4" w:space="0" w:color="auto"/>
            </w:tcBorders>
            <w:vAlign w:val="center"/>
            <w:hideMark/>
          </w:tcPr>
          <w:p w14:paraId="3A688EEC" w14:textId="77777777" w:rsidR="00DA37C1" w:rsidRDefault="00DA37C1">
            <w:pPr>
              <w:pStyle w:val="TAC"/>
              <w:rPr>
                <w:lang w:val="en-US" w:eastAsia="zh-CN"/>
              </w:rPr>
            </w:pPr>
            <w:r>
              <w:rPr>
                <w:szCs w:val="18"/>
                <w:lang w:val="en-US" w:eastAsia="zh-CN"/>
              </w:rPr>
              <w:t>CA_n7(2A)-n66A-n78A</w:t>
            </w:r>
          </w:p>
        </w:tc>
        <w:tc>
          <w:tcPr>
            <w:tcW w:w="1862" w:type="dxa"/>
            <w:tcBorders>
              <w:top w:val="nil"/>
              <w:left w:val="single" w:sz="4" w:space="0" w:color="auto"/>
              <w:bottom w:val="nil"/>
              <w:right w:val="single" w:sz="4" w:space="0" w:color="auto"/>
            </w:tcBorders>
            <w:vAlign w:val="center"/>
            <w:hideMark/>
          </w:tcPr>
          <w:p w14:paraId="583FC4BB" w14:textId="77777777" w:rsidR="00DA37C1" w:rsidRDefault="00DA37C1">
            <w:pPr>
              <w:pStyle w:val="TAC"/>
              <w:rPr>
                <w:szCs w:val="18"/>
                <w:lang w:val="en-US" w:eastAsia="zh-CN"/>
              </w:rPr>
            </w:pPr>
            <w:r>
              <w:rPr>
                <w:szCs w:val="18"/>
                <w:lang w:val="en-US" w:eastAsia="zh-CN"/>
              </w:rPr>
              <w:t>CA_n7A-n66A</w:t>
            </w:r>
          </w:p>
          <w:p w14:paraId="216B2156" w14:textId="77777777" w:rsidR="00DA37C1" w:rsidRDefault="00DA37C1">
            <w:pPr>
              <w:pStyle w:val="TAC"/>
              <w:rPr>
                <w:szCs w:val="18"/>
                <w:lang w:val="en-US" w:eastAsia="zh-CN"/>
              </w:rPr>
            </w:pPr>
            <w:r>
              <w:rPr>
                <w:szCs w:val="18"/>
                <w:lang w:val="en-US" w:eastAsia="zh-CN"/>
              </w:rPr>
              <w:t>CA_n7A-n78A</w:t>
            </w:r>
          </w:p>
          <w:p w14:paraId="25EAAD32" w14:textId="77777777" w:rsidR="00DA37C1" w:rsidRDefault="00DA37C1">
            <w:pPr>
              <w:pStyle w:val="TAC"/>
              <w:rPr>
                <w:lang w:val="en-US" w:eastAsia="zh-CN"/>
              </w:rPr>
            </w:pPr>
            <w:r>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031F8C" w14:textId="77777777" w:rsidR="00DA37C1" w:rsidRDefault="00DA37C1">
            <w:pPr>
              <w:pStyle w:val="TAC"/>
              <w:rPr>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DE032C" w14:textId="77777777" w:rsidR="00DA37C1" w:rsidRDefault="00DA37C1">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192C6323" w14:textId="77777777" w:rsidR="00DA37C1" w:rsidRDefault="00DA37C1">
            <w:pPr>
              <w:pStyle w:val="TAC"/>
              <w:rPr>
                <w:lang w:val="en-US" w:eastAsia="zh-CN"/>
              </w:rPr>
            </w:pPr>
            <w:r>
              <w:rPr>
                <w:lang w:val="en-US" w:eastAsia="zh-CN"/>
              </w:rPr>
              <w:t>0</w:t>
            </w:r>
          </w:p>
        </w:tc>
      </w:tr>
      <w:tr w:rsidR="00DA37C1" w14:paraId="1FF4BBD4" w14:textId="77777777" w:rsidTr="00DA37C1">
        <w:trPr>
          <w:trHeight w:val="29"/>
        </w:trPr>
        <w:tc>
          <w:tcPr>
            <w:tcW w:w="1848" w:type="dxa"/>
            <w:tcBorders>
              <w:top w:val="nil"/>
              <w:left w:val="single" w:sz="4" w:space="0" w:color="auto"/>
              <w:bottom w:val="nil"/>
              <w:right w:val="single" w:sz="4" w:space="0" w:color="auto"/>
            </w:tcBorders>
            <w:vAlign w:val="center"/>
          </w:tcPr>
          <w:p w14:paraId="02E2B28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DE829B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95BD5B" w14:textId="77777777" w:rsidR="00DA37C1" w:rsidRDefault="00DA37C1">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E3569"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A3BF75" w14:textId="77777777" w:rsidR="00DA37C1" w:rsidRDefault="00DA37C1">
            <w:pPr>
              <w:pStyle w:val="TAC"/>
              <w:rPr>
                <w:lang w:val="en-US" w:eastAsia="zh-CN"/>
              </w:rPr>
            </w:pPr>
          </w:p>
        </w:tc>
      </w:tr>
      <w:tr w:rsidR="00DA37C1" w14:paraId="427E7A4C" w14:textId="77777777" w:rsidTr="00DA37C1">
        <w:trPr>
          <w:trHeight w:val="29"/>
        </w:trPr>
        <w:tc>
          <w:tcPr>
            <w:tcW w:w="1848" w:type="dxa"/>
            <w:tcBorders>
              <w:top w:val="nil"/>
              <w:left w:val="single" w:sz="4" w:space="0" w:color="auto"/>
              <w:bottom w:val="nil"/>
              <w:right w:val="single" w:sz="4" w:space="0" w:color="auto"/>
            </w:tcBorders>
            <w:vAlign w:val="center"/>
          </w:tcPr>
          <w:p w14:paraId="0AD6831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26EEED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CE0C91" w14:textId="77777777" w:rsidR="00DA37C1" w:rsidRDefault="00DA37C1">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4FBAD"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42F8165B" w14:textId="77777777" w:rsidR="00DA37C1" w:rsidRDefault="00DA37C1">
            <w:pPr>
              <w:pStyle w:val="TAC"/>
              <w:rPr>
                <w:lang w:val="en-US" w:eastAsia="zh-CN"/>
              </w:rPr>
            </w:pPr>
          </w:p>
        </w:tc>
      </w:tr>
      <w:tr w:rsidR="00DA37C1" w14:paraId="39EC8AA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9269C44" w14:textId="77777777" w:rsidR="00DA37C1" w:rsidRDefault="00DA37C1">
            <w:pPr>
              <w:pStyle w:val="TAC"/>
              <w:rPr>
                <w:lang w:val="en-US" w:eastAsia="zh-CN"/>
              </w:rPr>
            </w:pPr>
            <w:r>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hideMark/>
          </w:tcPr>
          <w:p w14:paraId="29458A56" w14:textId="77777777" w:rsidR="00DA37C1" w:rsidRDefault="00DA37C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6BD8D078" w14:textId="77777777" w:rsidR="00DA37C1" w:rsidRDefault="00DA37C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77C27384" w14:textId="77777777" w:rsidR="00DA37C1" w:rsidRDefault="00DA37C1">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D68CC1" w14:textId="77777777" w:rsidR="00DA37C1" w:rsidRDefault="00DA37C1">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E2C76B" w14:textId="77777777" w:rsidR="00DA37C1" w:rsidRDefault="00DA37C1">
            <w:pPr>
              <w:pStyle w:val="TAC"/>
              <w:rPr>
                <w:lang w:val="en-US" w:eastAsia="zh-CN"/>
              </w:rPr>
            </w:pPr>
            <w:r>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hideMark/>
          </w:tcPr>
          <w:p w14:paraId="35091EBA" w14:textId="77777777" w:rsidR="00DA37C1" w:rsidRDefault="00DA37C1">
            <w:pPr>
              <w:pStyle w:val="TAC"/>
              <w:rPr>
                <w:lang w:val="en-US" w:eastAsia="zh-CN"/>
              </w:rPr>
            </w:pPr>
            <w:r>
              <w:rPr>
                <w:lang w:val="en-US" w:eastAsia="zh-CN"/>
              </w:rPr>
              <w:t>0</w:t>
            </w:r>
          </w:p>
        </w:tc>
      </w:tr>
      <w:tr w:rsidR="00DA37C1" w14:paraId="658CFECA" w14:textId="77777777" w:rsidTr="00DA37C1">
        <w:trPr>
          <w:trHeight w:val="29"/>
        </w:trPr>
        <w:tc>
          <w:tcPr>
            <w:tcW w:w="1848" w:type="dxa"/>
            <w:tcBorders>
              <w:top w:val="nil"/>
              <w:left w:val="single" w:sz="4" w:space="0" w:color="auto"/>
              <w:bottom w:val="nil"/>
              <w:right w:val="single" w:sz="4" w:space="0" w:color="auto"/>
            </w:tcBorders>
            <w:vAlign w:val="center"/>
          </w:tcPr>
          <w:p w14:paraId="429014A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C74A79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4E987D" w14:textId="77777777" w:rsidR="00DA37C1" w:rsidRDefault="00DA37C1">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3CA935"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44020" w14:textId="77777777" w:rsidR="00DA37C1" w:rsidRDefault="00DA37C1">
            <w:pPr>
              <w:pStyle w:val="TAC"/>
              <w:rPr>
                <w:lang w:val="en-US" w:eastAsia="zh-CN"/>
              </w:rPr>
            </w:pPr>
          </w:p>
        </w:tc>
      </w:tr>
      <w:tr w:rsidR="00DA37C1" w14:paraId="65A517F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D176C4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A1413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4FFD59" w14:textId="77777777" w:rsidR="00DA37C1" w:rsidRDefault="00DA37C1">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B730C7"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D6F5EC" w14:textId="77777777" w:rsidR="00DA37C1" w:rsidRDefault="00DA37C1">
            <w:pPr>
              <w:pStyle w:val="TAC"/>
              <w:rPr>
                <w:lang w:val="en-US" w:eastAsia="zh-CN"/>
              </w:rPr>
            </w:pPr>
          </w:p>
        </w:tc>
      </w:tr>
      <w:tr w:rsidR="00DA37C1" w14:paraId="433650B5" w14:textId="77777777" w:rsidTr="00DA37C1">
        <w:trPr>
          <w:trHeight w:val="29"/>
        </w:trPr>
        <w:tc>
          <w:tcPr>
            <w:tcW w:w="1848" w:type="dxa"/>
            <w:tcBorders>
              <w:top w:val="nil"/>
              <w:left w:val="single" w:sz="4" w:space="0" w:color="auto"/>
              <w:bottom w:val="nil"/>
              <w:right w:val="single" w:sz="4" w:space="0" w:color="auto"/>
            </w:tcBorders>
            <w:vAlign w:val="center"/>
            <w:hideMark/>
          </w:tcPr>
          <w:p w14:paraId="0995C956" w14:textId="77777777" w:rsidR="00DA37C1" w:rsidRDefault="00DA37C1">
            <w:pPr>
              <w:pStyle w:val="TAC"/>
              <w:rPr>
                <w:lang w:val="en-US" w:eastAsia="zh-CN"/>
              </w:rPr>
            </w:pPr>
            <w:r>
              <w:rPr>
                <w:lang w:val="en-US" w:eastAsia="zh-CN"/>
              </w:rPr>
              <w:t>CA_n7(2A)-n66(2A)-n78A</w:t>
            </w:r>
          </w:p>
        </w:tc>
        <w:tc>
          <w:tcPr>
            <w:tcW w:w="1862" w:type="dxa"/>
            <w:tcBorders>
              <w:top w:val="nil"/>
              <w:left w:val="single" w:sz="4" w:space="0" w:color="auto"/>
              <w:bottom w:val="nil"/>
              <w:right w:val="single" w:sz="4" w:space="0" w:color="auto"/>
            </w:tcBorders>
            <w:vAlign w:val="center"/>
            <w:hideMark/>
          </w:tcPr>
          <w:p w14:paraId="525990DA" w14:textId="77777777" w:rsidR="00DA37C1" w:rsidRDefault="00DA37C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5116E644" w14:textId="77777777" w:rsidR="00DA37C1" w:rsidRDefault="00DA37C1">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768CAE32" w14:textId="77777777" w:rsidR="00DA37C1" w:rsidRDefault="00DA37C1">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0398CC" w14:textId="77777777" w:rsidR="00DA37C1" w:rsidRDefault="00DA37C1">
            <w:pPr>
              <w:pStyle w:val="TAC"/>
              <w:rPr>
                <w:rFonts w:cs="Arial"/>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097B7D" w14:textId="77777777" w:rsidR="00DA37C1" w:rsidRDefault="00DA37C1">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75D338C8" w14:textId="77777777" w:rsidR="00DA37C1" w:rsidRDefault="00DA37C1">
            <w:pPr>
              <w:pStyle w:val="TAC"/>
              <w:rPr>
                <w:lang w:val="en-US" w:eastAsia="zh-CN"/>
              </w:rPr>
            </w:pPr>
            <w:r>
              <w:rPr>
                <w:lang w:val="en-US" w:eastAsia="zh-CN"/>
              </w:rPr>
              <w:t>0</w:t>
            </w:r>
          </w:p>
        </w:tc>
      </w:tr>
      <w:tr w:rsidR="00DA37C1" w14:paraId="70A5BA29" w14:textId="77777777" w:rsidTr="00DA37C1">
        <w:trPr>
          <w:trHeight w:val="29"/>
        </w:trPr>
        <w:tc>
          <w:tcPr>
            <w:tcW w:w="1848" w:type="dxa"/>
            <w:tcBorders>
              <w:top w:val="nil"/>
              <w:left w:val="single" w:sz="4" w:space="0" w:color="auto"/>
              <w:bottom w:val="nil"/>
              <w:right w:val="single" w:sz="4" w:space="0" w:color="auto"/>
            </w:tcBorders>
            <w:vAlign w:val="center"/>
          </w:tcPr>
          <w:p w14:paraId="15C319E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8C681B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6A7961" w14:textId="77777777" w:rsidR="00DA37C1" w:rsidRDefault="00DA37C1">
            <w:pPr>
              <w:pStyle w:val="TAC"/>
              <w:rPr>
                <w:rFonts w:cs="Arial"/>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BF77D8"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65922E" w14:textId="77777777" w:rsidR="00DA37C1" w:rsidRDefault="00DA37C1">
            <w:pPr>
              <w:pStyle w:val="TAC"/>
              <w:rPr>
                <w:lang w:val="en-US" w:eastAsia="zh-CN"/>
              </w:rPr>
            </w:pPr>
          </w:p>
        </w:tc>
      </w:tr>
      <w:tr w:rsidR="00DA37C1" w14:paraId="29EB9EF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0E3B3B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2B1B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18E729" w14:textId="77777777" w:rsidR="00DA37C1" w:rsidRDefault="00DA37C1">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6911BF"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DA9DFC" w14:textId="77777777" w:rsidR="00DA37C1" w:rsidRDefault="00DA37C1">
            <w:pPr>
              <w:pStyle w:val="TAC"/>
              <w:rPr>
                <w:lang w:val="en-US" w:eastAsia="zh-CN"/>
              </w:rPr>
            </w:pPr>
          </w:p>
        </w:tc>
      </w:tr>
      <w:tr w:rsidR="00DA37C1" w14:paraId="776F689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F3E6270" w14:textId="77777777" w:rsidR="00DA37C1" w:rsidRDefault="00DA37C1">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hideMark/>
          </w:tcPr>
          <w:p w14:paraId="2753546E" w14:textId="77777777" w:rsidR="00DA37C1" w:rsidRDefault="00DA37C1">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DACF76" w14:textId="77777777" w:rsidR="00DA37C1" w:rsidRDefault="00DA37C1">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55B0FD" w14:textId="77777777" w:rsidR="00DA37C1" w:rsidRDefault="00DA37C1">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hideMark/>
          </w:tcPr>
          <w:p w14:paraId="7573D2EB" w14:textId="77777777" w:rsidR="00DA37C1" w:rsidRDefault="00DA37C1">
            <w:pPr>
              <w:pStyle w:val="TAC"/>
              <w:rPr>
                <w:lang w:val="en-US" w:eastAsia="zh-CN"/>
              </w:rPr>
            </w:pPr>
            <w:r>
              <w:rPr>
                <w:rFonts w:eastAsia="SimSun"/>
                <w:kern w:val="2"/>
                <w:szCs w:val="22"/>
                <w:lang w:val="en-US" w:eastAsia="zh-CN"/>
              </w:rPr>
              <w:t>0</w:t>
            </w:r>
          </w:p>
        </w:tc>
      </w:tr>
      <w:tr w:rsidR="00DA37C1" w14:paraId="61CC8959" w14:textId="77777777" w:rsidTr="00DA37C1">
        <w:trPr>
          <w:trHeight w:val="29"/>
        </w:trPr>
        <w:tc>
          <w:tcPr>
            <w:tcW w:w="1848" w:type="dxa"/>
            <w:tcBorders>
              <w:top w:val="nil"/>
              <w:left w:val="single" w:sz="4" w:space="0" w:color="auto"/>
              <w:bottom w:val="nil"/>
              <w:right w:val="single" w:sz="4" w:space="0" w:color="auto"/>
            </w:tcBorders>
            <w:vAlign w:val="center"/>
          </w:tcPr>
          <w:p w14:paraId="080D814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925D28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09FB9B" w14:textId="77777777" w:rsidR="00DA37C1" w:rsidRDefault="00DA37C1">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062122" w14:textId="77777777" w:rsidR="00DA37C1" w:rsidRDefault="00DA37C1">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B31D531" w14:textId="77777777" w:rsidR="00DA37C1" w:rsidRDefault="00DA37C1">
            <w:pPr>
              <w:pStyle w:val="TAC"/>
              <w:rPr>
                <w:lang w:val="en-US" w:eastAsia="zh-CN"/>
              </w:rPr>
            </w:pPr>
          </w:p>
        </w:tc>
      </w:tr>
      <w:tr w:rsidR="00DA37C1" w14:paraId="3465D75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EBDFF4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F7793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F15FBD" w14:textId="77777777" w:rsidR="00DA37C1" w:rsidRDefault="00DA37C1">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290B5" w14:textId="77777777" w:rsidR="00DA37C1" w:rsidRDefault="00DA37C1">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A62853" w14:textId="77777777" w:rsidR="00DA37C1" w:rsidRDefault="00DA37C1">
            <w:pPr>
              <w:pStyle w:val="TAC"/>
              <w:rPr>
                <w:lang w:val="en-US" w:eastAsia="zh-CN"/>
              </w:rPr>
            </w:pPr>
          </w:p>
        </w:tc>
      </w:tr>
      <w:tr w:rsidR="00DA37C1" w14:paraId="5053E0D0" w14:textId="77777777" w:rsidTr="00DA37C1">
        <w:trPr>
          <w:trHeight w:val="29"/>
        </w:trPr>
        <w:tc>
          <w:tcPr>
            <w:tcW w:w="1848" w:type="dxa"/>
            <w:tcBorders>
              <w:top w:val="nil"/>
              <w:left w:val="single" w:sz="4" w:space="0" w:color="auto"/>
              <w:bottom w:val="nil"/>
              <w:right w:val="single" w:sz="4" w:space="0" w:color="auto"/>
            </w:tcBorders>
            <w:vAlign w:val="center"/>
            <w:hideMark/>
          </w:tcPr>
          <w:p w14:paraId="4201E5C3" w14:textId="77777777" w:rsidR="00DA37C1" w:rsidRDefault="00DA37C1">
            <w:pPr>
              <w:pStyle w:val="TAC"/>
              <w:rPr>
                <w:lang w:val="en-US" w:eastAsia="zh-CN"/>
              </w:rPr>
            </w:pPr>
            <w:r>
              <w:rPr>
                <w:szCs w:val="18"/>
                <w:lang w:val="en-US" w:eastAsia="zh-CN"/>
              </w:rPr>
              <w:t>CA_n7(2A)-n66A-n78(2A)</w:t>
            </w:r>
          </w:p>
        </w:tc>
        <w:tc>
          <w:tcPr>
            <w:tcW w:w="1862" w:type="dxa"/>
            <w:tcBorders>
              <w:top w:val="nil"/>
              <w:left w:val="single" w:sz="4" w:space="0" w:color="auto"/>
              <w:bottom w:val="nil"/>
              <w:right w:val="single" w:sz="4" w:space="0" w:color="auto"/>
            </w:tcBorders>
            <w:vAlign w:val="center"/>
            <w:hideMark/>
          </w:tcPr>
          <w:p w14:paraId="5DD8518A" w14:textId="77777777" w:rsidR="00DA37C1" w:rsidRDefault="00DA37C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4EBD03F5" w14:textId="77777777" w:rsidR="00DA37C1" w:rsidRDefault="00DA37C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444DAC44" w14:textId="77777777" w:rsidR="00DA37C1" w:rsidRDefault="00DA37C1">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D67382" w14:textId="77777777" w:rsidR="00DA37C1" w:rsidRDefault="00DA37C1">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1A3505" w14:textId="77777777" w:rsidR="00DA37C1" w:rsidRDefault="00DA37C1">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1070BEC9" w14:textId="77777777" w:rsidR="00DA37C1" w:rsidRDefault="00DA37C1">
            <w:pPr>
              <w:pStyle w:val="TAC"/>
              <w:rPr>
                <w:lang w:val="en-US" w:eastAsia="zh-CN"/>
              </w:rPr>
            </w:pPr>
            <w:r>
              <w:rPr>
                <w:szCs w:val="18"/>
                <w:lang w:val="en-US" w:eastAsia="zh-CN"/>
              </w:rPr>
              <w:t>0</w:t>
            </w:r>
          </w:p>
        </w:tc>
      </w:tr>
      <w:tr w:rsidR="00DA37C1" w14:paraId="2FE4ADCB" w14:textId="77777777" w:rsidTr="00DA37C1">
        <w:trPr>
          <w:trHeight w:val="29"/>
        </w:trPr>
        <w:tc>
          <w:tcPr>
            <w:tcW w:w="1848" w:type="dxa"/>
            <w:tcBorders>
              <w:top w:val="nil"/>
              <w:left w:val="single" w:sz="4" w:space="0" w:color="auto"/>
              <w:bottom w:val="nil"/>
              <w:right w:val="single" w:sz="4" w:space="0" w:color="auto"/>
            </w:tcBorders>
            <w:vAlign w:val="center"/>
          </w:tcPr>
          <w:p w14:paraId="3CE4637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0C8357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B77497" w14:textId="77777777" w:rsidR="00DA37C1" w:rsidRDefault="00DA37C1">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008958"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A1A932" w14:textId="77777777" w:rsidR="00DA37C1" w:rsidRDefault="00DA37C1">
            <w:pPr>
              <w:pStyle w:val="TAC"/>
              <w:rPr>
                <w:lang w:val="en-US" w:eastAsia="zh-CN"/>
              </w:rPr>
            </w:pPr>
          </w:p>
        </w:tc>
      </w:tr>
      <w:tr w:rsidR="00DA37C1" w14:paraId="1D638E6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2EC1B4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FB7D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9D1B9C" w14:textId="77777777" w:rsidR="00DA37C1" w:rsidRDefault="00DA37C1">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8FB5A" w14:textId="77777777" w:rsidR="00DA37C1" w:rsidRDefault="00DA37C1">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0F70B4" w14:textId="77777777" w:rsidR="00DA37C1" w:rsidRDefault="00DA37C1">
            <w:pPr>
              <w:pStyle w:val="TAC"/>
              <w:rPr>
                <w:lang w:val="en-US" w:eastAsia="zh-CN"/>
              </w:rPr>
            </w:pPr>
          </w:p>
        </w:tc>
      </w:tr>
      <w:tr w:rsidR="00DA37C1" w14:paraId="7228C28E" w14:textId="77777777" w:rsidTr="00DA37C1">
        <w:trPr>
          <w:trHeight w:val="29"/>
        </w:trPr>
        <w:tc>
          <w:tcPr>
            <w:tcW w:w="1848" w:type="dxa"/>
            <w:tcBorders>
              <w:top w:val="nil"/>
              <w:left w:val="single" w:sz="4" w:space="0" w:color="auto"/>
              <w:bottom w:val="nil"/>
              <w:right w:val="single" w:sz="4" w:space="0" w:color="auto"/>
            </w:tcBorders>
            <w:vAlign w:val="center"/>
            <w:hideMark/>
          </w:tcPr>
          <w:p w14:paraId="0F5A8CD7" w14:textId="77777777" w:rsidR="00DA37C1" w:rsidRDefault="00DA37C1">
            <w:pPr>
              <w:pStyle w:val="TAC"/>
              <w:rPr>
                <w:lang w:val="en-US" w:eastAsia="zh-CN"/>
              </w:rPr>
            </w:pPr>
            <w:r>
              <w:rPr>
                <w:szCs w:val="18"/>
                <w:lang w:val="en-US" w:eastAsia="zh-CN"/>
              </w:rPr>
              <w:t>CA_n7(2A)-n66(2A)-n78(2A)</w:t>
            </w:r>
          </w:p>
        </w:tc>
        <w:tc>
          <w:tcPr>
            <w:tcW w:w="1862" w:type="dxa"/>
            <w:tcBorders>
              <w:top w:val="nil"/>
              <w:left w:val="single" w:sz="4" w:space="0" w:color="auto"/>
              <w:bottom w:val="nil"/>
              <w:right w:val="single" w:sz="4" w:space="0" w:color="auto"/>
            </w:tcBorders>
            <w:vAlign w:val="center"/>
            <w:hideMark/>
          </w:tcPr>
          <w:p w14:paraId="1FD9C6E9" w14:textId="77777777" w:rsidR="00DA37C1" w:rsidRDefault="00DA37C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0B091F8" w14:textId="77777777" w:rsidR="00DA37C1" w:rsidRDefault="00DA37C1">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10DC88D9" w14:textId="77777777" w:rsidR="00DA37C1" w:rsidRDefault="00DA37C1">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7AB7AF" w14:textId="77777777" w:rsidR="00DA37C1" w:rsidRDefault="00DA37C1">
            <w:pPr>
              <w:pStyle w:val="TAC"/>
              <w:rPr>
                <w:rFonts w:cs="Arial"/>
                <w:szCs w:val="18"/>
                <w:lang w:val="en-US" w:eastAsia="zh-CN"/>
              </w:rPr>
            </w:pPr>
            <w:r>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E5AB86" w14:textId="77777777" w:rsidR="00DA37C1" w:rsidRDefault="00DA37C1">
            <w:pPr>
              <w:pStyle w:val="TAC"/>
              <w:rPr>
                <w:lang w:val="en-US" w:eastAsia="zh-CN"/>
              </w:rPr>
            </w:pPr>
            <w:r>
              <w:rPr>
                <w:lang w:val="en-US" w:eastAsia="zh-CN" w:bidi="ar"/>
              </w:rPr>
              <w:t>CA_n7(2A)_BCS0</w:t>
            </w:r>
          </w:p>
        </w:tc>
        <w:tc>
          <w:tcPr>
            <w:tcW w:w="1638" w:type="dxa"/>
            <w:tcBorders>
              <w:top w:val="nil"/>
              <w:left w:val="single" w:sz="4" w:space="0" w:color="auto"/>
              <w:bottom w:val="nil"/>
              <w:right w:val="single" w:sz="4" w:space="0" w:color="auto"/>
            </w:tcBorders>
            <w:vAlign w:val="center"/>
            <w:hideMark/>
          </w:tcPr>
          <w:p w14:paraId="3AF207FA" w14:textId="77777777" w:rsidR="00DA37C1" w:rsidRDefault="00DA37C1">
            <w:pPr>
              <w:pStyle w:val="TAC"/>
              <w:rPr>
                <w:lang w:val="en-US" w:eastAsia="zh-CN"/>
              </w:rPr>
            </w:pPr>
            <w:r>
              <w:rPr>
                <w:szCs w:val="18"/>
                <w:lang w:val="en-US" w:eastAsia="zh-CN"/>
              </w:rPr>
              <w:t>0</w:t>
            </w:r>
          </w:p>
        </w:tc>
      </w:tr>
      <w:tr w:rsidR="00DA37C1" w14:paraId="45902F60" w14:textId="77777777" w:rsidTr="00DA37C1">
        <w:trPr>
          <w:trHeight w:val="29"/>
        </w:trPr>
        <w:tc>
          <w:tcPr>
            <w:tcW w:w="1848" w:type="dxa"/>
            <w:tcBorders>
              <w:top w:val="nil"/>
              <w:left w:val="single" w:sz="4" w:space="0" w:color="auto"/>
              <w:bottom w:val="nil"/>
              <w:right w:val="single" w:sz="4" w:space="0" w:color="auto"/>
            </w:tcBorders>
            <w:vAlign w:val="center"/>
          </w:tcPr>
          <w:p w14:paraId="20BCBF6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407384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0679D9" w14:textId="77777777" w:rsidR="00DA37C1" w:rsidRDefault="00DA37C1">
            <w:pPr>
              <w:pStyle w:val="TAC"/>
              <w:rPr>
                <w:rFonts w:cs="Arial"/>
                <w:szCs w:val="18"/>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D37F3"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09D82F03" w14:textId="77777777" w:rsidR="00DA37C1" w:rsidRDefault="00DA37C1">
            <w:pPr>
              <w:pStyle w:val="TAC"/>
              <w:rPr>
                <w:lang w:val="en-US" w:eastAsia="zh-CN"/>
              </w:rPr>
            </w:pPr>
          </w:p>
        </w:tc>
      </w:tr>
      <w:tr w:rsidR="00DA37C1" w14:paraId="36FD628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77652F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588B9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F007DB" w14:textId="77777777" w:rsidR="00DA37C1" w:rsidRDefault="00DA37C1">
            <w:pPr>
              <w:pStyle w:val="TAC"/>
              <w:rPr>
                <w:rFonts w:cs="Arial"/>
                <w:szCs w:val="18"/>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6A3AE4" w14:textId="77777777" w:rsidR="00DA37C1" w:rsidRDefault="00DA37C1">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96230F8" w14:textId="77777777" w:rsidR="00DA37C1" w:rsidRDefault="00DA37C1">
            <w:pPr>
              <w:pStyle w:val="TAC"/>
              <w:rPr>
                <w:lang w:val="en-US" w:eastAsia="zh-CN"/>
              </w:rPr>
            </w:pPr>
          </w:p>
        </w:tc>
      </w:tr>
      <w:tr w:rsidR="00DA37C1" w14:paraId="1D2266C1" w14:textId="77777777" w:rsidTr="00DA37C1">
        <w:trPr>
          <w:trHeight w:val="29"/>
        </w:trPr>
        <w:tc>
          <w:tcPr>
            <w:tcW w:w="1848" w:type="dxa"/>
            <w:vMerge w:val="restart"/>
            <w:tcBorders>
              <w:top w:val="nil"/>
              <w:left w:val="single" w:sz="4" w:space="0" w:color="auto"/>
              <w:bottom w:val="single" w:sz="4" w:space="0" w:color="auto"/>
              <w:right w:val="single" w:sz="4" w:space="0" w:color="auto"/>
            </w:tcBorders>
            <w:vAlign w:val="center"/>
            <w:hideMark/>
          </w:tcPr>
          <w:p w14:paraId="31BA8780" w14:textId="77777777" w:rsidR="00DA37C1" w:rsidRDefault="00DA37C1">
            <w:pPr>
              <w:pStyle w:val="TAC"/>
              <w:rPr>
                <w:szCs w:val="18"/>
                <w:lang w:val="en-US" w:eastAsia="zh-CN"/>
              </w:rPr>
            </w:pPr>
            <w:r>
              <w:rPr>
                <w:szCs w:val="18"/>
                <w:lang w:val="en-US" w:eastAsia="zh-CN"/>
              </w:rPr>
              <w:t>CA_n8A-n28A-n78A</w:t>
            </w:r>
          </w:p>
        </w:tc>
        <w:tc>
          <w:tcPr>
            <w:tcW w:w="1862" w:type="dxa"/>
            <w:tcBorders>
              <w:top w:val="nil"/>
              <w:left w:val="single" w:sz="4" w:space="0" w:color="auto"/>
              <w:bottom w:val="nil"/>
              <w:right w:val="single" w:sz="4" w:space="0" w:color="auto"/>
            </w:tcBorders>
            <w:vAlign w:val="center"/>
            <w:hideMark/>
          </w:tcPr>
          <w:p w14:paraId="5BED0FE4" w14:textId="77777777" w:rsidR="00DA37C1" w:rsidRDefault="00DA37C1">
            <w:pPr>
              <w:pStyle w:val="TAC"/>
              <w:rPr>
                <w:szCs w:val="18"/>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87883A" w14:textId="77777777" w:rsidR="00DA37C1" w:rsidRDefault="00DA37C1">
            <w:pPr>
              <w:pStyle w:val="TAC"/>
              <w:rPr>
                <w:szCs w:val="18"/>
                <w:lang w:val="en-US" w:eastAsia="zh-CN"/>
              </w:rPr>
            </w:pPr>
            <w:r>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81F036" w14:textId="77777777" w:rsidR="00DA37C1" w:rsidRDefault="00DA37C1">
            <w:pPr>
              <w:pStyle w:val="TAC"/>
              <w:rPr>
                <w:lang w:val="en-US" w:eastAsia="zh-CN"/>
              </w:rPr>
            </w:pPr>
            <w:r>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hideMark/>
          </w:tcPr>
          <w:p w14:paraId="45E92AF9" w14:textId="77777777" w:rsidR="00DA37C1" w:rsidRDefault="00DA37C1">
            <w:pPr>
              <w:pStyle w:val="TAC"/>
              <w:rPr>
                <w:szCs w:val="18"/>
                <w:lang w:val="en-US" w:eastAsia="zh-CN"/>
              </w:rPr>
            </w:pPr>
            <w:r>
              <w:rPr>
                <w:szCs w:val="18"/>
                <w:lang w:val="en-US" w:eastAsia="zh-CN"/>
              </w:rPr>
              <w:t>0</w:t>
            </w:r>
          </w:p>
        </w:tc>
      </w:tr>
      <w:tr w:rsidR="00DA37C1" w14:paraId="3BA9D03D" w14:textId="77777777" w:rsidTr="00DA37C1">
        <w:trPr>
          <w:trHeight w:val="29"/>
        </w:trPr>
        <w:tc>
          <w:tcPr>
            <w:tcW w:w="0" w:type="auto"/>
            <w:vMerge/>
            <w:tcBorders>
              <w:top w:val="nil"/>
              <w:left w:val="single" w:sz="4" w:space="0" w:color="auto"/>
              <w:bottom w:val="single" w:sz="4" w:space="0" w:color="auto"/>
              <w:right w:val="single" w:sz="4" w:space="0" w:color="auto"/>
            </w:tcBorders>
            <w:vAlign w:val="center"/>
            <w:hideMark/>
          </w:tcPr>
          <w:p w14:paraId="4BCCBADA" w14:textId="77777777" w:rsidR="00DA37C1" w:rsidRDefault="00DA37C1">
            <w:pPr>
              <w:spacing w:after="0"/>
              <w:rPr>
                <w:rFonts w:ascii="Arial" w:hAnsi="Arial"/>
                <w:sz w:val="18"/>
                <w:szCs w:val="18"/>
                <w:lang w:val="en-US" w:eastAsia="zh-CN"/>
              </w:rPr>
            </w:pPr>
          </w:p>
        </w:tc>
        <w:tc>
          <w:tcPr>
            <w:tcW w:w="1862" w:type="dxa"/>
            <w:tcBorders>
              <w:top w:val="nil"/>
              <w:left w:val="single" w:sz="4" w:space="0" w:color="auto"/>
              <w:bottom w:val="nil"/>
              <w:right w:val="single" w:sz="4" w:space="0" w:color="auto"/>
            </w:tcBorders>
            <w:vAlign w:val="center"/>
          </w:tcPr>
          <w:p w14:paraId="082914A4"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098A15" w14:textId="77777777" w:rsidR="00DA37C1" w:rsidRDefault="00DA37C1">
            <w:pPr>
              <w:pStyle w:val="TAC"/>
              <w:rPr>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030B71" w14:textId="77777777" w:rsidR="00DA37C1" w:rsidRDefault="00DA37C1">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hideMark/>
          </w:tcPr>
          <w:p w14:paraId="17DAB04A" w14:textId="77777777" w:rsidR="00DA37C1" w:rsidRDefault="00DA37C1">
            <w:pPr>
              <w:spacing w:after="0"/>
              <w:rPr>
                <w:rFonts w:ascii="Arial" w:hAnsi="Arial"/>
                <w:sz w:val="18"/>
                <w:szCs w:val="18"/>
                <w:lang w:val="en-US" w:eastAsia="zh-CN"/>
              </w:rPr>
            </w:pPr>
          </w:p>
        </w:tc>
      </w:tr>
      <w:tr w:rsidR="00DA37C1" w14:paraId="6F947888" w14:textId="77777777" w:rsidTr="00DA37C1">
        <w:trPr>
          <w:trHeight w:val="29"/>
        </w:trPr>
        <w:tc>
          <w:tcPr>
            <w:tcW w:w="0" w:type="auto"/>
            <w:vMerge/>
            <w:tcBorders>
              <w:top w:val="nil"/>
              <w:left w:val="single" w:sz="4" w:space="0" w:color="auto"/>
              <w:bottom w:val="single" w:sz="4" w:space="0" w:color="auto"/>
              <w:right w:val="single" w:sz="4" w:space="0" w:color="auto"/>
            </w:tcBorders>
            <w:vAlign w:val="center"/>
            <w:hideMark/>
          </w:tcPr>
          <w:p w14:paraId="7CA68754" w14:textId="77777777" w:rsidR="00DA37C1" w:rsidRDefault="00DA37C1">
            <w:pPr>
              <w:spacing w:after="0"/>
              <w:rPr>
                <w:rFonts w:ascii="Arial" w:hAnsi="Arial"/>
                <w:sz w:val="18"/>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BA2932F"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F53AAE" w14:textId="77777777" w:rsidR="00DA37C1" w:rsidRDefault="00DA37C1">
            <w:pPr>
              <w:pStyle w:val="TAC"/>
              <w:rPr>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D8FF6D" w14:textId="77777777" w:rsidR="00DA37C1" w:rsidRDefault="00DA37C1">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hideMark/>
          </w:tcPr>
          <w:p w14:paraId="47CBC6BF" w14:textId="77777777" w:rsidR="00DA37C1" w:rsidRDefault="00DA37C1">
            <w:pPr>
              <w:spacing w:after="0"/>
              <w:rPr>
                <w:rFonts w:ascii="Arial" w:hAnsi="Arial"/>
                <w:sz w:val="18"/>
                <w:szCs w:val="18"/>
                <w:lang w:val="en-US" w:eastAsia="zh-CN"/>
              </w:rPr>
            </w:pPr>
          </w:p>
        </w:tc>
      </w:tr>
      <w:tr w:rsidR="00DA37C1" w14:paraId="14AC77F6" w14:textId="77777777" w:rsidTr="00DA37C1">
        <w:trPr>
          <w:trHeight w:val="29"/>
        </w:trPr>
        <w:tc>
          <w:tcPr>
            <w:tcW w:w="0" w:type="auto"/>
            <w:tcBorders>
              <w:top w:val="nil"/>
              <w:left w:val="single" w:sz="4" w:space="0" w:color="auto"/>
              <w:bottom w:val="nil"/>
              <w:right w:val="single" w:sz="4" w:space="0" w:color="auto"/>
            </w:tcBorders>
            <w:hideMark/>
          </w:tcPr>
          <w:p w14:paraId="2DE0EFDF" w14:textId="77777777" w:rsidR="00DA37C1" w:rsidRDefault="00DA37C1">
            <w:pPr>
              <w:pStyle w:val="TAC"/>
              <w:rPr>
                <w:szCs w:val="18"/>
                <w:lang w:val="en-US" w:eastAsia="zh-CN"/>
              </w:rPr>
            </w:pPr>
            <w:r>
              <w:rPr>
                <w:lang w:eastAsia="zh-CN"/>
              </w:rPr>
              <w:t>CA_n8A-n38A-n40A</w:t>
            </w:r>
          </w:p>
        </w:tc>
        <w:tc>
          <w:tcPr>
            <w:tcW w:w="1862" w:type="dxa"/>
            <w:tcBorders>
              <w:top w:val="nil"/>
              <w:left w:val="single" w:sz="4" w:space="0" w:color="auto"/>
              <w:bottom w:val="nil"/>
              <w:right w:val="single" w:sz="4" w:space="0" w:color="auto"/>
            </w:tcBorders>
            <w:vAlign w:val="center"/>
            <w:hideMark/>
          </w:tcPr>
          <w:p w14:paraId="295EF83C" w14:textId="77777777" w:rsidR="00DA37C1" w:rsidRDefault="00DA37C1">
            <w:pPr>
              <w:pStyle w:val="TAC"/>
              <w:rPr>
                <w:szCs w:val="18"/>
                <w:lang w:val="en-US" w:eastAsia="zh-CN"/>
              </w:rPr>
            </w:pPr>
            <w:r>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65CE71" w14:textId="77777777" w:rsidR="00DA37C1" w:rsidRDefault="00DA37C1">
            <w:pPr>
              <w:pStyle w:val="TAC"/>
              <w:rPr>
                <w:szCs w:val="18"/>
                <w:lang w:val="en-US" w:eastAsia="zh-CN"/>
              </w:rPr>
            </w:pPr>
            <w:r>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ADAB2D" w14:textId="77777777" w:rsidR="00DA37C1" w:rsidRDefault="00DA37C1">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hideMark/>
          </w:tcPr>
          <w:p w14:paraId="608CCD4A" w14:textId="77777777" w:rsidR="00DA37C1" w:rsidRDefault="00DA37C1">
            <w:pPr>
              <w:pStyle w:val="TAC"/>
              <w:rPr>
                <w:szCs w:val="18"/>
                <w:lang w:val="en-US" w:eastAsia="zh-CN"/>
              </w:rPr>
            </w:pPr>
            <w:r>
              <w:rPr>
                <w:rFonts w:eastAsia="SimSun"/>
                <w:kern w:val="2"/>
                <w:szCs w:val="18"/>
                <w:lang w:val="en-US" w:eastAsia="zh-CN"/>
              </w:rPr>
              <w:t>0</w:t>
            </w:r>
          </w:p>
        </w:tc>
      </w:tr>
      <w:tr w:rsidR="00DA37C1" w14:paraId="791348A8" w14:textId="77777777" w:rsidTr="00DA37C1">
        <w:trPr>
          <w:trHeight w:val="29"/>
        </w:trPr>
        <w:tc>
          <w:tcPr>
            <w:tcW w:w="0" w:type="auto"/>
            <w:tcBorders>
              <w:top w:val="nil"/>
              <w:left w:val="single" w:sz="4" w:space="0" w:color="auto"/>
              <w:bottom w:val="nil"/>
              <w:right w:val="single" w:sz="4" w:space="0" w:color="auto"/>
            </w:tcBorders>
          </w:tcPr>
          <w:p w14:paraId="3782D74F" w14:textId="77777777" w:rsidR="00DA37C1" w:rsidRDefault="00DA37C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8ABB5B"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425ABD" w14:textId="77777777" w:rsidR="00DA37C1" w:rsidRDefault="00DA37C1">
            <w:pPr>
              <w:pStyle w:val="TAC"/>
              <w:rPr>
                <w:szCs w:val="18"/>
                <w:lang w:val="en-US" w:eastAsia="zh-CN"/>
              </w:rPr>
            </w:pPr>
            <w:r>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FE5D8" w14:textId="77777777" w:rsidR="00DA37C1" w:rsidRDefault="00DA37C1">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F415980" w14:textId="77777777" w:rsidR="00DA37C1" w:rsidRDefault="00DA37C1">
            <w:pPr>
              <w:pStyle w:val="TAC"/>
              <w:rPr>
                <w:szCs w:val="18"/>
                <w:lang w:val="en-US" w:eastAsia="zh-CN"/>
              </w:rPr>
            </w:pPr>
          </w:p>
        </w:tc>
      </w:tr>
      <w:tr w:rsidR="00DA37C1" w14:paraId="6AEFAA20" w14:textId="77777777" w:rsidTr="00DA37C1">
        <w:trPr>
          <w:trHeight w:val="29"/>
        </w:trPr>
        <w:tc>
          <w:tcPr>
            <w:tcW w:w="0" w:type="auto"/>
            <w:tcBorders>
              <w:top w:val="nil"/>
              <w:left w:val="single" w:sz="4" w:space="0" w:color="auto"/>
              <w:bottom w:val="single" w:sz="4" w:space="0" w:color="auto"/>
              <w:right w:val="single" w:sz="4" w:space="0" w:color="auto"/>
            </w:tcBorders>
          </w:tcPr>
          <w:p w14:paraId="73D747F8" w14:textId="77777777" w:rsidR="00DA37C1" w:rsidRDefault="00DA37C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F0E783"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EE4E27" w14:textId="77777777" w:rsidR="00DA37C1" w:rsidRDefault="00DA37C1">
            <w:pPr>
              <w:pStyle w:val="TAC"/>
              <w:rPr>
                <w:szCs w:val="18"/>
                <w:lang w:val="en-US" w:eastAsia="zh-CN"/>
              </w:rPr>
            </w:pPr>
            <w:r>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390588" w14:textId="77777777" w:rsidR="00DA37C1" w:rsidRDefault="00DA37C1">
            <w:pPr>
              <w:pStyle w:val="TAC"/>
              <w:rPr>
                <w:lang w:val="en-US" w:eastAsia="zh-CN" w:bidi="ar"/>
              </w:rPr>
            </w:pPr>
            <w:r>
              <w:rPr>
                <w:rFonts w:eastAsia="SimSun" w:cs="Arial"/>
                <w:lang w:val="en-US" w:eastAsia="zh-CN" w:bidi="ar"/>
              </w:rPr>
              <w:t>5, 10, 15, 20, 25, 30, 40, 50, 60, 70, 80, 90, 100</w:t>
            </w:r>
          </w:p>
        </w:tc>
        <w:tc>
          <w:tcPr>
            <w:tcW w:w="0" w:type="auto"/>
            <w:tcBorders>
              <w:top w:val="nil"/>
              <w:left w:val="single" w:sz="4" w:space="0" w:color="auto"/>
              <w:bottom w:val="single" w:sz="4" w:space="0" w:color="auto"/>
              <w:right w:val="single" w:sz="4" w:space="0" w:color="auto"/>
            </w:tcBorders>
            <w:vAlign w:val="center"/>
          </w:tcPr>
          <w:p w14:paraId="1B962AAB" w14:textId="77777777" w:rsidR="00DA37C1" w:rsidRDefault="00DA37C1">
            <w:pPr>
              <w:pStyle w:val="TAC"/>
              <w:rPr>
                <w:szCs w:val="18"/>
                <w:lang w:val="en-US" w:eastAsia="zh-CN"/>
              </w:rPr>
            </w:pPr>
          </w:p>
        </w:tc>
      </w:tr>
      <w:tr w:rsidR="00DA37C1" w14:paraId="27779E8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75E7CD3" w14:textId="77777777" w:rsidR="00DA37C1" w:rsidRDefault="00DA37C1">
            <w:pPr>
              <w:pStyle w:val="TAC"/>
              <w:rPr>
                <w:lang w:val="en-US" w:eastAsia="zh-CN"/>
              </w:rPr>
            </w:pPr>
            <w:r>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hideMark/>
          </w:tcPr>
          <w:p w14:paraId="4EE74D0B"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838726"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E482B7"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3776C03" w14:textId="77777777" w:rsidR="00DA37C1" w:rsidRDefault="00DA37C1">
            <w:pPr>
              <w:pStyle w:val="TAC"/>
              <w:rPr>
                <w:lang w:val="en-US" w:eastAsia="zh-CN"/>
              </w:rPr>
            </w:pPr>
            <w:r>
              <w:rPr>
                <w:lang w:val="en-US" w:eastAsia="zh-CN"/>
              </w:rPr>
              <w:t>0</w:t>
            </w:r>
          </w:p>
        </w:tc>
      </w:tr>
      <w:tr w:rsidR="00DA37C1" w14:paraId="68BEF3F8" w14:textId="77777777" w:rsidTr="00DA37C1">
        <w:trPr>
          <w:trHeight w:val="29"/>
        </w:trPr>
        <w:tc>
          <w:tcPr>
            <w:tcW w:w="1848" w:type="dxa"/>
            <w:tcBorders>
              <w:top w:val="nil"/>
              <w:left w:val="single" w:sz="4" w:space="0" w:color="auto"/>
              <w:bottom w:val="nil"/>
              <w:right w:val="single" w:sz="4" w:space="0" w:color="auto"/>
            </w:tcBorders>
            <w:vAlign w:val="center"/>
          </w:tcPr>
          <w:p w14:paraId="3308BEE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18FE64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8112A5" w14:textId="77777777" w:rsidR="00DA37C1" w:rsidRDefault="00DA37C1">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B52546"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63C666" w14:textId="77777777" w:rsidR="00DA37C1" w:rsidRDefault="00DA37C1">
            <w:pPr>
              <w:pStyle w:val="TAC"/>
              <w:rPr>
                <w:lang w:val="en-US" w:eastAsia="zh-CN"/>
              </w:rPr>
            </w:pPr>
          </w:p>
        </w:tc>
      </w:tr>
      <w:tr w:rsidR="00DA37C1" w14:paraId="2840B627" w14:textId="77777777" w:rsidTr="00DA37C1">
        <w:trPr>
          <w:trHeight w:val="29"/>
        </w:trPr>
        <w:tc>
          <w:tcPr>
            <w:tcW w:w="1848" w:type="dxa"/>
            <w:tcBorders>
              <w:top w:val="nil"/>
              <w:left w:val="single" w:sz="4" w:space="0" w:color="auto"/>
              <w:bottom w:val="nil"/>
              <w:right w:val="single" w:sz="4" w:space="0" w:color="auto"/>
            </w:tcBorders>
            <w:vAlign w:val="center"/>
          </w:tcPr>
          <w:p w14:paraId="00A264C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10137E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C989CE"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88BC4" w14:textId="77777777" w:rsidR="00DA37C1" w:rsidRDefault="00DA37C1">
            <w:pPr>
              <w:pStyle w:val="TAC"/>
              <w:rPr>
                <w:lang w:val="en-US" w:eastAsia="zh-CN"/>
              </w:rPr>
            </w:pPr>
            <w:r>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1ED68F35" w14:textId="77777777" w:rsidR="00DA37C1" w:rsidRDefault="00DA37C1">
            <w:pPr>
              <w:pStyle w:val="TAC"/>
              <w:rPr>
                <w:lang w:val="en-US" w:eastAsia="zh-CN"/>
              </w:rPr>
            </w:pPr>
          </w:p>
        </w:tc>
      </w:tr>
      <w:tr w:rsidR="00DA37C1" w14:paraId="20798838" w14:textId="77777777" w:rsidTr="00DA37C1">
        <w:trPr>
          <w:trHeight w:val="29"/>
        </w:trPr>
        <w:tc>
          <w:tcPr>
            <w:tcW w:w="1848" w:type="dxa"/>
            <w:tcBorders>
              <w:top w:val="nil"/>
              <w:left w:val="single" w:sz="4" w:space="0" w:color="auto"/>
              <w:bottom w:val="nil"/>
              <w:right w:val="single" w:sz="4" w:space="0" w:color="auto"/>
            </w:tcBorders>
            <w:vAlign w:val="center"/>
          </w:tcPr>
          <w:p w14:paraId="5598BE1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FC1AD4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227C94"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11FB2D"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EDDDD23" w14:textId="77777777" w:rsidR="00DA37C1" w:rsidRDefault="00DA37C1">
            <w:pPr>
              <w:pStyle w:val="TAC"/>
              <w:rPr>
                <w:lang w:val="en-US" w:eastAsia="zh-CN"/>
              </w:rPr>
            </w:pPr>
            <w:r>
              <w:rPr>
                <w:lang w:val="en-US" w:eastAsia="zh-CN"/>
              </w:rPr>
              <w:t>1</w:t>
            </w:r>
          </w:p>
        </w:tc>
      </w:tr>
      <w:tr w:rsidR="00DA37C1" w14:paraId="328EE1DE" w14:textId="77777777" w:rsidTr="00DA37C1">
        <w:trPr>
          <w:trHeight w:val="29"/>
        </w:trPr>
        <w:tc>
          <w:tcPr>
            <w:tcW w:w="1848" w:type="dxa"/>
            <w:tcBorders>
              <w:top w:val="nil"/>
              <w:left w:val="single" w:sz="4" w:space="0" w:color="auto"/>
              <w:bottom w:val="nil"/>
              <w:right w:val="single" w:sz="4" w:space="0" w:color="auto"/>
            </w:tcBorders>
            <w:vAlign w:val="center"/>
          </w:tcPr>
          <w:p w14:paraId="716B939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70A4AD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E5260A" w14:textId="77777777" w:rsidR="00DA37C1" w:rsidRDefault="00DA37C1">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F13FFA"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30147D" w14:textId="77777777" w:rsidR="00DA37C1" w:rsidRDefault="00DA37C1">
            <w:pPr>
              <w:pStyle w:val="TAC"/>
              <w:rPr>
                <w:lang w:val="en-US" w:eastAsia="zh-CN"/>
              </w:rPr>
            </w:pPr>
          </w:p>
        </w:tc>
      </w:tr>
      <w:tr w:rsidR="00DA37C1" w14:paraId="54E2510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7BCF0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C2F18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B9812A"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D2B62" w14:textId="77777777" w:rsidR="00DA37C1" w:rsidRDefault="00DA37C1">
            <w:pPr>
              <w:pStyle w:val="TAC"/>
              <w:rPr>
                <w:lang w:val="en-US" w:eastAsia="zh-CN"/>
              </w:rPr>
            </w:pPr>
            <w:r>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029623A6" w14:textId="77777777" w:rsidR="00DA37C1" w:rsidRDefault="00DA37C1">
            <w:pPr>
              <w:pStyle w:val="TAC"/>
              <w:rPr>
                <w:lang w:val="en-US" w:eastAsia="zh-CN"/>
              </w:rPr>
            </w:pPr>
          </w:p>
        </w:tc>
      </w:tr>
      <w:tr w:rsidR="00DA37C1" w14:paraId="68EB3517" w14:textId="77777777" w:rsidTr="00DA37C1">
        <w:trPr>
          <w:trHeight w:val="29"/>
        </w:trPr>
        <w:tc>
          <w:tcPr>
            <w:tcW w:w="1848" w:type="dxa"/>
            <w:tcBorders>
              <w:top w:val="nil"/>
              <w:left w:val="single" w:sz="4" w:space="0" w:color="auto"/>
              <w:bottom w:val="nil"/>
              <w:right w:val="single" w:sz="4" w:space="0" w:color="auto"/>
            </w:tcBorders>
            <w:hideMark/>
          </w:tcPr>
          <w:p w14:paraId="094A419A" w14:textId="77777777" w:rsidR="00DA37C1" w:rsidRDefault="00DA37C1">
            <w:pPr>
              <w:pStyle w:val="TAC"/>
              <w:rPr>
                <w:lang w:val="en-US" w:eastAsia="zh-CN"/>
              </w:rPr>
            </w:pPr>
            <w:r>
              <w:rPr>
                <w:lang w:val="en-US" w:eastAsia="zh-CN"/>
              </w:rPr>
              <w:t>CA_n8A-n39A-n79A</w:t>
            </w:r>
          </w:p>
        </w:tc>
        <w:tc>
          <w:tcPr>
            <w:tcW w:w="1862" w:type="dxa"/>
            <w:tcBorders>
              <w:top w:val="nil"/>
              <w:left w:val="single" w:sz="4" w:space="0" w:color="auto"/>
              <w:bottom w:val="nil"/>
              <w:right w:val="single" w:sz="4" w:space="0" w:color="auto"/>
            </w:tcBorders>
            <w:hideMark/>
          </w:tcPr>
          <w:p w14:paraId="00C357D6"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0D6AA2"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C0A40A" w14:textId="77777777" w:rsidR="00DA37C1" w:rsidRDefault="00DA37C1">
            <w:pPr>
              <w:pStyle w:val="TAC"/>
              <w:rPr>
                <w:lang w:val="en-US" w:eastAsia="zh-CN" w:bidi="ar"/>
              </w:rPr>
            </w:pPr>
            <w:r>
              <w:rPr>
                <w:lang w:val="en-US" w:eastAsia="zh-CN"/>
              </w:rPr>
              <w:t>5, 10, 15, 20</w:t>
            </w:r>
          </w:p>
        </w:tc>
        <w:tc>
          <w:tcPr>
            <w:tcW w:w="1638" w:type="dxa"/>
            <w:tcBorders>
              <w:top w:val="nil"/>
              <w:left w:val="single" w:sz="4" w:space="0" w:color="auto"/>
              <w:bottom w:val="nil"/>
              <w:right w:val="single" w:sz="4" w:space="0" w:color="auto"/>
            </w:tcBorders>
            <w:hideMark/>
          </w:tcPr>
          <w:p w14:paraId="2B61FB1C" w14:textId="77777777" w:rsidR="00DA37C1" w:rsidRDefault="00DA37C1">
            <w:pPr>
              <w:pStyle w:val="TAC"/>
              <w:rPr>
                <w:lang w:val="en-US" w:eastAsia="zh-CN"/>
              </w:rPr>
            </w:pPr>
            <w:r>
              <w:rPr>
                <w:lang w:val="en-US" w:eastAsia="zh-CN"/>
              </w:rPr>
              <w:t>0</w:t>
            </w:r>
          </w:p>
        </w:tc>
      </w:tr>
      <w:tr w:rsidR="00DA37C1" w14:paraId="0A2F391A" w14:textId="77777777" w:rsidTr="00DA37C1">
        <w:trPr>
          <w:trHeight w:val="29"/>
        </w:trPr>
        <w:tc>
          <w:tcPr>
            <w:tcW w:w="1848" w:type="dxa"/>
            <w:tcBorders>
              <w:top w:val="nil"/>
              <w:left w:val="single" w:sz="4" w:space="0" w:color="auto"/>
              <w:bottom w:val="nil"/>
              <w:right w:val="single" w:sz="4" w:space="0" w:color="auto"/>
            </w:tcBorders>
          </w:tcPr>
          <w:p w14:paraId="22609DF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6F996BD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CBFAA3" w14:textId="77777777" w:rsidR="00DA37C1" w:rsidRDefault="00DA37C1">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5B3B13" w14:textId="77777777" w:rsidR="00DA37C1" w:rsidRDefault="00DA37C1">
            <w:pPr>
              <w:pStyle w:val="TAC"/>
              <w:rPr>
                <w:lang w:val="en-US" w:eastAsia="zh-CN" w:bidi="ar"/>
              </w:rPr>
            </w:pPr>
            <w:r>
              <w:rPr>
                <w:lang w:val="en-US" w:eastAsia="zh-CN"/>
              </w:rPr>
              <w:t>5, 10, 15, 20, 25, 30, 40</w:t>
            </w:r>
          </w:p>
        </w:tc>
        <w:tc>
          <w:tcPr>
            <w:tcW w:w="1638" w:type="dxa"/>
            <w:tcBorders>
              <w:top w:val="nil"/>
              <w:left w:val="single" w:sz="4" w:space="0" w:color="auto"/>
              <w:bottom w:val="nil"/>
              <w:right w:val="single" w:sz="4" w:space="0" w:color="auto"/>
            </w:tcBorders>
          </w:tcPr>
          <w:p w14:paraId="45F6051E" w14:textId="77777777" w:rsidR="00DA37C1" w:rsidRDefault="00DA37C1">
            <w:pPr>
              <w:pStyle w:val="TAC"/>
              <w:rPr>
                <w:lang w:val="en-US" w:eastAsia="zh-CN"/>
              </w:rPr>
            </w:pPr>
          </w:p>
        </w:tc>
      </w:tr>
      <w:tr w:rsidR="00DA37C1" w14:paraId="57268B5D" w14:textId="77777777" w:rsidTr="00DA37C1">
        <w:trPr>
          <w:trHeight w:val="29"/>
        </w:trPr>
        <w:tc>
          <w:tcPr>
            <w:tcW w:w="1848" w:type="dxa"/>
            <w:tcBorders>
              <w:top w:val="nil"/>
              <w:left w:val="single" w:sz="4" w:space="0" w:color="auto"/>
              <w:bottom w:val="single" w:sz="4" w:space="0" w:color="auto"/>
              <w:right w:val="single" w:sz="4" w:space="0" w:color="auto"/>
            </w:tcBorders>
          </w:tcPr>
          <w:p w14:paraId="50AE4ED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A12A6D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97EDDC"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hideMark/>
          </w:tcPr>
          <w:p w14:paraId="078CE3A5" w14:textId="77777777" w:rsidR="00DA37C1" w:rsidRDefault="00DA37C1">
            <w:pPr>
              <w:pStyle w:val="TAC"/>
              <w:rPr>
                <w:lang w:val="en-US" w:eastAsia="zh-CN" w:bidi="ar"/>
              </w:rPr>
            </w:pPr>
            <w:r>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4305F8CC" w14:textId="77777777" w:rsidR="00DA37C1" w:rsidRDefault="00DA37C1">
            <w:pPr>
              <w:pStyle w:val="TAC"/>
              <w:rPr>
                <w:lang w:val="en-US" w:eastAsia="zh-CN"/>
              </w:rPr>
            </w:pPr>
          </w:p>
        </w:tc>
      </w:tr>
      <w:tr w:rsidR="00DA37C1" w14:paraId="7500A63B" w14:textId="77777777" w:rsidTr="00DA37C1">
        <w:trPr>
          <w:trHeight w:val="29"/>
        </w:trPr>
        <w:tc>
          <w:tcPr>
            <w:tcW w:w="1848" w:type="dxa"/>
            <w:tcBorders>
              <w:top w:val="nil"/>
              <w:left w:val="single" w:sz="4" w:space="0" w:color="auto"/>
              <w:bottom w:val="nil"/>
              <w:right w:val="single" w:sz="4" w:space="0" w:color="auto"/>
            </w:tcBorders>
            <w:vAlign w:val="center"/>
            <w:hideMark/>
          </w:tcPr>
          <w:p w14:paraId="7CBD6624" w14:textId="77777777" w:rsidR="00DA37C1" w:rsidRDefault="00DA37C1">
            <w:pPr>
              <w:pStyle w:val="TAC"/>
              <w:rPr>
                <w:lang w:val="en-US" w:eastAsia="zh-CN"/>
              </w:rPr>
            </w:pPr>
            <w:r>
              <w:rPr>
                <w:lang w:val="en-US" w:eastAsia="zh-CN"/>
              </w:rPr>
              <w:t>CA_n8A-n40A-n41A</w:t>
            </w:r>
          </w:p>
        </w:tc>
        <w:tc>
          <w:tcPr>
            <w:tcW w:w="1862" w:type="dxa"/>
            <w:tcBorders>
              <w:top w:val="nil"/>
              <w:left w:val="single" w:sz="4" w:space="0" w:color="auto"/>
              <w:bottom w:val="nil"/>
              <w:right w:val="single" w:sz="4" w:space="0" w:color="auto"/>
            </w:tcBorders>
            <w:vAlign w:val="center"/>
            <w:hideMark/>
          </w:tcPr>
          <w:p w14:paraId="090480D9" w14:textId="77777777" w:rsidR="00DA37C1" w:rsidRDefault="00DA37C1">
            <w:pPr>
              <w:pStyle w:val="TAC"/>
              <w:rPr>
                <w:rFonts w:cs="Arial"/>
                <w:szCs w:val="18"/>
                <w:lang w:val="en-US" w:eastAsia="zh-CN" w:bidi="ar"/>
              </w:rPr>
            </w:pPr>
            <w:r>
              <w:rPr>
                <w:rFonts w:cs="Arial"/>
                <w:szCs w:val="18"/>
                <w:lang w:val="en-US" w:eastAsia="zh-CN" w:bidi="ar"/>
              </w:rPr>
              <w:t>CA_n8A-n40A</w:t>
            </w:r>
          </w:p>
          <w:p w14:paraId="0CCFAB6C" w14:textId="77777777" w:rsidR="00DA37C1" w:rsidRDefault="00DA37C1">
            <w:pPr>
              <w:pStyle w:val="TAC"/>
              <w:rPr>
                <w:rFonts w:cs="Arial"/>
                <w:szCs w:val="18"/>
                <w:lang w:val="en-US" w:eastAsia="zh-CN" w:bidi="ar"/>
              </w:rPr>
            </w:pPr>
            <w:r>
              <w:rPr>
                <w:rFonts w:cs="Arial"/>
                <w:szCs w:val="18"/>
                <w:lang w:val="en-US" w:eastAsia="zh-CN" w:bidi="ar"/>
              </w:rPr>
              <w:t>CA_n8A-n41A</w:t>
            </w:r>
          </w:p>
          <w:p w14:paraId="15F0169E" w14:textId="77777777" w:rsidR="00DA37C1" w:rsidRDefault="00DA37C1">
            <w:pPr>
              <w:pStyle w:val="TAC"/>
              <w:rPr>
                <w:lang w:val="en-US" w:eastAsia="zh-CN"/>
              </w:rPr>
            </w:pPr>
            <w:r>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A070B5"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0AA44"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E60DCBA" w14:textId="77777777" w:rsidR="00DA37C1" w:rsidRDefault="00DA37C1">
            <w:pPr>
              <w:pStyle w:val="TAC"/>
              <w:rPr>
                <w:lang w:val="en-US" w:eastAsia="zh-CN"/>
              </w:rPr>
            </w:pPr>
            <w:r>
              <w:rPr>
                <w:rFonts w:cs="Arial"/>
                <w:szCs w:val="18"/>
                <w:lang w:val="en-US" w:eastAsia="zh-CN"/>
              </w:rPr>
              <w:t>0</w:t>
            </w:r>
          </w:p>
        </w:tc>
      </w:tr>
      <w:tr w:rsidR="00DA37C1" w14:paraId="0B5A9892" w14:textId="77777777" w:rsidTr="00DA37C1">
        <w:trPr>
          <w:trHeight w:val="29"/>
        </w:trPr>
        <w:tc>
          <w:tcPr>
            <w:tcW w:w="1848" w:type="dxa"/>
            <w:tcBorders>
              <w:top w:val="nil"/>
              <w:left w:val="single" w:sz="4" w:space="0" w:color="auto"/>
              <w:bottom w:val="nil"/>
              <w:right w:val="single" w:sz="4" w:space="0" w:color="auto"/>
            </w:tcBorders>
            <w:vAlign w:val="center"/>
          </w:tcPr>
          <w:p w14:paraId="34F61D6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0D27E3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3FD0C2" w14:textId="77777777" w:rsidR="00DA37C1" w:rsidRDefault="00DA37C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38435E" w14:textId="77777777" w:rsidR="00DA37C1" w:rsidRDefault="00DA37C1">
            <w:pPr>
              <w:pStyle w:val="TAC"/>
              <w:rPr>
                <w:lang w:val="en-US" w:eastAsia="zh-CN"/>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E7D6362" w14:textId="77777777" w:rsidR="00DA37C1" w:rsidRDefault="00DA37C1">
            <w:pPr>
              <w:pStyle w:val="TAC"/>
              <w:rPr>
                <w:lang w:val="en-US" w:eastAsia="zh-CN"/>
              </w:rPr>
            </w:pPr>
          </w:p>
        </w:tc>
      </w:tr>
      <w:tr w:rsidR="00DA37C1" w14:paraId="66D4150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D9BD71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97036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69E71A"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D386C6" w14:textId="77777777" w:rsidR="00DA37C1" w:rsidRDefault="00DA37C1">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4E6017D" w14:textId="77777777" w:rsidR="00DA37C1" w:rsidRDefault="00DA37C1">
            <w:pPr>
              <w:pStyle w:val="TAC"/>
              <w:rPr>
                <w:lang w:val="en-US" w:eastAsia="zh-CN"/>
              </w:rPr>
            </w:pPr>
          </w:p>
        </w:tc>
      </w:tr>
      <w:tr w:rsidR="00DA37C1" w14:paraId="56C2E3C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13716E9" w14:textId="77777777" w:rsidR="00DA37C1" w:rsidRDefault="00DA37C1">
            <w:pPr>
              <w:pStyle w:val="TAC"/>
              <w:rPr>
                <w:lang w:val="en-US" w:eastAsia="zh-CN"/>
              </w:rPr>
            </w:pPr>
            <w:r>
              <w:rPr>
                <w:lang w:val="en-US" w:eastAsia="zh-CN"/>
              </w:rPr>
              <w:t>CA_n8A-n40A-n78A</w:t>
            </w:r>
          </w:p>
        </w:tc>
        <w:tc>
          <w:tcPr>
            <w:tcW w:w="1862" w:type="dxa"/>
            <w:tcBorders>
              <w:top w:val="single" w:sz="4" w:space="0" w:color="auto"/>
              <w:left w:val="single" w:sz="4" w:space="0" w:color="auto"/>
              <w:bottom w:val="nil"/>
              <w:right w:val="single" w:sz="4" w:space="0" w:color="auto"/>
            </w:tcBorders>
            <w:vAlign w:val="center"/>
            <w:hideMark/>
          </w:tcPr>
          <w:p w14:paraId="6976EE64" w14:textId="77777777" w:rsidR="00DA37C1" w:rsidRDefault="00DA37C1">
            <w:pPr>
              <w:pStyle w:val="TAC"/>
              <w:rPr>
                <w:lang w:val="en-US" w:eastAsia="zh-CN"/>
              </w:rPr>
            </w:pPr>
            <w:r>
              <w:rPr>
                <w:lang w:val="en-US" w:eastAsia="zh-CN"/>
              </w:rPr>
              <w:t>CA_n8A-n40A</w:t>
            </w:r>
          </w:p>
          <w:p w14:paraId="12A45503" w14:textId="77777777" w:rsidR="00DA37C1" w:rsidRDefault="00DA37C1">
            <w:pPr>
              <w:pStyle w:val="TAC"/>
              <w:rPr>
                <w:lang w:val="en-US" w:eastAsia="zh-CN"/>
              </w:rPr>
            </w:pPr>
            <w:r>
              <w:rPr>
                <w:lang w:val="en-US" w:eastAsia="zh-CN"/>
              </w:rPr>
              <w:t>CA_n8A-n78A</w:t>
            </w:r>
          </w:p>
          <w:p w14:paraId="455E1008" w14:textId="77777777" w:rsidR="00DA37C1" w:rsidRDefault="00DA37C1">
            <w:pPr>
              <w:pStyle w:val="TAC"/>
              <w:rPr>
                <w:lang w:val="en-US" w:eastAsia="zh-CN"/>
              </w:rPr>
            </w:pPr>
            <w:r>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99E8BC"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82485D" w14:textId="77777777" w:rsidR="00DA37C1" w:rsidRDefault="00DA37C1">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41F1059" w14:textId="77777777" w:rsidR="00DA37C1" w:rsidRDefault="00DA37C1">
            <w:pPr>
              <w:pStyle w:val="TAC"/>
              <w:rPr>
                <w:lang w:val="en-US" w:eastAsia="zh-CN"/>
              </w:rPr>
            </w:pPr>
            <w:r>
              <w:rPr>
                <w:lang w:val="en-US" w:eastAsia="zh-CN"/>
              </w:rPr>
              <w:t>0</w:t>
            </w:r>
          </w:p>
        </w:tc>
      </w:tr>
      <w:tr w:rsidR="00DA37C1" w14:paraId="04255202" w14:textId="77777777" w:rsidTr="00DA37C1">
        <w:trPr>
          <w:trHeight w:val="29"/>
        </w:trPr>
        <w:tc>
          <w:tcPr>
            <w:tcW w:w="1848" w:type="dxa"/>
            <w:tcBorders>
              <w:top w:val="nil"/>
              <w:left w:val="single" w:sz="4" w:space="0" w:color="auto"/>
              <w:bottom w:val="nil"/>
              <w:right w:val="single" w:sz="4" w:space="0" w:color="auto"/>
            </w:tcBorders>
            <w:vAlign w:val="center"/>
          </w:tcPr>
          <w:p w14:paraId="0DA8FAA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6A566D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67DF9D" w14:textId="77777777" w:rsidR="00DA37C1" w:rsidRDefault="00DA37C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FA4DC5" w14:textId="77777777" w:rsidR="00DA37C1" w:rsidRDefault="00DA37C1">
            <w:pPr>
              <w:pStyle w:val="TAC"/>
              <w:rPr>
                <w:lang w:val="en-US" w:eastAsia="zh-CN" w:bidi="ar"/>
              </w:rPr>
            </w:pPr>
            <w:r>
              <w:rPr>
                <w:lang w:val="en-US" w:eastAsia="zh-CN" w:bidi="ar"/>
              </w:rPr>
              <w:t>5, 10, 15, 20, 30, 40, 50, 60, 80</w:t>
            </w:r>
          </w:p>
        </w:tc>
        <w:tc>
          <w:tcPr>
            <w:tcW w:w="1638" w:type="dxa"/>
            <w:tcBorders>
              <w:top w:val="nil"/>
              <w:left w:val="single" w:sz="4" w:space="0" w:color="auto"/>
              <w:bottom w:val="nil"/>
              <w:right w:val="single" w:sz="4" w:space="0" w:color="auto"/>
            </w:tcBorders>
            <w:vAlign w:val="center"/>
          </w:tcPr>
          <w:p w14:paraId="7E866032" w14:textId="77777777" w:rsidR="00DA37C1" w:rsidRDefault="00DA37C1">
            <w:pPr>
              <w:pStyle w:val="TAC"/>
              <w:rPr>
                <w:lang w:val="en-US" w:eastAsia="zh-CN"/>
              </w:rPr>
            </w:pPr>
          </w:p>
        </w:tc>
      </w:tr>
      <w:tr w:rsidR="00DA37C1" w14:paraId="1B684BC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6C7C35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9C8A7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78A5C4"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7BFBF7" w14:textId="77777777" w:rsidR="00DA37C1" w:rsidRDefault="00DA37C1">
            <w:pPr>
              <w:pStyle w:val="TAC"/>
              <w:rPr>
                <w:lang w:val="en-US" w:eastAsia="zh-CN" w:bidi="ar"/>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7DE935" w14:textId="77777777" w:rsidR="00DA37C1" w:rsidRDefault="00DA37C1">
            <w:pPr>
              <w:pStyle w:val="TAC"/>
              <w:rPr>
                <w:lang w:val="en-US" w:eastAsia="zh-CN"/>
              </w:rPr>
            </w:pPr>
          </w:p>
        </w:tc>
      </w:tr>
      <w:tr w:rsidR="00DA37C1" w14:paraId="62416FA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B2EF91E" w14:textId="77777777" w:rsidR="00DA37C1" w:rsidRDefault="00DA37C1">
            <w:pPr>
              <w:pStyle w:val="TAC"/>
              <w:rPr>
                <w:lang w:val="en-US" w:eastAsia="zh-CN"/>
              </w:rPr>
            </w:pPr>
            <w:r>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hideMark/>
          </w:tcPr>
          <w:p w14:paraId="2417AABF"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FE39BA"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F97454"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DF0999A" w14:textId="77777777" w:rsidR="00DA37C1" w:rsidRDefault="00DA37C1">
            <w:pPr>
              <w:pStyle w:val="TAC"/>
              <w:rPr>
                <w:lang w:val="en-US" w:eastAsia="zh-CN"/>
              </w:rPr>
            </w:pPr>
            <w:r>
              <w:rPr>
                <w:lang w:val="en-US" w:eastAsia="zh-CN"/>
              </w:rPr>
              <w:t>0</w:t>
            </w:r>
          </w:p>
        </w:tc>
      </w:tr>
      <w:tr w:rsidR="00DA37C1" w14:paraId="04F582B4" w14:textId="77777777" w:rsidTr="00DA37C1">
        <w:trPr>
          <w:trHeight w:val="29"/>
        </w:trPr>
        <w:tc>
          <w:tcPr>
            <w:tcW w:w="1848" w:type="dxa"/>
            <w:tcBorders>
              <w:top w:val="nil"/>
              <w:left w:val="single" w:sz="4" w:space="0" w:color="auto"/>
              <w:bottom w:val="nil"/>
              <w:right w:val="single" w:sz="4" w:space="0" w:color="auto"/>
            </w:tcBorders>
            <w:vAlign w:val="center"/>
          </w:tcPr>
          <w:p w14:paraId="03662BA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1A6279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48EDD2"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D86CB4" w14:textId="77777777" w:rsidR="00DA37C1" w:rsidRDefault="00DA37C1">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FCF0B69" w14:textId="77777777" w:rsidR="00DA37C1" w:rsidRDefault="00DA37C1">
            <w:pPr>
              <w:pStyle w:val="TAC"/>
              <w:rPr>
                <w:lang w:val="en-US" w:eastAsia="zh-CN"/>
              </w:rPr>
            </w:pPr>
          </w:p>
        </w:tc>
      </w:tr>
      <w:tr w:rsidR="00DA37C1" w14:paraId="1B72A778" w14:textId="77777777" w:rsidTr="00DA37C1">
        <w:trPr>
          <w:trHeight w:val="29"/>
        </w:trPr>
        <w:tc>
          <w:tcPr>
            <w:tcW w:w="1848" w:type="dxa"/>
            <w:tcBorders>
              <w:top w:val="nil"/>
              <w:left w:val="single" w:sz="4" w:space="0" w:color="auto"/>
              <w:bottom w:val="nil"/>
              <w:right w:val="single" w:sz="4" w:space="0" w:color="auto"/>
            </w:tcBorders>
            <w:vAlign w:val="center"/>
          </w:tcPr>
          <w:p w14:paraId="59A3F8C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28BA56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55930C"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F70E66" w14:textId="77777777" w:rsidR="00DA37C1" w:rsidRDefault="00DA37C1">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F04423" w14:textId="77777777" w:rsidR="00DA37C1" w:rsidRDefault="00DA37C1">
            <w:pPr>
              <w:pStyle w:val="TAC"/>
              <w:rPr>
                <w:lang w:val="en-US" w:eastAsia="zh-CN"/>
              </w:rPr>
            </w:pPr>
          </w:p>
        </w:tc>
      </w:tr>
      <w:tr w:rsidR="00DA37C1" w14:paraId="10E2D5A9" w14:textId="77777777" w:rsidTr="00DA37C1">
        <w:trPr>
          <w:trHeight w:val="29"/>
        </w:trPr>
        <w:tc>
          <w:tcPr>
            <w:tcW w:w="1848" w:type="dxa"/>
            <w:tcBorders>
              <w:top w:val="nil"/>
              <w:left w:val="single" w:sz="4" w:space="0" w:color="auto"/>
              <w:bottom w:val="nil"/>
              <w:right w:val="single" w:sz="4" w:space="0" w:color="auto"/>
            </w:tcBorders>
            <w:vAlign w:val="center"/>
          </w:tcPr>
          <w:p w14:paraId="188F554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DC73E7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B51600"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1A00FA"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DA43DC7" w14:textId="77777777" w:rsidR="00DA37C1" w:rsidRDefault="00DA37C1">
            <w:pPr>
              <w:pStyle w:val="TAC"/>
              <w:rPr>
                <w:lang w:val="en-US" w:eastAsia="zh-CN"/>
              </w:rPr>
            </w:pPr>
            <w:r>
              <w:rPr>
                <w:lang w:val="en-US" w:eastAsia="zh-CN"/>
              </w:rPr>
              <w:t>1</w:t>
            </w:r>
          </w:p>
        </w:tc>
      </w:tr>
      <w:tr w:rsidR="00DA37C1" w14:paraId="4F60B9A5" w14:textId="77777777" w:rsidTr="00DA37C1">
        <w:trPr>
          <w:trHeight w:val="29"/>
        </w:trPr>
        <w:tc>
          <w:tcPr>
            <w:tcW w:w="1848" w:type="dxa"/>
            <w:tcBorders>
              <w:top w:val="nil"/>
              <w:left w:val="single" w:sz="4" w:space="0" w:color="auto"/>
              <w:bottom w:val="nil"/>
              <w:right w:val="single" w:sz="4" w:space="0" w:color="auto"/>
            </w:tcBorders>
            <w:vAlign w:val="center"/>
          </w:tcPr>
          <w:p w14:paraId="692B6A1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192E3C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3A26AF"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EAE10A" w14:textId="77777777" w:rsidR="00DA37C1" w:rsidRDefault="00DA37C1">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DC811D4" w14:textId="77777777" w:rsidR="00DA37C1" w:rsidRDefault="00DA37C1">
            <w:pPr>
              <w:pStyle w:val="TAC"/>
              <w:rPr>
                <w:lang w:val="en-US" w:eastAsia="zh-CN"/>
              </w:rPr>
            </w:pPr>
          </w:p>
        </w:tc>
      </w:tr>
      <w:tr w:rsidR="00DA37C1" w14:paraId="29FD7B1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CBEE1A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E3C76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652D9B"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36AD4" w14:textId="77777777" w:rsidR="00DA37C1" w:rsidRDefault="00DA37C1">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076007C" w14:textId="77777777" w:rsidR="00DA37C1" w:rsidRDefault="00DA37C1">
            <w:pPr>
              <w:pStyle w:val="TAC"/>
              <w:rPr>
                <w:lang w:val="en-US" w:eastAsia="zh-CN"/>
              </w:rPr>
            </w:pPr>
          </w:p>
        </w:tc>
      </w:tr>
      <w:tr w:rsidR="00DA37C1" w14:paraId="0DD0A598" w14:textId="77777777" w:rsidTr="00DA37C1">
        <w:trPr>
          <w:trHeight w:val="29"/>
        </w:trPr>
        <w:tc>
          <w:tcPr>
            <w:tcW w:w="1848" w:type="dxa"/>
            <w:tcBorders>
              <w:top w:val="nil"/>
              <w:left w:val="single" w:sz="4" w:space="0" w:color="auto"/>
              <w:bottom w:val="nil"/>
              <w:right w:val="single" w:sz="4" w:space="0" w:color="auto"/>
            </w:tcBorders>
            <w:vAlign w:val="center"/>
            <w:hideMark/>
          </w:tcPr>
          <w:p w14:paraId="7C68570E" w14:textId="77777777" w:rsidR="00DA37C1" w:rsidRDefault="00DA37C1">
            <w:pPr>
              <w:pStyle w:val="TAC"/>
              <w:rPr>
                <w:lang w:val="en-US" w:eastAsia="zh-CN"/>
              </w:rPr>
            </w:pPr>
            <w:r>
              <w:rPr>
                <w:lang w:val="en-US" w:eastAsia="zh-CN"/>
              </w:rPr>
              <w:t>CA_n8A-n78A-n79A</w:t>
            </w:r>
          </w:p>
        </w:tc>
        <w:tc>
          <w:tcPr>
            <w:tcW w:w="1862" w:type="dxa"/>
            <w:tcBorders>
              <w:top w:val="nil"/>
              <w:left w:val="single" w:sz="4" w:space="0" w:color="auto"/>
              <w:bottom w:val="nil"/>
              <w:right w:val="single" w:sz="4" w:space="0" w:color="auto"/>
            </w:tcBorders>
            <w:vAlign w:val="center"/>
            <w:hideMark/>
          </w:tcPr>
          <w:p w14:paraId="49E0A048"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71CF16"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224C2B"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4D0EAE7" w14:textId="77777777" w:rsidR="00DA37C1" w:rsidRDefault="00DA37C1">
            <w:pPr>
              <w:pStyle w:val="TAC"/>
              <w:rPr>
                <w:lang w:val="en-US" w:eastAsia="zh-CN"/>
              </w:rPr>
            </w:pPr>
            <w:r>
              <w:rPr>
                <w:lang w:val="en-US" w:eastAsia="zh-CN"/>
              </w:rPr>
              <w:t>0</w:t>
            </w:r>
          </w:p>
        </w:tc>
      </w:tr>
      <w:tr w:rsidR="00DA37C1" w14:paraId="0451A68D" w14:textId="77777777" w:rsidTr="00DA37C1">
        <w:trPr>
          <w:trHeight w:val="29"/>
        </w:trPr>
        <w:tc>
          <w:tcPr>
            <w:tcW w:w="1848" w:type="dxa"/>
            <w:tcBorders>
              <w:top w:val="nil"/>
              <w:left w:val="single" w:sz="4" w:space="0" w:color="auto"/>
              <w:bottom w:val="nil"/>
              <w:right w:val="single" w:sz="4" w:space="0" w:color="auto"/>
            </w:tcBorders>
            <w:vAlign w:val="center"/>
          </w:tcPr>
          <w:p w14:paraId="186D6D7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90E5A3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A87301"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50EAF2" w14:textId="77777777" w:rsidR="00DA37C1" w:rsidRDefault="00DA37C1">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65209E0" w14:textId="77777777" w:rsidR="00DA37C1" w:rsidRDefault="00DA37C1">
            <w:pPr>
              <w:pStyle w:val="TAC"/>
              <w:rPr>
                <w:lang w:val="en-US" w:eastAsia="zh-CN"/>
              </w:rPr>
            </w:pPr>
          </w:p>
        </w:tc>
      </w:tr>
      <w:tr w:rsidR="00DA37C1" w14:paraId="521819C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B6F305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E272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513A84"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3EC5FF" w14:textId="77777777" w:rsidR="00DA37C1" w:rsidRDefault="00DA37C1">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3EC4FF" w14:textId="77777777" w:rsidR="00DA37C1" w:rsidRDefault="00DA37C1">
            <w:pPr>
              <w:pStyle w:val="TAC"/>
              <w:rPr>
                <w:lang w:val="en-US" w:eastAsia="zh-CN"/>
              </w:rPr>
            </w:pPr>
          </w:p>
        </w:tc>
      </w:tr>
      <w:tr w:rsidR="00DA37C1" w14:paraId="463CEE45" w14:textId="77777777" w:rsidTr="00DA37C1">
        <w:trPr>
          <w:trHeight w:val="29"/>
        </w:trPr>
        <w:tc>
          <w:tcPr>
            <w:tcW w:w="1848" w:type="dxa"/>
            <w:tcBorders>
              <w:top w:val="nil"/>
              <w:left w:val="single" w:sz="4" w:space="0" w:color="auto"/>
              <w:bottom w:val="nil"/>
              <w:right w:val="single" w:sz="4" w:space="0" w:color="auto"/>
            </w:tcBorders>
            <w:vAlign w:val="center"/>
            <w:hideMark/>
          </w:tcPr>
          <w:p w14:paraId="01A157B6" w14:textId="77777777" w:rsidR="00DA37C1" w:rsidRDefault="00DA37C1">
            <w:pPr>
              <w:pStyle w:val="TAC"/>
              <w:rPr>
                <w:lang w:val="en-US" w:eastAsia="zh-CN"/>
              </w:rPr>
            </w:pPr>
            <w:r>
              <w:rPr>
                <w:lang w:val="en-US" w:eastAsia="zh-CN"/>
              </w:rPr>
              <w:t>CA_n8A-n78(2A)-n79A</w:t>
            </w:r>
          </w:p>
        </w:tc>
        <w:tc>
          <w:tcPr>
            <w:tcW w:w="1862" w:type="dxa"/>
            <w:tcBorders>
              <w:top w:val="nil"/>
              <w:left w:val="single" w:sz="4" w:space="0" w:color="auto"/>
              <w:bottom w:val="nil"/>
              <w:right w:val="single" w:sz="4" w:space="0" w:color="auto"/>
            </w:tcBorders>
            <w:vAlign w:val="center"/>
            <w:hideMark/>
          </w:tcPr>
          <w:p w14:paraId="25AE9CFD"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C94E68" w14:textId="77777777" w:rsidR="00DA37C1" w:rsidRDefault="00DA37C1">
            <w:pPr>
              <w:pStyle w:val="TAC"/>
              <w:rPr>
                <w:lang w:val="en-US" w:eastAsia="zh-CN"/>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D1CF79"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03113578" w14:textId="77777777" w:rsidR="00DA37C1" w:rsidRDefault="00DA37C1">
            <w:pPr>
              <w:pStyle w:val="TAC"/>
              <w:rPr>
                <w:lang w:val="en-US" w:eastAsia="zh-CN"/>
              </w:rPr>
            </w:pPr>
            <w:r>
              <w:rPr>
                <w:lang w:val="en-US" w:eastAsia="zh-CN"/>
              </w:rPr>
              <w:t>0</w:t>
            </w:r>
          </w:p>
        </w:tc>
      </w:tr>
      <w:tr w:rsidR="00DA37C1" w14:paraId="051F5C95" w14:textId="77777777" w:rsidTr="00DA37C1">
        <w:trPr>
          <w:trHeight w:val="29"/>
        </w:trPr>
        <w:tc>
          <w:tcPr>
            <w:tcW w:w="1848" w:type="dxa"/>
            <w:tcBorders>
              <w:top w:val="nil"/>
              <w:left w:val="single" w:sz="4" w:space="0" w:color="auto"/>
              <w:bottom w:val="nil"/>
              <w:right w:val="single" w:sz="4" w:space="0" w:color="auto"/>
            </w:tcBorders>
            <w:vAlign w:val="center"/>
          </w:tcPr>
          <w:p w14:paraId="2A8DB75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9BE7EA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0CEF62"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4856F8" w14:textId="77777777" w:rsidR="00DA37C1" w:rsidRDefault="00DA37C1">
            <w:pPr>
              <w:pStyle w:val="TAC"/>
              <w:rPr>
                <w:lang w:val="en-US" w:eastAsia="zh-CN"/>
              </w:rPr>
            </w:pPr>
            <w:r>
              <w:rPr>
                <w:lang w:val="en-US" w:eastAsia="zh-CN" w:bidi="ar"/>
              </w:rPr>
              <w:t>CA_n78(2A)_BCS1</w:t>
            </w:r>
          </w:p>
        </w:tc>
        <w:tc>
          <w:tcPr>
            <w:tcW w:w="1638" w:type="dxa"/>
            <w:tcBorders>
              <w:top w:val="nil"/>
              <w:left w:val="single" w:sz="4" w:space="0" w:color="auto"/>
              <w:bottom w:val="nil"/>
              <w:right w:val="single" w:sz="4" w:space="0" w:color="auto"/>
            </w:tcBorders>
            <w:vAlign w:val="center"/>
          </w:tcPr>
          <w:p w14:paraId="0D3D562B" w14:textId="77777777" w:rsidR="00DA37C1" w:rsidRDefault="00DA37C1">
            <w:pPr>
              <w:pStyle w:val="TAC"/>
              <w:rPr>
                <w:lang w:val="en-US" w:eastAsia="zh-CN"/>
              </w:rPr>
            </w:pPr>
          </w:p>
        </w:tc>
      </w:tr>
      <w:tr w:rsidR="00DA37C1" w14:paraId="2E9E222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F2F730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5BD40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E17173"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A1414" w14:textId="77777777" w:rsidR="00DA37C1" w:rsidRDefault="00DA37C1">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1713229" w14:textId="77777777" w:rsidR="00DA37C1" w:rsidRDefault="00DA37C1">
            <w:pPr>
              <w:pStyle w:val="TAC"/>
              <w:rPr>
                <w:lang w:val="en-US" w:eastAsia="zh-CN"/>
              </w:rPr>
            </w:pPr>
          </w:p>
        </w:tc>
      </w:tr>
      <w:tr w:rsidR="00DA37C1" w14:paraId="3F4E0473" w14:textId="77777777" w:rsidTr="00DA37C1">
        <w:trPr>
          <w:trHeight w:val="29"/>
        </w:trPr>
        <w:tc>
          <w:tcPr>
            <w:tcW w:w="1848" w:type="dxa"/>
            <w:tcBorders>
              <w:top w:val="nil"/>
              <w:left w:val="single" w:sz="4" w:space="0" w:color="auto"/>
              <w:bottom w:val="nil"/>
              <w:right w:val="single" w:sz="4" w:space="0" w:color="auto"/>
            </w:tcBorders>
            <w:hideMark/>
          </w:tcPr>
          <w:p w14:paraId="0390915A"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hideMark/>
          </w:tcPr>
          <w:p w14:paraId="5C24EE1A" w14:textId="77777777" w:rsidR="00DA37C1" w:rsidRDefault="00DA37C1">
            <w:pPr>
              <w:pStyle w:val="TAC"/>
              <w:rPr>
                <w:rFonts w:cs="Arial"/>
                <w:szCs w:val="18"/>
                <w:lang w:val="en-US" w:eastAsia="zh-CN" w:bidi="ar"/>
              </w:rPr>
            </w:pPr>
            <w:r>
              <w:rPr>
                <w:rFonts w:cs="Arial"/>
                <w:szCs w:val="18"/>
                <w:lang w:val="en-US" w:eastAsia="zh-CN" w:bidi="ar"/>
              </w:rPr>
              <w:t>CA_n12A-n30A</w:t>
            </w:r>
          </w:p>
          <w:p w14:paraId="0FCF556F" w14:textId="77777777" w:rsidR="00DA37C1" w:rsidRDefault="00DA37C1">
            <w:pPr>
              <w:pStyle w:val="TAC"/>
              <w:rPr>
                <w:rFonts w:cs="Arial"/>
                <w:szCs w:val="18"/>
                <w:lang w:val="en-US" w:eastAsia="zh-CN" w:bidi="ar"/>
              </w:rPr>
            </w:pPr>
            <w:r>
              <w:rPr>
                <w:rFonts w:cs="Arial"/>
                <w:szCs w:val="18"/>
                <w:lang w:val="en-US" w:eastAsia="zh-CN" w:bidi="ar"/>
              </w:rPr>
              <w:t>CA_n12A-n66A</w:t>
            </w:r>
          </w:p>
          <w:p w14:paraId="200D2BB6" w14:textId="77777777" w:rsidR="00DA37C1" w:rsidRDefault="00DA37C1">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3452BB49" w14:textId="77777777" w:rsidR="00DA37C1" w:rsidRDefault="00DA37C1">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7B503" w14:textId="77777777" w:rsidR="00DA37C1" w:rsidRDefault="00DA37C1">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28181799"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781BE702" w14:textId="77777777" w:rsidTr="00DA37C1">
        <w:trPr>
          <w:trHeight w:val="29"/>
        </w:trPr>
        <w:tc>
          <w:tcPr>
            <w:tcW w:w="1848" w:type="dxa"/>
            <w:tcBorders>
              <w:top w:val="nil"/>
              <w:left w:val="single" w:sz="4" w:space="0" w:color="auto"/>
              <w:bottom w:val="nil"/>
              <w:right w:val="single" w:sz="4" w:space="0" w:color="auto"/>
            </w:tcBorders>
          </w:tcPr>
          <w:p w14:paraId="2F0D8EA3"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625DB68"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55EF69A" w14:textId="77777777" w:rsidR="00DA37C1" w:rsidRDefault="00DA37C1">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275946" w14:textId="77777777" w:rsidR="00DA37C1" w:rsidRDefault="00DA37C1">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0B98986B" w14:textId="77777777" w:rsidR="00DA37C1" w:rsidRDefault="00DA37C1">
            <w:pPr>
              <w:pStyle w:val="TAC"/>
              <w:rPr>
                <w:rFonts w:cs="Arial"/>
                <w:color w:val="000000"/>
                <w:szCs w:val="18"/>
                <w:lang w:val="en-US" w:eastAsia="zh-CN" w:bidi="ar"/>
              </w:rPr>
            </w:pPr>
          </w:p>
        </w:tc>
      </w:tr>
      <w:tr w:rsidR="00DA37C1" w14:paraId="66E59971" w14:textId="77777777" w:rsidTr="00DA37C1">
        <w:trPr>
          <w:trHeight w:val="29"/>
        </w:trPr>
        <w:tc>
          <w:tcPr>
            <w:tcW w:w="1848" w:type="dxa"/>
            <w:tcBorders>
              <w:top w:val="nil"/>
              <w:left w:val="single" w:sz="4" w:space="0" w:color="auto"/>
              <w:bottom w:val="single" w:sz="4" w:space="0" w:color="auto"/>
              <w:right w:val="single" w:sz="4" w:space="0" w:color="auto"/>
            </w:tcBorders>
          </w:tcPr>
          <w:p w14:paraId="617A2306"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59E7B37"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BE9C53F"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40DAAD" w14:textId="77777777" w:rsidR="00DA37C1" w:rsidRDefault="00DA37C1">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D12020D" w14:textId="77777777" w:rsidR="00DA37C1" w:rsidRDefault="00DA37C1">
            <w:pPr>
              <w:pStyle w:val="TAC"/>
              <w:rPr>
                <w:rFonts w:cs="Arial"/>
                <w:color w:val="000000"/>
                <w:szCs w:val="18"/>
                <w:lang w:val="en-US" w:eastAsia="zh-CN" w:bidi="ar"/>
              </w:rPr>
            </w:pPr>
          </w:p>
        </w:tc>
      </w:tr>
      <w:tr w:rsidR="00DA37C1" w14:paraId="4C8586B4" w14:textId="77777777" w:rsidTr="00DA37C1">
        <w:trPr>
          <w:trHeight w:val="29"/>
        </w:trPr>
        <w:tc>
          <w:tcPr>
            <w:tcW w:w="1848" w:type="dxa"/>
            <w:tcBorders>
              <w:top w:val="nil"/>
              <w:left w:val="single" w:sz="4" w:space="0" w:color="auto"/>
              <w:bottom w:val="nil"/>
              <w:right w:val="single" w:sz="4" w:space="0" w:color="auto"/>
            </w:tcBorders>
            <w:hideMark/>
          </w:tcPr>
          <w:p w14:paraId="113C7379"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hideMark/>
          </w:tcPr>
          <w:p w14:paraId="5726A041" w14:textId="77777777" w:rsidR="00DA37C1" w:rsidRDefault="00DA37C1">
            <w:pPr>
              <w:pStyle w:val="TAC"/>
              <w:rPr>
                <w:rFonts w:cs="Arial"/>
                <w:szCs w:val="18"/>
                <w:lang w:val="en-US" w:eastAsia="zh-CN" w:bidi="ar"/>
              </w:rPr>
            </w:pPr>
            <w:r>
              <w:rPr>
                <w:rFonts w:cs="Arial"/>
                <w:szCs w:val="18"/>
                <w:lang w:val="en-US" w:eastAsia="zh-CN" w:bidi="ar"/>
              </w:rPr>
              <w:t>CA_n12A-n30A</w:t>
            </w:r>
          </w:p>
          <w:p w14:paraId="7FDEB966" w14:textId="77777777" w:rsidR="00DA37C1" w:rsidRDefault="00DA37C1">
            <w:pPr>
              <w:pStyle w:val="TAC"/>
              <w:rPr>
                <w:rFonts w:cs="Arial"/>
                <w:szCs w:val="18"/>
                <w:lang w:val="en-US" w:eastAsia="zh-CN" w:bidi="ar"/>
              </w:rPr>
            </w:pPr>
            <w:r>
              <w:rPr>
                <w:rFonts w:cs="Arial"/>
                <w:szCs w:val="18"/>
                <w:lang w:val="en-US" w:eastAsia="zh-CN" w:bidi="ar"/>
              </w:rPr>
              <w:t>CA_n12A-n66A</w:t>
            </w:r>
          </w:p>
          <w:p w14:paraId="1E7B6B74" w14:textId="77777777" w:rsidR="00DA37C1" w:rsidRDefault="00DA37C1">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7FD5FC1B" w14:textId="77777777" w:rsidR="00DA37C1" w:rsidRDefault="00DA37C1">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359623" w14:textId="77777777" w:rsidR="00DA37C1" w:rsidRDefault="00DA37C1">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55CDA025"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6219CF36" w14:textId="77777777" w:rsidTr="00DA37C1">
        <w:trPr>
          <w:trHeight w:val="29"/>
        </w:trPr>
        <w:tc>
          <w:tcPr>
            <w:tcW w:w="1848" w:type="dxa"/>
            <w:tcBorders>
              <w:top w:val="nil"/>
              <w:left w:val="single" w:sz="4" w:space="0" w:color="auto"/>
              <w:bottom w:val="nil"/>
              <w:right w:val="single" w:sz="4" w:space="0" w:color="auto"/>
            </w:tcBorders>
          </w:tcPr>
          <w:p w14:paraId="398D8A5F"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6023655"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DEB09DD" w14:textId="77777777" w:rsidR="00DA37C1" w:rsidRDefault="00DA37C1">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E6127D" w14:textId="77777777" w:rsidR="00DA37C1" w:rsidRDefault="00DA37C1">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01602FE3" w14:textId="77777777" w:rsidR="00DA37C1" w:rsidRDefault="00DA37C1">
            <w:pPr>
              <w:pStyle w:val="TAC"/>
              <w:rPr>
                <w:rFonts w:cs="Arial"/>
                <w:color w:val="000000"/>
                <w:szCs w:val="18"/>
                <w:lang w:val="en-US" w:eastAsia="zh-CN" w:bidi="ar"/>
              </w:rPr>
            </w:pPr>
          </w:p>
        </w:tc>
      </w:tr>
      <w:tr w:rsidR="00DA37C1" w14:paraId="0E302A0B" w14:textId="77777777" w:rsidTr="00DA37C1">
        <w:trPr>
          <w:trHeight w:val="29"/>
        </w:trPr>
        <w:tc>
          <w:tcPr>
            <w:tcW w:w="1848" w:type="dxa"/>
            <w:tcBorders>
              <w:top w:val="nil"/>
              <w:left w:val="single" w:sz="4" w:space="0" w:color="auto"/>
              <w:bottom w:val="single" w:sz="4" w:space="0" w:color="auto"/>
              <w:right w:val="single" w:sz="4" w:space="0" w:color="auto"/>
            </w:tcBorders>
          </w:tcPr>
          <w:p w14:paraId="132F29DB"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3657055"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5932214"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8F31C1" w14:textId="77777777" w:rsidR="00DA37C1" w:rsidRDefault="00DA37C1">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74A6CF" w14:textId="77777777" w:rsidR="00DA37C1" w:rsidRDefault="00DA37C1">
            <w:pPr>
              <w:pStyle w:val="TAC"/>
              <w:rPr>
                <w:rFonts w:cs="Arial"/>
                <w:color w:val="000000"/>
                <w:szCs w:val="18"/>
                <w:lang w:val="en-US" w:eastAsia="zh-CN" w:bidi="ar"/>
              </w:rPr>
            </w:pPr>
          </w:p>
        </w:tc>
      </w:tr>
      <w:tr w:rsidR="00DA37C1" w14:paraId="104D9FCE" w14:textId="77777777" w:rsidTr="00DA37C1">
        <w:trPr>
          <w:trHeight w:val="29"/>
        </w:trPr>
        <w:tc>
          <w:tcPr>
            <w:tcW w:w="1848" w:type="dxa"/>
            <w:tcBorders>
              <w:top w:val="nil"/>
              <w:left w:val="single" w:sz="4" w:space="0" w:color="auto"/>
              <w:bottom w:val="nil"/>
              <w:right w:val="single" w:sz="4" w:space="0" w:color="auto"/>
            </w:tcBorders>
            <w:hideMark/>
          </w:tcPr>
          <w:p w14:paraId="68C9AF7A"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hideMark/>
          </w:tcPr>
          <w:p w14:paraId="1C5DC01A" w14:textId="77777777" w:rsidR="00DA37C1" w:rsidRDefault="00DA37C1">
            <w:pPr>
              <w:pStyle w:val="TAC"/>
              <w:rPr>
                <w:rFonts w:cs="Arial"/>
                <w:szCs w:val="18"/>
                <w:lang w:val="en-US" w:eastAsia="zh-CN" w:bidi="ar"/>
              </w:rPr>
            </w:pPr>
            <w:r>
              <w:rPr>
                <w:rFonts w:cs="Arial"/>
                <w:szCs w:val="18"/>
                <w:lang w:val="en-US" w:eastAsia="zh-CN" w:bidi="ar"/>
              </w:rPr>
              <w:t>CA_n12A-n30A</w:t>
            </w:r>
          </w:p>
          <w:p w14:paraId="539F64AF" w14:textId="77777777" w:rsidR="00DA37C1" w:rsidRDefault="00DA37C1">
            <w:pPr>
              <w:pStyle w:val="TAC"/>
              <w:rPr>
                <w:rFonts w:cs="Arial"/>
                <w:szCs w:val="18"/>
                <w:lang w:val="en-US" w:eastAsia="zh-CN" w:bidi="ar"/>
              </w:rPr>
            </w:pPr>
            <w:r>
              <w:rPr>
                <w:rFonts w:cs="Arial"/>
                <w:szCs w:val="18"/>
                <w:lang w:val="en-US" w:eastAsia="zh-CN" w:bidi="ar"/>
              </w:rPr>
              <w:t>CA_n12A-n66A</w:t>
            </w:r>
          </w:p>
          <w:p w14:paraId="24E6731B" w14:textId="77777777" w:rsidR="00DA37C1" w:rsidRDefault="00DA37C1">
            <w:pPr>
              <w:pStyle w:val="TAC"/>
              <w:rPr>
                <w:rFonts w:cs="Arial"/>
                <w:color w:val="000000"/>
                <w:szCs w:val="18"/>
                <w:lang w:val="en-US" w:eastAsia="zh-CN" w:bidi="ar"/>
              </w:rPr>
            </w:pPr>
            <w:r>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hideMark/>
          </w:tcPr>
          <w:p w14:paraId="37DA8B01" w14:textId="77777777" w:rsidR="00DA37C1" w:rsidRDefault="00DA37C1">
            <w:pPr>
              <w:pStyle w:val="TAC"/>
              <w:rPr>
                <w:rFonts w:cs="Arial"/>
                <w:color w:val="000000"/>
                <w:szCs w:val="18"/>
                <w:lang w:val="en-US" w:eastAsia="zh-CN" w:bidi="ar"/>
              </w:rPr>
            </w:pPr>
            <w:r>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13880B" w14:textId="77777777" w:rsidR="00DA37C1" w:rsidRDefault="00DA37C1">
            <w:pPr>
              <w:pStyle w:val="TAC"/>
              <w:rPr>
                <w:lang w:val="en-US" w:eastAsia="zh-CN" w:bidi="ar"/>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4656F04D"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43879045" w14:textId="77777777" w:rsidTr="00DA37C1">
        <w:trPr>
          <w:trHeight w:val="29"/>
        </w:trPr>
        <w:tc>
          <w:tcPr>
            <w:tcW w:w="1848" w:type="dxa"/>
            <w:tcBorders>
              <w:top w:val="nil"/>
              <w:left w:val="single" w:sz="4" w:space="0" w:color="auto"/>
              <w:bottom w:val="nil"/>
              <w:right w:val="single" w:sz="4" w:space="0" w:color="auto"/>
            </w:tcBorders>
          </w:tcPr>
          <w:p w14:paraId="0CF84F8C"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D1059B2"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674DBF1A" w14:textId="77777777" w:rsidR="00DA37C1" w:rsidRDefault="00DA37C1">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A9468D" w14:textId="77777777" w:rsidR="00DA37C1" w:rsidRDefault="00DA37C1">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75045D98" w14:textId="77777777" w:rsidR="00DA37C1" w:rsidRDefault="00DA37C1">
            <w:pPr>
              <w:pStyle w:val="TAC"/>
              <w:rPr>
                <w:rFonts w:cs="Arial"/>
                <w:color w:val="000000"/>
                <w:szCs w:val="18"/>
                <w:lang w:val="en-US" w:eastAsia="zh-CN" w:bidi="ar"/>
              </w:rPr>
            </w:pPr>
          </w:p>
        </w:tc>
      </w:tr>
      <w:tr w:rsidR="00DA37C1" w14:paraId="42070F48" w14:textId="77777777" w:rsidTr="00DA37C1">
        <w:trPr>
          <w:trHeight w:val="29"/>
        </w:trPr>
        <w:tc>
          <w:tcPr>
            <w:tcW w:w="1848" w:type="dxa"/>
            <w:tcBorders>
              <w:top w:val="nil"/>
              <w:left w:val="single" w:sz="4" w:space="0" w:color="auto"/>
              <w:bottom w:val="single" w:sz="4" w:space="0" w:color="auto"/>
              <w:right w:val="single" w:sz="4" w:space="0" w:color="auto"/>
            </w:tcBorders>
          </w:tcPr>
          <w:p w14:paraId="42B6913D"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0EEB9C2"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11593733"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A74C69" w14:textId="77777777" w:rsidR="00DA37C1" w:rsidRDefault="00DA37C1">
            <w:pPr>
              <w:pStyle w:val="TAC"/>
              <w:rPr>
                <w:lang w:val="en-US" w:eastAsia="zh-CN" w:bidi="ar"/>
              </w:rPr>
            </w:pPr>
            <w:r>
              <w:rPr>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7B2B2A6A" w14:textId="77777777" w:rsidR="00DA37C1" w:rsidRDefault="00DA37C1">
            <w:pPr>
              <w:pStyle w:val="TAC"/>
              <w:rPr>
                <w:rFonts w:cs="Arial"/>
                <w:color w:val="000000"/>
                <w:szCs w:val="18"/>
                <w:lang w:val="en-US" w:eastAsia="zh-CN" w:bidi="ar"/>
              </w:rPr>
            </w:pPr>
          </w:p>
        </w:tc>
      </w:tr>
      <w:tr w:rsidR="00DA37C1" w14:paraId="5487C75F" w14:textId="77777777" w:rsidTr="00DA37C1">
        <w:trPr>
          <w:trHeight w:val="29"/>
        </w:trPr>
        <w:tc>
          <w:tcPr>
            <w:tcW w:w="1848" w:type="dxa"/>
            <w:tcBorders>
              <w:top w:val="nil"/>
              <w:left w:val="single" w:sz="4" w:space="0" w:color="auto"/>
              <w:bottom w:val="nil"/>
              <w:right w:val="single" w:sz="4" w:space="0" w:color="auto"/>
            </w:tcBorders>
            <w:vAlign w:val="center"/>
            <w:hideMark/>
          </w:tcPr>
          <w:p w14:paraId="23E210DA" w14:textId="77777777" w:rsidR="00DA37C1" w:rsidRDefault="00DA37C1">
            <w:pPr>
              <w:pStyle w:val="TAC"/>
              <w:rPr>
                <w:lang w:val="en-US" w:eastAsia="zh-CN"/>
              </w:rPr>
            </w:pPr>
            <w:r>
              <w:rPr>
                <w:lang w:val="en-US" w:eastAsia="zh-CN"/>
              </w:rPr>
              <w:t>CA_n12A-n30A-n77A</w:t>
            </w:r>
          </w:p>
        </w:tc>
        <w:tc>
          <w:tcPr>
            <w:tcW w:w="1862" w:type="dxa"/>
            <w:tcBorders>
              <w:top w:val="nil"/>
              <w:left w:val="single" w:sz="4" w:space="0" w:color="auto"/>
              <w:bottom w:val="nil"/>
              <w:right w:val="single" w:sz="4" w:space="0" w:color="auto"/>
            </w:tcBorders>
            <w:vAlign w:val="center"/>
            <w:hideMark/>
          </w:tcPr>
          <w:p w14:paraId="32AD50EA" w14:textId="77777777" w:rsidR="00DA37C1" w:rsidRDefault="00DA37C1">
            <w:pPr>
              <w:pStyle w:val="TAC"/>
              <w:rPr>
                <w:rFonts w:cs="Arial"/>
                <w:vertAlign w:val="superscript"/>
                <w:lang w:val="en-US"/>
              </w:rPr>
            </w:pPr>
            <w:r>
              <w:rPr>
                <w:rFonts w:cs="Arial"/>
                <w:lang w:val="en-US"/>
              </w:rPr>
              <w:t>n77</w:t>
            </w:r>
            <w:r>
              <w:rPr>
                <w:rFonts w:cs="Arial"/>
                <w:vertAlign w:val="superscript"/>
                <w:lang w:val="en-US"/>
              </w:rPr>
              <w:t>7</w:t>
            </w:r>
          </w:p>
          <w:p w14:paraId="3E05F30E" w14:textId="77777777" w:rsidR="00DA37C1" w:rsidRDefault="00DA37C1">
            <w:pPr>
              <w:pStyle w:val="TAC"/>
              <w:rPr>
                <w:lang w:val="en-US" w:eastAsia="zh-CN"/>
              </w:rPr>
            </w:pPr>
            <w:r>
              <w:rPr>
                <w:lang w:val="en-US" w:eastAsia="zh-CN"/>
              </w:rPr>
              <w:t>CA_n12A-n30A,</w:t>
            </w:r>
          </w:p>
          <w:p w14:paraId="054A35F5" w14:textId="77777777" w:rsidR="00DA37C1" w:rsidRDefault="00DA37C1">
            <w:pPr>
              <w:pStyle w:val="TAC"/>
              <w:rPr>
                <w:vertAlign w:val="superscript"/>
                <w:lang w:val="en-US" w:eastAsia="zh-CN"/>
              </w:rPr>
            </w:pPr>
            <w:r>
              <w:rPr>
                <w:lang w:val="en-US" w:eastAsia="zh-CN"/>
              </w:rPr>
              <w:t>CA_n12A-n77A</w:t>
            </w:r>
            <w:r>
              <w:rPr>
                <w:vertAlign w:val="superscript"/>
                <w:lang w:val="en-US" w:eastAsia="zh-CN"/>
              </w:rPr>
              <w:t>7</w:t>
            </w:r>
          </w:p>
          <w:p w14:paraId="0B04B1A1" w14:textId="77777777" w:rsidR="00DA37C1" w:rsidRDefault="00DA37C1">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1F14C0" w14:textId="77777777" w:rsidR="00DA37C1" w:rsidRDefault="00DA37C1">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6BEA7C"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5C0F5DA1" w14:textId="77777777" w:rsidR="00DA37C1" w:rsidRDefault="00DA37C1">
            <w:pPr>
              <w:pStyle w:val="TAC"/>
              <w:rPr>
                <w:szCs w:val="18"/>
                <w:lang w:val="en-US" w:eastAsia="zh-CN"/>
              </w:rPr>
            </w:pPr>
            <w:r>
              <w:rPr>
                <w:szCs w:val="18"/>
                <w:lang w:val="en-US" w:eastAsia="zh-CN"/>
              </w:rPr>
              <w:t>0</w:t>
            </w:r>
          </w:p>
        </w:tc>
      </w:tr>
      <w:tr w:rsidR="00DA37C1" w14:paraId="201A33FF" w14:textId="77777777" w:rsidTr="00DA37C1">
        <w:trPr>
          <w:trHeight w:val="29"/>
        </w:trPr>
        <w:tc>
          <w:tcPr>
            <w:tcW w:w="1848" w:type="dxa"/>
            <w:tcBorders>
              <w:top w:val="nil"/>
              <w:left w:val="single" w:sz="4" w:space="0" w:color="auto"/>
              <w:bottom w:val="nil"/>
              <w:right w:val="single" w:sz="4" w:space="0" w:color="auto"/>
            </w:tcBorders>
            <w:vAlign w:val="center"/>
          </w:tcPr>
          <w:p w14:paraId="77F8783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22843E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C29744"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31E013"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D6E009C" w14:textId="77777777" w:rsidR="00DA37C1" w:rsidRDefault="00DA37C1">
            <w:pPr>
              <w:pStyle w:val="TAC"/>
              <w:rPr>
                <w:szCs w:val="18"/>
                <w:lang w:val="en-US" w:eastAsia="zh-CN"/>
              </w:rPr>
            </w:pPr>
          </w:p>
        </w:tc>
      </w:tr>
      <w:tr w:rsidR="00DA37C1" w14:paraId="13EEE1A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849708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E383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707685"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7F978B"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E5976C" w14:textId="77777777" w:rsidR="00DA37C1" w:rsidRDefault="00DA37C1">
            <w:pPr>
              <w:pStyle w:val="TAC"/>
              <w:rPr>
                <w:szCs w:val="18"/>
                <w:lang w:val="en-US" w:eastAsia="zh-CN"/>
              </w:rPr>
            </w:pPr>
          </w:p>
        </w:tc>
      </w:tr>
      <w:tr w:rsidR="00DA37C1" w14:paraId="6775226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E5482B6" w14:textId="77777777" w:rsidR="00DA37C1" w:rsidRDefault="00DA37C1">
            <w:pPr>
              <w:pStyle w:val="TAC"/>
              <w:rPr>
                <w:lang w:val="en-US" w:eastAsia="zh-CN"/>
              </w:rPr>
            </w:pPr>
            <w:r>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hideMark/>
          </w:tcPr>
          <w:p w14:paraId="1B276A4B" w14:textId="77777777" w:rsidR="00DA37C1" w:rsidRDefault="00DA37C1">
            <w:pPr>
              <w:pStyle w:val="TAC"/>
              <w:rPr>
                <w:lang w:val="en-US" w:eastAsia="zh-CN"/>
              </w:rPr>
            </w:pPr>
            <w:r>
              <w:t>n77</w:t>
            </w:r>
            <w:r>
              <w:rPr>
                <w:vertAlign w:val="superscript"/>
              </w:rPr>
              <w:t>7</w:t>
            </w:r>
          </w:p>
          <w:p w14:paraId="5225817B" w14:textId="77777777" w:rsidR="00DA37C1" w:rsidRDefault="00DA37C1">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E53B68" w14:textId="77777777" w:rsidR="00DA37C1" w:rsidRDefault="00DA37C1">
            <w:pPr>
              <w:pStyle w:val="TAC"/>
              <w:rPr>
                <w:color w:val="000000"/>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24B198"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6BDB928" w14:textId="77777777" w:rsidR="00DA37C1" w:rsidRDefault="00DA37C1">
            <w:pPr>
              <w:pStyle w:val="TAC"/>
              <w:rPr>
                <w:szCs w:val="18"/>
                <w:lang w:val="en-US" w:eastAsia="zh-CN"/>
              </w:rPr>
            </w:pPr>
            <w:r>
              <w:rPr>
                <w:szCs w:val="18"/>
                <w:lang w:val="en-US" w:eastAsia="zh-CN"/>
              </w:rPr>
              <w:t>0</w:t>
            </w:r>
          </w:p>
        </w:tc>
      </w:tr>
      <w:tr w:rsidR="00DA37C1" w14:paraId="214071ED" w14:textId="77777777" w:rsidTr="00DA37C1">
        <w:trPr>
          <w:trHeight w:val="29"/>
        </w:trPr>
        <w:tc>
          <w:tcPr>
            <w:tcW w:w="1848" w:type="dxa"/>
            <w:tcBorders>
              <w:top w:val="nil"/>
              <w:left w:val="single" w:sz="4" w:space="0" w:color="auto"/>
              <w:bottom w:val="nil"/>
              <w:right w:val="single" w:sz="4" w:space="0" w:color="auto"/>
            </w:tcBorders>
            <w:vAlign w:val="center"/>
          </w:tcPr>
          <w:p w14:paraId="13B682D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BC66ABD" w14:textId="77777777" w:rsidR="00DA37C1" w:rsidRDefault="00DA37C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F9BF6E" w14:textId="77777777" w:rsidR="00DA37C1" w:rsidRDefault="00DA37C1">
            <w:pPr>
              <w:pStyle w:val="TAC"/>
              <w:rPr>
                <w:color w:val="000000"/>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1D8F2"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85C8AAA" w14:textId="77777777" w:rsidR="00DA37C1" w:rsidRDefault="00DA37C1">
            <w:pPr>
              <w:pStyle w:val="TAC"/>
              <w:rPr>
                <w:szCs w:val="18"/>
                <w:lang w:val="en-US" w:eastAsia="zh-CN"/>
              </w:rPr>
            </w:pPr>
          </w:p>
        </w:tc>
      </w:tr>
      <w:tr w:rsidR="00DA37C1" w14:paraId="402F0C9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05F669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EF925D" w14:textId="77777777" w:rsidR="00DA37C1" w:rsidRDefault="00DA37C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CEB5A7" w14:textId="77777777" w:rsidR="00DA37C1" w:rsidRDefault="00DA37C1">
            <w:pPr>
              <w:pStyle w:val="TAC"/>
              <w:rPr>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1BA687"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D0613B" w14:textId="77777777" w:rsidR="00DA37C1" w:rsidRDefault="00DA37C1">
            <w:pPr>
              <w:pStyle w:val="TAC"/>
              <w:rPr>
                <w:szCs w:val="18"/>
                <w:lang w:val="en-US" w:eastAsia="zh-CN"/>
              </w:rPr>
            </w:pPr>
          </w:p>
        </w:tc>
      </w:tr>
      <w:tr w:rsidR="00DA37C1" w14:paraId="468828F1" w14:textId="77777777" w:rsidTr="00DA37C1">
        <w:trPr>
          <w:trHeight w:val="29"/>
        </w:trPr>
        <w:tc>
          <w:tcPr>
            <w:tcW w:w="1848" w:type="dxa"/>
            <w:tcBorders>
              <w:top w:val="nil"/>
              <w:left w:val="single" w:sz="4" w:space="0" w:color="auto"/>
              <w:bottom w:val="nil"/>
              <w:right w:val="single" w:sz="4" w:space="0" w:color="auto"/>
            </w:tcBorders>
            <w:vAlign w:val="center"/>
            <w:hideMark/>
          </w:tcPr>
          <w:p w14:paraId="6803F0B9" w14:textId="77777777" w:rsidR="00DA37C1" w:rsidRDefault="00DA37C1">
            <w:pPr>
              <w:pStyle w:val="TAC"/>
              <w:rPr>
                <w:lang w:val="en-US" w:eastAsia="zh-CN"/>
              </w:rPr>
            </w:pPr>
            <w:r>
              <w:rPr>
                <w:lang w:val="en-US" w:eastAsia="zh-CN"/>
              </w:rPr>
              <w:t>CA_n12A-n66A-n77A</w:t>
            </w:r>
          </w:p>
        </w:tc>
        <w:tc>
          <w:tcPr>
            <w:tcW w:w="1862" w:type="dxa"/>
            <w:tcBorders>
              <w:top w:val="nil"/>
              <w:left w:val="single" w:sz="4" w:space="0" w:color="auto"/>
              <w:bottom w:val="nil"/>
              <w:right w:val="single" w:sz="4" w:space="0" w:color="auto"/>
            </w:tcBorders>
            <w:vAlign w:val="center"/>
            <w:hideMark/>
          </w:tcPr>
          <w:p w14:paraId="7A36D58D" w14:textId="77777777" w:rsidR="00DA37C1" w:rsidRDefault="00DA37C1">
            <w:pPr>
              <w:pStyle w:val="TAC"/>
              <w:rPr>
                <w:rFonts w:cs="Arial"/>
                <w:vertAlign w:val="superscript"/>
              </w:rPr>
            </w:pPr>
            <w:r>
              <w:rPr>
                <w:rFonts w:cs="Arial"/>
              </w:rPr>
              <w:t>n77</w:t>
            </w:r>
            <w:r>
              <w:rPr>
                <w:rFonts w:cs="Arial"/>
                <w:vertAlign w:val="superscript"/>
              </w:rPr>
              <w:t>7</w:t>
            </w:r>
          </w:p>
          <w:p w14:paraId="24AB7517" w14:textId="77777777" w:rsidR="00DA37C1" w:rsidRDefault="00DA37C1">
            <w:pPr>
              <w:pStyle w:val="TAC"/>
              <w:rPr>
                <w:lang w:val="en-US" w:eastAsia="zh-CN"/>
              </w:rPr>
            </w:pPr>
            <w:r>
              <w:rPr>
                <w:lang w:val="en-US" w:eastAsia="zh-CN"/>
              </w:rPr>
              <w:t>CA_n12A-n66A</w:t>
            </w:r>
          </w:p>
          <w:p w14:paraId="60B7B85D" w14:textId="77777777" w:rsidR="00DA37C1" w:rsidRDefault="00DA37C1">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28ACCB" w14:textId="77777777" w:rsidR="00DA37C1" w:rsidRDefault="00DA37C1">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799587" w14:textId="77777777" w:rsidR="00DA37C1" w:rsidRDefault="00DA37C1">
            <w:pPr>
              <w:pStyle w:val="TAC"/>
              <w:rPr>
                <w:rFonts w:ascii="Calibri" w:hAnsi="Calibri"/>
                <w:sz w:val="21"/>
                <w:lang w:val="en-US" w:eastAsia="zh-CN"/>
              </w:rPr>
            </w:pPr>
            <w:r>
              <w:rPr>
                <w:lang w:val="en-US" w:eastAsia="zh-CN" w:bidi="ar"/>
              </w:rPr>
              <w:t>5, 10, 15</w:t>
            </w:r>
          </w:p>
        </w:tc>
        <w:tc>
          <w:tcPr>
            <w:tcW w:w="1638" w:type="dxa"/>
            <w:tcBorders>
              <w:top w:val="nil"/>
              <w:left w:val="single" w:sz="4" w:space="0" w:color="auto"/>
              <w:bottom w:val="nil"/>
              <w:right w:val="single" w:sz="4" w:space="0" w:color="auto"/>
            </w:tcBorders>
            <w:vAlign w:val="center"/>
            <w:hideMark/>
          </w:tcPr>
          <w:p w14:paraId="356A3536" w14:textId="77777777" w:rsidR="00DA37C1" w:rsidRDefault="00DA37C1">
            <w:pPr>
              <w:pStyle w:val="TAC"/>
              <w:rPr>
                <w:szCs w:val="18"/>
                <w:lang w:val="en-US" w:eastAsia="zh-CN"/>
              </w:rPr>
            </w:pPr>
            <w:r>
              <w:rPr>
                <w:szCs w:val="18"/>
                <w:lang w:val="en-US" w:eastAsia="zh-CN"/>
              </w:rPr>
              <w:t>0</w:t>
            </w:r>
          </w:p>
        </w:tc>
      </w:tr>
      <w:tr w:rsidR="00DA37C1" w14:paraId="107BBC5B" w14:textId="77777777" w:rsidTr="00DA37C1">
        <w:trPr>
          <w:trHeight w:val="29"/>
        </w:trPr>
        <w:tc>
          <w:tcPr>
            <w:tcW w:w="1848" w:type="dxa"/>
            <w:tcBorders>
              <w:top w:val="nil"/>
              <w:left w:val="single" w:sz="4" w:space="0" w:color="auto"/>
              <w:bottom w:val="nil"/>
              <w:right w:val="single" w:sz="4" w:space="0" w:color="auto"/>
            </w:tcBorders>
            <w:vAlign w:val="center"/>
          </w:tcPr>
          <w:p w14:paraId="7097749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D61039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D4D64A"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2D7B2C"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DB19DB" w14:textId="77777777" w:rsidR="00DA37C1" w:rsidRDefault="00DA37C1">
            <w:pPr>
              <w:pStyle w:val="TAC"/>
              <w:rPr>
                <w:szCs w:val="18"/>
                <w:lang w:val="en-US" w:eastAsia="zh-CN"/>
              </w:rPr>
            </w:pPr>
          </w:p>
        </w:tc>
      </w:tr>
      <w:tr w:rsidR="00DA37C1" w14:paraId="0C6BEF6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5F5A1B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4994D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E0C2B9"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9ADDFE"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432840" w14:textId="77777777" w:rsidR="00DA37C1" w:rsidRDefault="00DA37C1">
            <w:pPr>
              <w:pStyle w:val="TAC"/>
              <w:rPr>
                <w:szCs w:val="18"/>
                <w:lang w:val="en-US" w:eastAsia="zh-CN"/>
              </w:rPr>
            </w:pPr>
          </w:p>
        </w:tc>
      </w:tr>
      <w:tr w:rsidR="00DA37C1" w14:paraId="1843923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3CCE9B6" w14:textId="77777777" w:rsidR="00DA37C1" w:rsidRDefault="00DA37C1">
            <w:pPr>
              <w:pStyle w:val="TAC"/>
              <w:rPr>
                <w:lang w:val="en-US" w:eastAsia="zh-CN"/>
              </w:rPr>
            </w:pPr>
            <w:r>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hideMark/>
          </w:tcPr>
          <w:p w14:paraId="072EBF0A" w14:textId="77777777" w:rsidR="00DA37C1" w:rsidRDefault="00DA37C1">
            <w:pPr>
              <w:pStyle w:val="TAC"/>
              <w:rPr>
                <w:rFonts w:cs="Arial"/>
                <w:vertAlign w:val="superscript"/>
              </w:rPr>
            </w:pPr>
            <w:r>
              <w:rPr>
                <w:rFonts w:cs="Arial"/>
              </w:rPr>
              <w:t>n77</w:t>
            </w:r>
            <w:r>
              <w:rPr>
                <w:rFonts w:cs="Arial"/>
                <w:vertAlign w:val="superscript"/>
              </w:rPr>
              <w:t>7</w:t>
            </w:r>
          </w:p>
          <w:p w14:paraId="2763A6E5" w14:textId="77777777" w:rsidR="00DA37C1" w:rsidRDefault="00DA37C1">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0664E0" w14:textId="77777777" w:rsidR="00DA37C1" w:rsidRDefault="00DA37C1">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58BC5E" w14:textId="77777777" w:rsidR="00DA37C1" w:rsidRDefault="00DA37C1">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543F3791" w14:textId="77777777" w:rsidR="00DA37C1" w:rsidRDefault="00DA37C1">
            <w:pPr>
              <w:pStyle w:val="TAC"/>
              <w:rPr>
                <w:lang w:val="en-US" w:eastAsia="zh-CN"/>
              </w:rPr>
            </w:pPr>
            <w:r>
              <w:rPr>
                <w:szCs w:val="18"/>
                <w:lang w:val="en-US" w:eastAsia="zh-CN"/>
              </w:rPr>
              <w:t>0</w:t>
            </w:r>
          </w:p>
        </w:tc>
      </w:tr>
      <w:tr w:rsidR="00DA37C1" w14:paraId="6F190BCA" w14:textId="77777777" w:rsidTr="00DA37C1">
        <w:trPr>
          <w:trHeight w:val="29"/>
        </w:trPr>
        <w:tc>
          <w:tcPr>
            <w:tcW w:w="1848" w:type="dxa"/>
            <w:tcBorders>
              <w:top w:val="nil"/>
              <w:left w:val="single" w:sz="4" w:space="0" w:color="auto"/>
              <w:bottom w:val="nil"/>
              <w:right w:val="single" w:sz="4" w:space="0" w:color="auto"/>
            </w:tcBorders>
            <w:vAlign w:val="center"/>
          </w:tcPr>
          <w:p w14:paraId="734D07F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D37939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25708E"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5BBEB2"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DAF749A" w14:textId="77777777" w:rsidR="00DA37C1" w:rsidRDefault="00DA37C1">
            <w:pPr>
              <w:pStyle w:val="TAC"/>
              <w:rPr>
                <w:lang w:val="en-US" w:eastAsia="zh-CN"/>
              </w:rPr>
            </w:pPr>
          </w:p>
        </w:tc>
      </w:tr>
      <w:tr w:rsidR="00DA37C1" w14:paraId="63EBB74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E6280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9AD19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674C0C"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DD390F"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2BFFB" w14:textId="77777777" w:rsidR="00DA37C1" w:rsidRDefault="00DA37C1">
            <w:pPr>
              <w:pStyle w:val="TAC"/>
              <w:rPr>
                <w:lang w:val="en-US" w:eastAsia="zh-CN"/>
              </w:rPr>
            </w:pPr>
          </w:p>
        </w:tc>
      </w:tr>
      <w:tr w:rsidR="00DA37C1" w14:paraId="41277D9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4E225DB" w14:textId="77777777" w:rsidR="00DA37C1" w:rsidRDefault="00DA37C1">
            <w:pPr>
              <w:pStyle w:val="TAC"/>
              <w:rPr>
                <w:lang w:val="en-US" w:eastAsia="zh-CN"/>
              </w:rPr>
            </w:pPr>
            <w:r>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hideMark/>
          </w:tcPr>
          <w:p w14:paraId="52D33C51" w14:textId="77777777" w:rsidR="00DA37C1" w:rsidRDefault="00DA37C1">
            <w:pPr>
              <w:pStyle w:val="TAC"/>
              <w:rPr>
                <w:rFonts w:cs="Arial"/>
                <w:sz w:val="16"/>
                <w:szCs w:val="18"/>
                <w:lang w:val="en-US" w:eastAsia="zh-CN"/>
              </w:rPr>
            </w:pPr>
            <w:r>
              <w:rPr>
                <w:rFonts w:cs="Arial"/>
                <w:szCs w:val="18"/>
              </w:rPr>
              <w:t>n77</w:t>
            </w:r>
            <w:r>
              <w:rPr>
                <w:rFonts w:cs="Arial"/>
                <w:szCs w:val="18"/>
                <w:vertAlign w:val="superscript"/>
              </w:rPr>
              <w:t>7</w:t>
            </w:r>
          </w:p>
          <w:p w14:paraId="0CBDCFA3" w14:textId="77777777" w:rsidR="00DA37C1" w:rsidRDefault="00DA37C1">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D35C61" w14:textId="77777777" w:rsidR="00DA37C1" w:rsidRDefault="00DA37C1">
            <w:pPr>
              <w:pStyle w:val="TAC"/>
              <w:rPr>
                <w:lang w:val="en-US" w:eastAsia="zh-CN"/>
              </w:rPr>
            </w:pPr>
            <w:r>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8BEFF9" w14:textId="77777777" w:rsidR="00DA37C1" w:rsidRDefault="00DA37C1">
            <w:pPr>
              <w:pStyle w:val="TAC"/>
              <w:rPr>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0681EB2B" w14:textId="77777777" w:rsidR="00DA37C1" w:rsidRDefault="00DA37C1">
            <w:pPr>
              <w:pStyle w:val="TAC"/>
              <w:rPr>
                <w:lang w:val="en-US" w:eastAsia="zh-CN"/>
              </w:rPr>
            </w:pPr>
            <w:r>
              <w:rPr>
                <w:szCs w:val="18"/>
                <w:lang w:val="en-US" w:eastAsia="zh-CN"/>
              </w:rPr>
              <w:t>0</w:t>
            </w:r>
          </w:p>
        </w:tc>
      </w:tr>
      <w:tr w:rsidR="00DA37C1" w14:paraId="5CF2F13F" w14:textId="77777777" w:rsidTr="00DA37C1">
        <w:trPr>
          <w:trHeight w:val="29"/>
        </w:trPr>
        <w:tc>
          <w:tcPr>
            <w:tcW w:w="1848" w:type="dxa"/>
            <w:tcBorders>
              <w:top w:val="nil"/>
              <w:left w:val="single" w:sz="4" w:space="0" w:color="auto"/>
              <w:bottom w:val="nil"/>
              <w:right w:val="single" w:sz="4" w:space="0" w:color="auto"/>
            </w:tcBorders>
            <w:vAlign w:val="center"/>
          </w:tcPr>
          <w:p w14:paraId="2309700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C1ABD0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D21672"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B40501"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30DF4A" w14:textId="77777777" w:rsidR="00DA37C1" w:rsidRDefault="00DA37C1">
            <w:pPr>
              <w:pStyle w:val="TAC"/>
              <w:rPr>
                <w:lang w:val="en-US" w:eastAsia="zh-CN"/>
              </w:rPr>
            </w:pPr>
          </w:p>
        </w:tc>
      </w:tr>
      <w:tr w:rsidR="00DA37C1" w14:paraId="4149CA1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F1DF62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78D7B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F92F86"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A0F4A2" w14:textId="77777777" w:rsidR="00DA37C1" w:rsidRDefault="00DA37C1">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D5B33C" w14:textId="77777777" w:rsidR="00DA37C1" w:rsidRDefault="00DA37C1">
            <w:pPr>
              <w:pStyle w:val="TAC"/>
              <w:rPr>
                <w:lang w:val="en-US" w:eastAsia="zh-CN"/>
              </w:rPr>
            </w:pPr>
          </w:p>
        </w:tc>
      </w:tr>
      <w:tr w:rsidR="00DA37C1" w14:paraId="5329166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6DB4852" w14:textId="77777777" w:rsidR="00DA37C1" w:rsidRDefault="00DA37C1">
            <w:pPr>
              <w:pStyle w:val="TAC"/>
              <w:rPr>
                <w:lang w:val="en-US" w:eastAsia="zh-CN"/>
              </w:rPr>
            </w:pPr>
            <w:r>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hideMark/>
          </w:tcPr>
          <w:p w14:paraId="65725BD0" w14:textId="77777777" w:rsidR="00DA37C1" w:rsidRDefault="00DA37C1">
            <w:pPr>
              <w:pStyle w:val="TAC"/>
              <w:rPr>
                <w:lang w:val="en-US" w:eastAsia="zh-CN"/>
              </w:rPr>
            </w:pPr>
            <w:r>
              <w:rPr>
                <w:lang w:val="en-US" w:eastAsia="zh-CN"/>
              </w:rPr>
              <w:t>CA_n13A-n25A</w:t>
            </w:r>
          </w:p>
          <w:p w14:paraId="6F391539" w14:textId="77777777" w:rsidR="00DA37C1" w:rsidRDefault="00DA37C1">
            <w:pPr>
              <w:pStyle w:val="TAC"/>
              <w:rPr>
                <w:lang w:val="en-US" w:eastAsia="zh-CN"/>
              </w:rPr>
            </w:pPr>
            <w:r>
              <w:rPr>
                <w:lang w:val="en-US" w:eastAsia="zh-CN"/>
              </w:rPr>
              <w:t>CA_n13A-n66A</w:t>
            </w:r>
          </w:p>
          <w:p w14:paraId="7BF023AA" w14:textId="77777777" w:rsidR="00DA37C1" w:rsidRDefault="00DA37C1">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95299E" w14:textId="77777777" w:rsidR="00DA37C1" w:rsidRDefault="00DA37C1">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6A6BC9" w14:textId="77777777" w:rsidR="00DA37C1" w:rsidRDefault="00DA37C1">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4B5F29D" w14:textId="77777777" w:rsidR="00DA37C1" w:rsidRDefault="00DA37C1">
            <w:pPr>
              <w:pStyle w:val="TAC"/>
              <w:rPr>
                <w:lang w:val="en-US" w:eastAsia="zh-CN"/>
              </w:rPr>
            </w:pPr>
            <w:r>
              <w:rPr>
                <w:lang w:val="en-US" w:eastAsia="zh-CN"/>
              </w:rPr>
              <w:t>0</w:t>
            </w:r>
          </w:p>
        </w:tc>
      </w:tr>
      <w:tr w:rsidR="00DA37C1" w14:paraId="3153EC00" w14:textId="77777777" w:rsidTr="00DA37C1">
        <w:trPr>
          <w:trHeight w:val="29"/>
        </w:trPr>
        <w:tc>
          <w:tcPr>
            <w:tcW w:w="1848" w:type="dxa"/>
            <w:tcBorders>
              <w:top w:val="nil"/>
              <w:left w:val="single" w:sz="4" w:space="0" w:color="auto"/>
              <w:bottom w:val="nil"/>
              <w:right w:val="single" w:sz="4" w:space="0" w:color="auto"/>
            </w:tcBorders>
            <w:vAlign w:val="center"/>
          </w:tcPr>
          <w:p w14:paraId="6A4E1F9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21E2B4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6F6409"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5DA946"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33D3DE" w14:textId="77777777" w:rsidR="00DA37C1" w:rsidRDefault="00DA37C1">
            <w:pPr>
              <w:pStyle w:val="TAC"/>
              <w:rPr>
                <w:lang w:val="en-US" w:eastAsia="zh-CN"/>
              </w:rPr>
            </w:pPr>
          </w:p>
        </w:tc>
      </w:tr>
      <w:tr w:rsidR="00DA37C1" w14:paraId="2B7DB37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B919BA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0E60B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A03127"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8A909E"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8DAC328" w14:textId="77777777" w:rsidR="00DA37C1" w:rsidRDefault="00DA37C1">
            <w:pPr>
              <w:pStyle w:val="TAC"/>
              <w:rPr>
                <w:lang w:val="en-US" w:eastAsia="zh-CN"/>
              </w:rPr>
            </w:pPr>
          </w:p>
        </w:tc>
      </w:tr>
      <w:tr w:rsidR="00DA37C1" w14:paraId="4B66A105" w14:textId="77777777" w:rsidTr="00DA37C1">
        <w:trPr>
          <w:trHeight w:val="29"/>
        </w:trPr>
        <w:tc>
          <w:tcPr>
            <w:tcW w:w="1848" w:type="dxa"/>
            <w:tcBorders>
              <w:top w:val="nil"/>
              <w:left w:val="single" w:sz="4" w:space="0" w:color="auto"/>
              <w:bottom w:val="nil"/>
              <w:right w:val="single" w:sz="4" w:space="0" w:color="auto"/>
            </w:tcBorders>
            <w:vAlign w:val="center"/>
            <w:hideMark/>
          </w:tcPr>
          <w:p w14:paraId="105BBA13" w14:textId="77777777" w:rsidR="00DA37C1" w:rsidRDefault="00DA37C1">
            <w:pPr>
              <w:pStyle w:val="TAC"/>
              <w:rPr>
                <w:lang w:val="en-US" w:eastAsia="zh-CN"/>
              </w:rPr>
            </w:pPr>
            <w:r>
              <w:rPr>
                <w:lang w:val="en-US" w:eastAsia="zh-CN"/>
              </w:rPr>
              <w:t>CA_n13A-n25A-n77A</w:t>
            </w:r>
          </w:p>
        </w:tc>
        <w:tc>
          <w:tcPr>
            <w:tcW w:w="1862" w:type="dxa"/>
            <w:tcBorders>
              <w:top w:val="nil"/>
              <w:left w:val="single" w:sz="4" w:space="0" w:color="auto"/>
              <w:bottom w:val="nil"/>
              <w:right w:val="single" w:sz="4" w:space="0" w:color="auto"/>
            </w:tcBorders>
            <w:vAlign w:val="center"/>
            <w:hideMark/>
          </w:tcPr>
          <w:p w14:paraId="29FE2174"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561B9C" w14:textId="77777777" w:rsidR="00DA37C1" w:rsidRDefault="00DA37C1">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6DF98E"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4D0B73CF" w14:textId="77777777" w:rsidR="00DA37C1" w:rsidRDefault="00DA37C1">
            <w:pPr>
              <w:pStyle w:val="TAC"/>
              <w:rPr>
                <w:szCs w:val="18"/>
                <w:lang w:val="en-US" w:eastAsia="zh-CN"/>
              </w:rPr>
            </w:pPr>
            <w:r>
              <w:rPr>
                <w:szCs w:val="18"/>
                <w:lang w:val="en-US" w:eastAsia="zh-CN"/>
              </w:rPr>
              <w:t>0</w:t>
            </w:r>
          </w:p>
        </w:tc>
      </w:tr>
      <w:tr w:rsidR="00DA37C1" w14:paraId="748514F2" w14:textId="77777777" w:rsidTr="00DA37C1">
        <w:trPr>
          <w:trHeight w:val="29"/>
        </w:trPr>
        <w:tc>
          <w:tcPr>
            <w:tcW w:w="1848" w:type="dxa"/>
            <w:tcBorders>
              <w:top w:val="nil"/>
              <w:left w:val="single" w:sz="4" w:space="0" w:color="auto"/>
              <w:bottom w:val="nil"/>
              <w:right w:val="single" w:sz="4" w:space="0" w:color="auto"/>
            </w:tcBorders>
            <w:vAlign w:val="center"/>
          </w:tcPr>
          <w:p w14:paraId="3B3C07F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90A960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2B4C35"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178523"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5B8187" w14:textId="77777777" w:rsidR="00DA37C1" w:rsidRDefault="00DA37C1">
            <w:pPr>
              <w:pStyle w:val="TAC"/>
              <w:rPr>
                <w:szCs w:val="18"/>
                <w:lang w:val="en-US" w:eastAsia="zh-CN"/>
              </w:rPr>
            </w:pPr>
          </w:p>
        </w:tc>
      </w:tr>
      <w:tr w:rsidR="00DA37C1" w14:paraId="01437DA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081805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4C61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D06DAB"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0C2924"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312C3" w14:textId="77777777" w:rsidR="00DA37C1" w:rsidRDefault="00DA37C1">
            <w:pPr>
              <w:pStyle w:val="TAC"/>
              <w:rPr>
                <w:szCs w:val="18"/>
                <w:lang w:val="en-US" w:eastAsia="zh-CN"/>
              </w:rPr>
            </w:pPr>
          </w:p>
        </w:tc>
      </w:tr>
      <w:tr w:rsidR="00DA37C1" w14:paraId="1CEBC6B9" w14:textId="77777777" w:rsidTr="00DA37C1">
        <w:trPr>
          <w:trHeight w:val="29"/>
        </w:trPr>
        <w:tc>
          <w:tcPr>
            <w:tcW w:w="1848" w:type="dxa"/>
            <w:tcBorders>
              <w:top w:val="nil"/>
              <w:left w:val="single" w:sz="4" w:space="0" w:color="auto"/>
              <w:bottom w:val="nil"/>
              <w:right w:val="single" w:sz="4" w:space="0" w:color="auto"/>
            </w:tcBorders>
            <w:vAlign w:val="center"/>
            <w:hideMark/>
          </w:tcPr>
          <w:p w14:paraId="1538866D" w14:textId="77777777" w:rsidR="00DA37C1" w:rsidRDefault="00DA37C1">
            <w:pPr>
              <w:pStyle w:val="TAC"/>
              <w:rPr>
                <w:lang w:val="en-US" w:eastAsia="zh-CN"/>
              </w:rPr>
            </w:pPr>
            <w:r>
              <w:rPr>
                <w:lang w:val="en-US" w:eastAsia="zh-CN"/>
              </w:rPr>
              <w:t>CA_n13A-n66A-n77A</w:t>
            </w:r>
          </w:p>
        </w:tc>
        <w:tc>
          <w:tcPr>
            <w:tcW w:w="1862" w:type="dxa"/>
            <w:tcBorders>
              <w:top w:val="nil"/>
              <w:left w:val="single" w:sz="4" w:space="0" w:color="auto"/>
              <w:bottom w:val="nil"/>
              <w:right w:val="single" w:sz="4" w:space="0" w:color="auto"/>
            </w:tcBorders>
            <w:vAlign w:val="center"/>
          </w:tcPr>
          <w:p w14:paraId="3489C8C2" w14:textId="77777777" w:rsidR="00DA37C1" w:rsidRDefault="00DA37C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4E7928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EE2C23" w14:textId="77777777" w:rsidR="00DA37C1" w:rsidRDefault="00DA37C1">
            <w:pPr>
              <w:pStyle w:val="TAC"/>
              <w:rPr>
                <w:lang w:val="en-US" w:eastAsia="zh-CN"/>
              </w:rPr>
            </w:pPr>
            <w:r>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20150A"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77D40C60" w14:textId="77777777" w:rsidR="00DA37C1" w:rsidRDefault="00DA37C1">
            <w:pPr>
              <w:pStyle w:val="TAC"/>
              <w:rPr>
                <w:szCs w:val="18"/>
                <w:lang w:val="en-US" w:eastAsia="zh-CN"/>
              </w:rPr>
            </w:pPr>
            <w:r>
              <w:rPr>
                <w:szCs w:val="18"/>
                <w:lang w:val="en-US" w:eastAsia="zh-CN"/>
              </w:rPr>
              <w:t>0</w:t>
            </w:r>
          </w:p>
        </w:tc>
      </w:tr>
      <w:tr w:rsidR="00DA37C1" w14:paraId="006E2DC1" w14:textId="77777777" w:rsidTr="00DA37C1">
        <w:trPr>
          <w:trHeight w:val="29"/>
        </w:trPr>
        <w:tc>
          <w:tcPr>
            <w:tcW w:w="1848" w:type="dxa"/>
            <w:tcBorders>
              <w:top w:val="nil"/>
              <w:left w:val="single" w:sz="4" w:space="0" w:color="auto"/>
              <w:bottom w:val="nil"/>
              <w:right w:val="single" w:sz="4" w:space="0" w:color="auto"/>
            </w:tcBorders>
            <w:vAlign w:val="center"/>
          </w:tcPr>
          <w:p w14:paraId="1C3366D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AFC684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39F590"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8E79F2"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E8EA38" w14:textId="77777777" w:rsidR="00DA37C1" w:rsidRDefault="00DA37C1">
            <w:pPr>
              <w:pStyle w:val="TAC"/>
              <w:rPr>
                <w:szCs w:val="18"/>
                <w:lang w:val="en-US" w:eastAsia="zh-CN"/>
              </w:rPr>
            </w:pPr>
          </w:p>
        </w:tc>
      </w:tr>
      <w:tr w:rsidR="00DA37C1" w14:paraId="5456B91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DDDFC9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EE3A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E12E23"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B3E567"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74A7D0" w14:textId="77777777" w:rsidR="00DA37C1" w:rsidRDefault="00DA37C1">
            <w:pPr>
              <w:pStyle w:val="TAC"/>
              <w:rPr>
                <w:szCs w:val="18"/>
                <w:lang w:val="en-US" w:eastAsia="zh-CN"/>
              </w:rPr>
            </w:pPr>
          </w:p>
        </w:tc>
      </w:tr>
      <w:tr w:rsidR="00DA37C1" w14:paraId="779FCDB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E07A217" w14:textId="77777777" w:rsidR="00DA37C1" w:rsidRDefault="00DA37C1">
            <w:pPr>
              <w:pStyle w:val="TAC"/>
              <w:rPr>
                <w:lang w:val="en-US" w:eastAsia="zh-CN"/>
              </w:rPr>
            </w:pPr>
            <w:r>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hideMark/>
          </w:tcPr>
          <w:p w14:paraId="25E21410" w14:textId="77777777" w:rsidR="00DA37C1" w:rsidRDefault="00DA37C1">
            <w:pPr>
              <w:pStyle w:val="TAC"/>
              <w:rPr>
                <w:rFonts w:cs="Arial"/>
                <w:szCs w:val="18"/>
                <w:lang w:val="es-US" w:eastAsia="zh-CN"/>
              </w:rPr>
            </w:pPr>
            <w:r>
              <w:rPr>
                <w:rFonts w:cs="Arial"/>
                <w:szCs w:val="18"/>
                <w:lang w:val="es-US" w:eastAsia="zh-CN"/>
              </w:rPr>
              <w:t>CA_n14A-n30A</w:t>
            </w:r>
          </w:p>
          <w:p w14:paraId="6D287D21" w14:textId="77777777" w:rsidR="00DA37C1" w:rsidRDefault="00DA37C1">
            <w:pPr>
              <w:pStyle w:val="TAC"/>
              <w:rPr>
                <w:rFonts w:cs="Arial"/>
                <w:szCs w:val="18"/>
                <w:lang w:val="es-US" w:eastAsia="zh-CN"/>
              </w:rPr>
            </w:pPr>
            <w:r>
              <w:rPr>
                <w:rFonts w:cs="Arial"/>
                <w:szCs w:val="18"/>
                <w:lang w:val="es-US" w:eastAsia="zh-CN"/>
              </w:rPr>
              <w:t>CA_n14A-n66A</w:t>
            </w:r>
          </w:p>
          <w:p w14:paraId="45555A97" w14:textId="77777777" w:rsidR="00DA37C1" w:rsidRDefault="00DA37C1">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813994"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AE417"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95D33FA" w14:textId="77777777" w:rsidR="00DA37C1" w:rsidRDefault="00DA37C1">
            <w:pPr>
              <w:pStyle w:val="TAC"/>
              <w:rPr>
                <w:lang w:val="en-US" w:eastAsia="zh-CN"/>
              </w:rPr>
            </w:pPr>
            <w:r>
              <w:rPr>
                <w:lang w:val="en-US" w:eastAsia="zh-CN"/>
              </w:rPr>
              <w:t>0</w:t>
            </w:r>
          </w:p>
        </w:tc>
      </w:tr>
      <w:tr w:rsidR="00DA37C1" w14:paraId="054E8195" w14:textId="77777777" w:rsidTr="00DA37C1">
        <w:trPr>
          <w:trHeight w:val="29"/>
        </w:trPr>
        <w:tc>
          <w:tcPr>
            <w:tcW w:w="1848" w:type="dxa"/>
            <w:tcBorders>
              <w:top w:val="nil"/>
              <w:left w:val="single" w:sz="4" w:space="0" w:color="auto"/>
              <w:bottom w:val="nil"/>
              <w:right w:val="single" w:sz="4" w:space="0" w:color="auto"/>
            </w:tcBorders>
            <w:vAlign w:val="center"/>
          </w:tcPr>
          <w:p w14:paraId="48A2F14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E0EA22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70AECF" w14:textId="77777777" w:rsidR="00DA37C1" w:rsidRDefault="00DA37C1">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EEE47C" w14:textId="77777777" w:rsidR="00DA37C1" w:rsidRDefault="00DA37C1">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2C0461C" w14:textId="77777777" w:rsidR="00DA37C1" w:rsidRDefault="00DA37C1">
            <w:pPr>
              <w:pStyle w:val="TAC"/>
              <w:rPr>
                <w:lang w:val="en-US" w:eastAsia="zh-CN"/>
              </w:rPr>
            </w:pPr>
          </w:p>
        </w:tc>
      </w:tr>
      <w:tr w:rsidR="00DA37C1" w14:paraId="4A5E322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FCDE9B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8B573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9C9A23"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D2186B"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FF8356" w14:textId="77777777" w:rsidR="00DA37C1" w:rsidRDefault="00DA37C1">
            <w:pPr>
              <w:pStyle w:val="TAC"/>
              <w:rPr>
                <w:lang w:val="en-US" w:eastAsia="zh-CN"/>
              </w:rPr>
            </w:pPr>
          </w:p>
        </w:tc>
      </w:tr>
      <w:tr w:rsidR="00DA37C1" w14:paraId="7AD25B9E" w14:textId="77777777" w:rsidTr="00DA37C1">
        <w:trPr>
          <w:trHeight w:val="29"/>
        </w:trPr>
        <w:tc>
          <w:tcPr>
            <w:tcW w:w="1848" w:type="dxa"/>
            <w:tcBorders>
              <w:top w:val="nil"/>
              <w:left w:val="single" w:sz="4" w:space="0" w:color="auto"/>
              <w:bottom w:val="nil"/>
              <w:right w:val="single" w:sz="4" w:space="0" w:color="auto"/>
            </w:tcBorders>
            <w:vAlign w:val="center"/>
            <w:hideMark/>
          </w:tcPr>
          <w:p w14:paraId="1AB655E3" w14:textId="77777777" w:rsidR="00DA37C1" w:rsidRDefault="00DA37C1">
            <w:pPr>
              <w:pStyle w:val="TAC"/>
              <w:rPr>
                <w:lang w:val="en-US" w:eastAsia="zh-CN"/>
              </w:rPr>
            </w:pPr>
            <w:r>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hideMark/>
          </w:tcPr>
          <w:p w14:paraId="6009B1E4" w14:textId="77777777" w:rsidR="00DA37C1" w:rsidRDefault="00DA37C1">
            <w:pPr>
              <w:pStyle w:val="TAC"/>
              <w:rPr>
                <w:rFonts w:cs="Arial"/>
                <w:szCs w:val="18"/>
                <w:lang w:val="es-US" w:eastAsia="zh-CN"/>
              </w:rPr>
            </w:pPr>
            <w:r>
              <w:rPr>
                <w:rFonts w:cs="Arial"/>
                <w:szCs w:val="18"/>
                <w:lang w:val="es-US" w:eastAsia="zh-CN"/>
              </w:rPr>
              <w:t>CA_n14A-n30A</w:t>
            </w:r>
          </w:p>
          <w:p w14:paraId="6EFA5C28" w14:textId="77777777" w:rsidR="00DA37C1" w:rsidRDefault="00DA37C1">
            <w:pPr>
              <w:pStyle w:val="TAC"/>
              <w:rPr>
                <w:rFonts w:cs="Arial"/>
                <w:szCs w:val="18"/>
                <w:lang w:val="es-US" w:eastAsia="zh-CN"/>
              </w:rPr>
            </w:pPr>
            <w:r>
              <w:rPr>
                <w:rFonts w:cs="Arial"/>
                <w:szCs w:val="18"/>
                <w:lang w:val="es-US" w:eastAsia="zh-CN"/>
              </w:rPr>
              <w:t>CA_n14A-n66A</w:t>
            </w:r>
          </w:p>
          <w:p w14:paraId="15AE4CB1" w14:textId="77777777" w:rsidR="00DA37C1" w:rsidRDefault="00DA37C1">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C0D3FA"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910812"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00EF63C0" w14:textId="77777777" w:rsidR="00DA37C1" w:rsidRDefault="00DA37C1">
            <w:pPr>
              <w:pStyle w:val="TAC"/>
              <w:rPr>
                <w:lang w:val="en-US" w:eastAsia="zh-CN"/>
              </w:rPr>
            </w:pPr>
            <w:r>
              <w:rPr>
                <w:lang w:val="en-US" w:eastAsia="zh-CN"/>
              </w:rPr>
              <w:t>0</w:t>
            </w:r>
          </w:p>
        </w:tc>
      </w:tr>
      <w:tr w:rsidR="00DA37C1" w14:paraId="7B1569D4" w14:textId="77777777" w:rsidTr="00DA37C1">
        <w:trPr>
          <w:trHeight w:val="29"/>
        </w:trPr>
        <w:tc>
          <w:tcPr>
            <w:tcW w:w="1848" w:type="dxa"/>
            <w:tcBorders>
              <w:top w:val="nil"/>
              <w:left w:val="single" w:sz="4" w:space="0" w:color="auto"/>
              <w:bottom w:val="nil"/>
              <w:right w:val="single" w:sz="4" w:space="0" w:color="auto"/>
            </w:tcBorders>
            <w:vAlign w:val="center"/>
          </w:tcPr>
          <w:p w14:paraId="7311B64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98BC81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882100" w14:textId="77777777" w:rsidR="00DA37C1" w:rsidRDefault="00DA37C1">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66E680" w14:textId="77777777" w:rsidR="00DA37C1" w:rsidRDefault="00DA37C1">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5A58CC0" w14:textId="77777777" w:rsidR="00DA37C1" w:rsidRDefault="00DA37C1">
            <w:pPr>
              <w:pStyle w:val="TAC"/>
              <w:rPr>
                <w:lang w:val="en-US" w:eastAsia="zh-CN"/>
              </w:rPr>
            </w:pPr>
          </w:p>
        </w:tc>
      </w:tr>
      <w:tr w:rsidR="00DA37C1" w14:paraId="46810D0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F89E02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6A096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F83D70"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59DD48"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98B0D10" w14:textId="77777777" w:rsidR="00DA37C1" w:rsidRDefault="00DA37C1">
            <w:pPr>
              <w:pStyle w:val="TAC"/>
              <w:rPr>
                <w:lang w:val="en-US" w:eastAsia="zh-CN"/>
              </w:rPr>
            </w:pPr>
          </w:p>
        </w:tc>
      </w:tr>
      <w:tr w:rsidR="00DA37C1" w14:paraId="24B7367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FDDCD29" w14:textId="77777777" w:rsidR="00DA37C1" w:rsidRDefault="00DA37C1">
            <w:pPr>
              <w:pStyle w:val="TAC"/>
              <w:rPr>
                <w:lang w:val="en-US" w:eastAsia="zh-CN"/>
              </w:rPr>
            </w:pPr>
            <w:r>
              <w:rPr>
                <w:lang w:val="en-US" w:eastAsia="zh-CN"/>
              </w:rPr>
              <w:t>CA_n14A-n30A-n66(3A)</w:t>
            </w:r>
          </w:p>
        </w:tc>
        <w:tc>
          <w:tcPr>
            <w:tcW w:w="1862" w:type="dxa"/>
            <w:tcBorders>
              <w:top w:val="single" w:sz="4" w:space="0" w:color="auto"/>
              <w:left w:val="single" w:sz="4" w:space="0" w:color="auto"/>
              <w:bottom w:val="nil"/>
              <w:right w:val="single" w:sz="4" w:space="0" w:color="auto"/>
            </w:tcBorders>
            <w:vAlign w:val="center"/>
            <w:hideMark/>
          </w:tcPr>
          <w:p w14:paraId="5B149541" w14:textId="77777777" w:rsidR="00DA37C1" w:rsidRDefault="00DA37C1">
            <w:pPr>
              <w:pStyle w:val="TAC"/>
              <w:rPr>
                <w:rFonts w:cs="Arial"/>
                <w:szCs w:val="18"/>
                <w:lang w:val="es-US" w:eastAsia="zh-CN"/>
              </w:rPr>
            </w:pPr>
            <w:r>
              <w:rPr>
                <w:rFonts w:cs="Arial"/>
                <w:szCs w:val="18"/>
                <w:lang w:val="es-US" w:eastAsia="zh-CN"/>
              </w:rPr>
              <w:t>CA_n14A-n30A</w:t>
            </w:r>
          </w:p>
          <w:p w14:paraId="3FAEC604" w14:textId="77777777" w:rsidR="00DA37C1" w:rsidRDefault="00DA37C1">
            <w:pPr>
              <w:pStyle w:val="TAC"/>
              <w:rPr>
                <w:rFonts w:cs="Arial"/>
                <w:szCs w:val="18"/>
                <w:lang w:val="es-US" w:eastAsia="zh-CN"/>
              </w:rPr>
            </w:pPr>
            <w:r>
              <w:rPr>
                <w:rFonts w:cs="Arial"/>
                <w:szCs w:val="18"/>
                <w:lang w:val="es-US" w:eastAsia="zh-CN"/>
              </w:rPr>
              <w:t>CA_n14A-n66A</w:t>
            </w:r>
          </w:p>
          <w:p w14:paraId="2EEF5468" w14:textId="77777777" w:rsidR="00DA37C1" w:rsidRDefault="00DA37C1">
            <w:pPr>
              <w:pStyle w:val="TAC"/>
              <w:rPr>
                <w:lang w:val="en-US" w:eastAsia="zh-CN"/>
              </w:rPr>
            </w:pPr>
            <w:r>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85E22A"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422A91" w14:textId="77777777" w:rsidR="00DA37C1" w:rsidRDefault="00DA37C1">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267D730" w14:textId="77777777" w:rsidR="00DA37C1" w:rsidRDefault="00DA37C1">
            <w:pPr>
              <w:pStyle w:val="TAC"/>
              <w:rPr>
                <w:lang w:val="en-US" w:eastAsia="zh-CN"/>
              </w:rPr>
            </w:pPr>
            <w:r>
              <w:rPr>
                <w:lang w:val="en-US" w:eastAsia="zh-CN"/>
              </w:rPr>
              <w:t>0</w:t>
            </w:r>
          </w:p>
        </w:tc>
      </w:tr>
      <w:tr w:rsidR="00DA37C1" w14:paraId="613496B1" w14:textId="77777777" w:rsidTr="00DA37C1">
        <w:trPr>
          <w:trHeight w:val="29"/>
        </w:trPr>
        <w:tc>
          <w:tcPr>
            <w:tcW w:w="1848" w:type="dxa"/>
            <w:tcBorders>
              <w:top w:val="nil"/>
              <w:left w:val="single" w:sz="4" w:space="0" w:color="auto"/>
              <w:bottom w:val="nil"/>
              <w:right w:val="single" w:sz="4" w:space="0" w:color="auto"/>
            </w:tcBorders>
            <w:vAlign w:val="center"/>
          </w:tcPr>
          <w:p w14:paraId="23B1278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E465E0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C911EC9" w14:textId="77777777" w:rsidR="00DA37C1" w:rsidRDefault="00DA37C1">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56D75D" w14:textId="77777777" w:rsidR="00DA37C1" w:rsidRDefault="00DA37C1">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7C90FC86" w14:textId="77777777" w:rsidR="00DA37C1" w:rsidRDefault="00DA37C1">
            <w:pPr>
              <w:pStyle w:val="TAC"/>
              <w:rPr>
                <w:lang w:val="en-US" w:eastAsia="zh-CN"/>
              </w:rPr>
            </w:pPr>
          </w:p>
        </w:tc>
      </w:tr>
      <w:tr w:rsidR="00DA37C1" w14:paraId="7F788C3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985E17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26570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E6BE54"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207B39" w14:textId="77777777" w:rsidR="00DA37C1" w:rsidRDefault="00DA37C1">
            <w:pPr>
              <w:pStyle w:val="TAC"/>
              <w:rPr>
                <w:lang w:val="en-US" w:eastAsia="zh-CN" w:bidi="ar"/>
              </w:rPr>
            </w:pPr>
            <w:r>
              <w:rPr>
                <w:lang w:val="en-US" w:eastAsia="zh-CN" w:bidi="ar"/>
              </w:rPr>
              <w:t>CA_n66(3A)_BCS0</w:t>
            </w:r>
          </w:p>
        </w:tc>
        <w:tc>
          <w:tcPr>
            <w:tcW w:w="1638" w:type="dxa"/>
            <w:tcBorders>
              <w:top w:val="nil"/>
              <w:left w:val="single" w:sz="4" w:space="0" w:color="auto"/>
              <w:bottom w:val="single" w:sz="4" w:space="0" w:color="auto"/>
              <w:right w:val="single" w:sz="4" w:space="0" w:color="auto"/>
            </w:tcBorders>
            <w:vAlign w:val="center"/>
          </w:tcPr>
          <w:p w14:paraId="4D242A53" w14:textId="77777777" w:rsidR="00DA37C1" w:rsidRDefault="00DA37C1">
            <w:pPr>
              <w:pStyle w:val="TAC"/>
              <w:rPr>
                <w:lang w:val="en-US" w:eastAsia="zh-CN"/>
              </w:rPr>
            </w:pPr>
          </w:p>
        </w:tc>
      </w:tr>
      <w:tr w:rsidR="00DA37C1" w14:paraId="04978E7C" w14:textId="77777777" w:rsidTr="00DA37C1">
        <w:trPr>
          <w:trHeight w:val="29"/>
        </w:trPr>
        <w:tc>
          <w:tcPr>
            <w:tcW w:w="1848" w:type="dxa"/>
            <w:tcBorders>
              <w:top w:val="nil"/>
              <w:left w:val="single" w:sz="4" w:space="0" w:color="auto"/>
              <w:bottom w:val="nil"/>
              <w:right w:val="single" w:sz="4" w:space="0" w:color="auto"/>
            </w:tcBorders>
            <w:vAlign w:val="center"/>
            <w:hideMark/>
          </w:tcPr>
          <w:p w14:paraId="4EA8008F" w14:textId="77777777" w:rsidR="00DA37C1" w:rsidRDefault="00DA37C1">
            <w:pPr>
              <w:pStyle w:val="TAC"/>
              <w:rPr>
                <w:lang w:val="en-US" w:eastAsia="zh-CN"/>
              </w:rPr>
            </w:pPr>
            <w:r>
              <w:rPr>
                <w:lang w:val="en-US" w:eastAsia="zh-CN"/>
              </w:rPr>
              <w:t>CA_n14A-n30A-n77A</w:t>
            </w:r>
          </w:p>
        </w:tc>
        <w:tc>
          <w:tcPr>
            <w:tcW w:w="1862" w:type="dxa"/>
            <w:tcBorders>
              <w:top w:val="nil"/>
              <w:left w:val="single" w:sz="4" w:space="0" w:color="auto"/>
              <w:bottom w:val="nil"/>
              <w:right w:val="single" w:sz="4" w:space="0" w:color="auto"/>
            </w:tcBorders>
            <w:vAlign w:val="center"/>
            <w:hideMark/>
          </w:tcPr>
          <w:p w14:paraId="1E2A3B0E" w14:textId="77777777" w:rsidR="00DA37C1" w:rsidRDefault="00DA37C1">
            <w:pPr>
              <w:pStyle w:val="TAC"/>
              <w:rPr>
                <w:rFonts w:cs="Arial"/>
                <w:vertAlign w:val="superscript"/>
                <w:lang w:val="en-US"/>
              </w:rPr>
            </w:pPr>
            <w:r>
              <w:rPr>
                <w:rFonts w:cs="Arial"/>
                <w:lang w:val="en-US"/>
              </w:rPr>
              <w:t>n77</w:t>
            </w:r>
            <w:r>
              <w:rPr>
                <w:rFonts w:cs="Arial"/>
                <w:vertAlign w:val="superscript"/>
                <w:lang w:val="en-US"/>
              </w:rPr>
              <w:t>7</w:t>
            </w:r>
          </w:p>
          <w:p w14:paraId="5528380A" w14:textId="77777777" w:rsidR="00DA37C1" w:rsidRDefault="00DA37C1">
            <w:pPr>
              <w:pStyle w:val="TAC"/>
              <w:rPr>
                <w:lang w:val="en-US" w:eastAsia="zh-CN"/>
              </w:rPr>
            </w:pPr>
            <w:r>
              <w:rPr>
                <w:lang w:val="en-US" w:eastAsia="zh-CN"/>
              </w:rPr>
              <w:t>CA_n14A-n30A</w:t>
            </w:r>
          </w:p>
          <w:p w14:paraId="02FABB11" w14:textId="77777777" w:rsidR="00DA37C1" w:rsidRDefault="00DA37C1">
            <w:pPr>
              <w:pStyle w:val="TAC"/>
              <w:rPr>
                <w:vertAlign w:val="superscript"/>
                <w:lang w:val="en-US" w:eastAsia="zh-CN"/>
              </w:rPr>
            </w:pPr>
            <w:r>
              <w:rPr>
                <w:lang w:val="en-US" w:eastAsia="zh-CN"/>
              </w:rPr>
              <w:t>CA_n14A-n77A</w:t>
            </w:r>
            <w:r>
              <w:rPr>
                <w:vertAlign w:val="superscript"/>
                <w:lang w:val="en-US" w:eastAsia="zh-CN"/>
              </w:rPr>
              <w:t>7</w:t>
            </w:r>
          </w:p>
          <w:p w14:paraId="67E73013" w14:textId="77777777" w:rsidR="00DA37C1" w:rsidRDefault="00DA37C1">
            <w:pPr>
              <w:pStyle w:val="TAC"/>
              <w:rPr>
                <w:lang w:val="en-US" w:eastAsia="zh-CN"/>
              </w:rPr>
            </w:pPr>
            <w:r>
              <w:rPr>
                <w:lang w:val="en-US" w:eastAsia="zh-CN"/>
              </w:rPr>
              <w:t>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2C2BE3" w14:textId="77777777" w:rsidR="00DA37C1" w:rsidRDefault="00DA37C1">
            <w:pPr>
              <w:pStyle w:val="TAC"/>
              <w:rPr>
                <w:lang w:val="en-US" w:eastAsia="zh-CN"/>
              </w:rPr>
            </w:pPr>
            <w:r>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9C6BEB"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03E50904" w14:textId="77777777" w:rsidR="00DA37C1" w:rsidRDefault="00DA37C1">
            <w:pPr>
              <w:pStyle w:val="TAC"/>
              <w:rPr>
                <w:szCs w:val="18"/>
                <w:lang w:val="en-US" w:eastAsia="zh-CN"/>
              </w:rPr>
            </w:pPr>
            <w:r>
              <w:rPr>
                <w:szCs w:val="18"/>
                <w:lang w:val="en-US" w:eastAsia="zh-CN"/>
              </w:rPr>
              <w:t>0</w:t>
            </w:r>
          </w:p>
        </w:tc>
      </w:tr>
      <w:tr w:rsidR="00DA37C1" w14:paraId="201D2163" w14:textId="77777777" w:rsidTr="00DA37C1">
        <w:trPr>
          <w:trHeight w:val="29"/>
        </w:trPr>
        <w:tc>
          <w:tcPr>
            <w:tcW w:w="1848" w:type="dxa"/>
            <w:tcBorders>
              <w:top w:val="nil"/>
              <w:left w:val="single" w:sz="4" w:space="0" w:color="auto"/>
              <w:bottom w:val="nil"/>
              <w:right w:val="single" w:sz="4" w:space="0" w:color="auto"/>
            </w:tcBorders>
            <w:vAlign w:val="center"/>
          </w:tcPr>
          <w:p w14:paraId="4541EF1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D7DCFC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89BEC"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A28108"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083CD0A6" w14:textId="77777777" w:rsidR="00DA37C1" w:rsidRDefault="00DA37C1">
            <w:pPr>
              <w:pStyle w:val="TAC"/>
              <w:rPr>
                <w:szCs w:val="18"/>
                <w:lang w:val="en-US" w:eastAsia="zh-CN"/>
              </w:rPr>
            </w:pPr>
          </w:p>
        </w:tc>
      </w:tr>
      <w:tr w:rsidR="00DA37C1" w14:paraId="100E01D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896857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B106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012805"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69112B"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49829" w14:textId="77777777" w:rsidR="00DA37C1" w:rsidRDefault="00DA37C1">
            <w:pPr>
              <w:pStyle w:val="TAC"/>
              <w:rPr>
                <w:szCs w:val="18"/>
                <w:lang w:val="en-US" w:eastAsia="zh-CN"/>
              </w:rPr>
            </w:pPr>
          </w:p>
        </w:tc>
      </w:tr>
      <w:tr w:rsidR="00DA37C1" w14:paraId="23C68BB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4693747" w14:textId="77777777" w:rsidR="00DA37C1" w:rsidRDefault="00DA37C1">
            <w:pPr>
              <w:pStyle w:val="TAC"/>
              <w:rPr>
                <w:lang w:val="en-US" w:eastAsia="zh-CN"/>
              </w:rPr>
            </w:pPr>
            <w:r>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hideMark/>
          </w:tcPr>
          <w:p w14:paraId="537A4BAD" w14:textId="77777777" w:rsidR="00DA37C1" w:rsidRDefault="00DA37C1">
            <w:pPr>
              <w:pStyle w:val="TAC"/>
              <w:rPr>
                <w:rFonts w:cs="Arial"/>
                <w:sz w:val="16"/>
                <w:szCs w:val="18"/>
                <w:lang w:val="en-US" w:eastAsia="zh-CN"/>
              </w:rPr>
            </w:pPr>
            <w:r>
              <w:rPr>
                <w:rFonts w:cs="Arial"/>
                <w:szCs w:val="18"/>
              </w:rPr>
              <w:t>n77</w:t>
            </w:r>
            <w:r>
              <w:rPr>
                <w:rFonts w:cs="Arial"/>
                <w:szCs w:val="18"/>
                <w:vertAlign w:val="superscript"/>
              </w:rPr>
              <w:t>7</w:t>
            </w:r>
          </w:p>
          <w:p w14:paraId="15B5FE1F" w14:textId="77777777" w:rsidR="00DA37C1" w:rsidRDefault="00DA37C1">
            <w:pPr>
              <w:pStyle w:val="TAC"/>
              <w:rPr>
                <w:lang w:val="en-US" w:eastAsia="zh-CN"/>
              </w:rPr>
            </w:pPr>
            <w:r>
              <w:rPr>
                <w:lang w:val="en-US" w:eastAsia="zh-CN"/>
              </w:rPr>
              <w:t>CA_n14A-n30A</w:t>
            </w:r>
          </w:p>
          <w:p w14:paraId="01E2AFAD" w14:textId="77777777" w:rsidR="00DA37C1" w:rsidRDefault="00DA37C1">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7A2D1A"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213390" w14:textId="77777777" w:rsidR="00DA37C1" w:rsidRDefault="00DA37C1">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6C3E220" w14:textId="77777777" w:rsidR="00DA37C1" w:rsidRDefault="00DA37C1">
            <w:pPr>
              <w:pStyle w:val="TAC"/>
              <w:rPr>
                <w:szCs w:val="18"/>
                <w:lang w:val="en-US" w:eastAsia="zh-CN"/>
              </w:rPr>
            </w:pPr>
            <w:r>
              <w:rPr>
                <w:szCs w:val="18"/>
                <w:lang w:val="en-US" w:eastAsia="zh-CN"/>
              </w:rPr>
              <w:t>0</w:t>
            </w:r>
          </w:p>
        </w:tc>
      </w:tr>
      <w:tr w:rsidR="00DA37C1" w14:paraId="399CC023" w14:textId="77777777" w:rsidTr="00DA37C1">
        <w:trPr>
          <w:trHeight w:val="29"/>
        </w:trPr>
        <w:tc>
          <w:tcPr>
            <w:tcW w:w="1848" w:type="dxa"/>
            <w:tcBorders>
              <w:top w:val="nil"/>
              <w:left w:val="single" w:sz="4" w:space="0" w:color="auto"/>
              <w:bottom w:val="nil"/>
              <w:right w:val="single" w:sz="4" w:space="0" w:color="auto"/>
            </w:tcBorders>
            <w:vAlign w:val="center"/>
          </w:tcPr>
          <w:p w14:paraId="12E9C34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CF4E9DC" w14:textId="77777777" w:rsidR="00DA37C1" w:rsidRDefault="00DA37C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BC74D0" w14:textId="77777777" w:rsidR="00DA37C1" w:rsidRDefault="00DA37C1">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DA2BE0" w14:textId="77777777" w:rsidR="00DA37C1" w:rsidRDefault="00DA37C1">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ED201D2" w14:textId="77777777" w:rsidR="00DA37C1" w:rsidRDefault="00DA37C1">
            <w:pPr>
              <w:pStyle w:val="TAC"/>
              <w:rPr>
                <w:szCs w:val="18"/>
                <w:lang w:val="en-US" w:eastAsia="zh-CN"/>
              </w:rPr>
            </w:pPr>
          </w:p>
        </w:tc>
      </w:tr>
      <w:tr w:rsidR="00DA37C1" w14:paraId="05F6558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D83D94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44FF7" w14:textId="77777777" w:rsidR="00DA37C1" w:rsidRDefault="00DA37C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EC8D46"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F48867" w14:textId="77777777" w:rsidR="00DA37C1" w:rsidRDefault="00DA37C1">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21A651" w14:textId="77777777" w:rsidR="00DA37C1" w:rsidRDefault="00DA37C1">
            <w:pPr>
              <w:pStyle w:val="TAC"/>
              <w:rPr>
                <w:szCs w:val="18"/>
                <w:lang w:val="en-US" w:eastAsia="zh-CN"/>
              </w:rPr>
            </w:pPr>
          </w:p>
        </w:tc>
      </w:tr>
      <w:tr w:rsidR="00DA37C1" w14:paraId="342AB5CB" w14:textId="77777777" w:rsidTr="00DA37C1">
        <w:trPr>
          <w:trHeight w:val="29"/>
        </w:trPr>
        <w:tc>
          <w:tcPr>
            <w:tcW w:w="1848" w:type="dxa"/>
            <w:tcBorders>
              <w:top w:val="nil"/>
              <w:left w:val="single" w:sz="4" w:space="0" w:color="auto"/>
              <w:bottom w:val="nil"/>
              <w:right w:val="single" w:sz="4" w:space="0" w:color="auto"/>
            </w:tcBorders>
            <w:vAlign w:val="center"/>
            <w:hideMark/>
          </w:tcPr>
          <w:p w14:paraId="563C0FA8" w14:textId="77777777" w:rsidR="00DA37C1" w:rsidRDefault="00DA37C1">
            <w:pPr>
              <w:pStyle w:val="TAC"/>
              <w:rPr>
                <w:lang w:val="en-US" w:eastAsia="zh-CN"/>
              </w:rPr>
            </w:pPr>
            <w:r>
              <w:rPr>
                <w:lang w:val="en-US" w:eastAsia="zh-CN"/>
              </w:rPr>
              <w:t>CA_n14A-n66A-n77A</w:t>
            </w:r>
          </w:p>
        </w:tc>
        <w:tc>
          <w:tcPr>
            <w:tcW w:w="1862" w:type="dxa"/>
            <w:tcBorders>
              <w:top w:val="nil"/>
              <w:left w:val="single" w:sz="4" w:space="0" w:color="auto"/>
              <w:bottom w:val="nil"/>
              <w:right w:val="single" w:sz="4" w:space="0" w:color="auto"/>
            </w:tcBorders>
            <w:vAlign w:val="center"/>
            <w:hideMark/>
          </w:tcPr>
          <w:p w14:paraId="59318449" w14:textId="77777777" w:rsidR="00DA37C1" w:rsidRDefault="00DA37C1">
            <w:pPr>
              <w:pStyle w:val="TAC"/>
              <w:rPr>
                <w:vertAlign w:val="superscript"/>
                <w:lang w:val="en-US"/>
              </w:rPr>
            </w:pPr>
            <w:r>
              <w:rPr>
                <w:lang w:val="en-US"/>
              </w:rPr>
              <w:t>n77</w:t>
            </w:r>
            <w:r>
              <w:rPr>
                <w:vertAlign w:val="superscript"/>
                <w:lang w:val="en-US"/>
              </w:rPr>
              <w:t>7</w:t>
            </w:r>
          </w:p>
          <w:p w14:paraId="5BACBFB5" w14:textId="77777777" w:rsidR="00DA37C1" w:rsidRDefault="00DA37C1">
            <w:pPr>
              <w:pStyle w:val="TAC"/>
              <w:rPr>
                <w:lang w:val="en-US" w:eastAsia="zh-CN"/>
              </w:rPr>
            </w:pPr>
            <w:r>
              <w:rPr>
                <w:lang w:val="en-US" w:eastAsia="zh-CN"/>
              </w:rPr>
              <w:t>CA_n14A-n66A</w:t>
            </w:r>
          </w:p>
          <w:p w14:paraId="0D435EC5" w14:textId="77777777" w:rsidR="00DA37C1" w:rsidRDefault="00DA37C1">
            <w:pPr>
              <w:pStyle w:val="TAC"/>
              <w:rPr>
                <w:vertAlign w:val="superscript"/>
                <w:lang w:val="en-US" w:eastAsia="zh-CN"/>
              </w:rPr>
            </w:pPr>
            <w:r>
              <w:rPr>
                <w:lang w:val="en-US" w:eastAsia="zh-CN"/>
              </w:rPr>
              <w:t>CA_n14A-n77A</w:t>
            </w:r>
            <w:r>
              <w:rPr>
                <w:vertAlign w:val="superscript"/>
                <w:lang w:val="en-US" w:eastAsia="zh-CN"/>
              </w:rPr>
              <w:t>7</w:t>
            </w:r>
          </w:p>
          <w:p w14:paraId="6C976123" w14:textId="77777777" w:rsidR="00DA37C1" w:rsidRDefault="00DA37C1">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76770D"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C1E09A"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6DD2343B" w14:textId="77777777" w:rsidR="00DA37C1" w:rsidRDefault="00DA37C1">
            <w:pPr>
              <w:pStyle w:val="TAC"/>
              <w:rPr>
                <w:szCs w:val="18"/>
                <w:lang w:val="en-US" w:eastAsia="zh-CN"/>
              </w:rPr>
            </w:pPr>
            <w:r>
              <w:rPr>
                <w:szCs w:val="18"/>
                <w:lang w:val="en-US" w:eastAsia="zh-CN"/>
              </w:rPr>
              <w:t>0</w:t>
            </w:r>
          </w:p>
        </w:tc>
      </w:tr>
      <w:tr w:rsidR="00DA37C1" w14:paraId="127FCBDD" w14:textId="77777777" w:rsidTr="00DA37C1">
        <w:trPr>
          <w:trHeight w:val="29"/>
        </w:trPr>
        <w:tc>
          <w:tcPr>
            <w:tcW w:w="1848" w:type="dxa"/>
            <w:tcBorders>
              <w:top w:val="nil"/>
              <w:left w:val="single" w:sz="4" w:space="0" w:color="auto"/>
              <w:bottom w:val="nil"/>
              <w:right w:val="single" w:sz="4" w:space="0" w:color="auto"/>
            </w:tcBorders>
            <w:vAlign w:val="center"/>
          </w:tcPr>
          <w:p w14:paraId="658CF80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C14D34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F937DB"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E0C544"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FCB384" w14:textId="77777777" w:rsidR="00DA37C1" w:rsidRDefault="00DA37C1">
            <w:pPr>
              <w:pStyle w:val="TAC"/>
              <w:rPr>
                <w:szCs w:val="18"/>
                <w:lang w:val="en-US" w:eastAsia="zh-CN"/>
              </w:rPr>
            </w:pPr>
          </w:p>
        </w:tc>
      </w:tr>
      <w:tr w:rsidR="00DA37C1" w14:paraId="733BFF4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BBC88F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DF67F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A4285B"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ACD252"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0D7485" w14:textId="77777777" w:rsidR="00DA37C1" w:rsidRDefault="00DA37C1">
            <w:pPr>
              <w:pStyle w:val="TAC"/>
              <w:rPr>
                <w:szCs w:val="18"/>
                <w:lang w:val="en-US" w:eastAsia="zh-CN"/>
              </w:rPr>
            </w:pPr>
          </w:p>
        </w:tc>
      </w:tr>
      <w:tr w:rsidR="00DA37C1" w14:paraId="54BE66F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FBC8B39" w14:textId="77777777" w:rsidR="00DA37C1" w:rsidRDefault="00DA37C1">
            <w:pPr>
              <w:pStyle w:val="TAC"/>
              <w:rPr>
                <w:lang w:val="en-US" w:eastAsia="zh-CN"/>
              </w:rPr>
            </w:pPr>
            <w:r>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hideMark/>
          </w:tcPr>
          <w:p w14:paraId="5F35FA79" w14:textId="77777777" w:rsidR="00DA37C1" w:rsidRDefault="00DA37C1">
            <w:pPr>
              <w:pStyle w:val="TAC"/>
              <w:rPr>
                <w:lang w:val="en-US" w:eastAsia="zh-CN"/>
              </w:rPr>
            </w:pPr>
            <w:r>
              <w:t>n77</w:t>
            </w:r>
            <w:r>
              <w:rPr>
                <w:vertAlign w:val="superscript"/>
              </w:rPr>
              <w:t>7</w:t>
            </w:r>
          </w:p>
          <w:p w14:paraId="34D6DBF5" w14:textId="77777777" w:rsidR="00DA37C1" w:rsidRDefault="00DA37C1">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C12457"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9BEB61"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DA1D6E8" w14:textId="77777777" w:rsidR="00DA37C1" w:rsidRDefault="00DA37C1">
            <w:pPr>
              <w:pStyle w:val="TAC"/>
              <w:rPr>
                <w:lang w:val="en-US" w:eastAsia="zh-CN"/>
              </w:rPr>
            </w:pPr>
            <w:r>
              <w:rPr>
                <w:szCs w:val="18"/>
                <w:lang w:val="en-US" w:eastAsia="zh-CN"/>
              </w:rPr>
              <w:t>0</w:t>
            </w:r>
          </w:p>
        </w:tc>
      </w:tr>
      <w:tr w:rsidR="00DA37C1" w14:paraId="641F0DAB" w14:textId="77777777" w:rsidTr="00DA37C1">
        <w:trPr>
          <w:trHeight w:val="29"/>
        </w:trPr>
        <w:tc>
          <w:tcPr>
            <w:tcW w:w="1848" w:type="dxa"/>
            <w:tcBorders>
              <w:top w:val="nil"/>
              <w:left w:val="single" w:sz="4" w:space="0" w:color="auto"/>
              <w:bottom w:val="nil"/>
              <w:right w:val="single" w:sz="4" w:space="0" w:color="auto"/>
            </w:tcBorders>
            <w:vAlign w:val="center"/>
          </w:tcPr>
          <w:p w14:paraId="2781B02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550BE5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A3AD9B"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47F983"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B3BE724" w14:textId="77777777" w:rsidR="00DA37C1" w:rsidRDefault="00DA37C1">
            <w:pPr>
              <w:pStyle w:val="TAC"/>
              <w:rPr>
                <w:lang w:val="en-US" w:eastAsia="zh-CN"/>
              </w:rPr>
            </w:pPr>
          </w:p>
        </w:tc>
      </w:tr>
      <w:tr w:rsidR="00DA37C1" w14:paraId="7CBB7FD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65C3EC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E2049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D788BF"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A5EA84"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22AFB4" w14:textId="77777777" w:rsidR="00DA37C1" w:rsidRDefault="00DA37C1">
            <w:pPr>
              <w:pStyle w:val="TAC"/>
              <w:rPr>
                <w:lang w:val="en-US" w:eastAsia="zh-CN"/>
              </w:rPr>
            </w:pPr>
          </w:p>
        </w:tc>
      </w:tr>
      <w:tr w:rsidR="00DA37C1" w14:paraId="04C7CC0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024CAF4" w14:textId="77777777" w:rsidR="00DA37C1" w:rsidRDefault="00DA37C1">
            <w:pPr>
              <w:pStyle w:val="TAC"/>
              <w:rPr>
                <w:lang w:val="en-US" w:eastAsia="zh-CN"/>
              </w:rPr>
            </w:pPr>
            <w:r>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hideMark/>
          </w:tcPr>
          <w:p w14:paraId="5E8AB6C0" w14:textId="77777777" w:rsidR="00DA37C1" w:rsidRDefault="00DA37C1">
            <w:pPr>
              <w:pStyle w:val="TAC"/>
              <w:rPr>
                <w:lang w:val="en-US" w:eastAsia="zh-CN"/>
              </w:rPr>
            </w:pPr>
            <w:r>
              <w:t>n77</w:t>
            </w:r>
            <w:r>
              <w:rPr>
                <w:vertAlign w:val="superscript"/>
              </w:rPr>
              <w:t>7</w:t>
            </w:r>
          </w:p>
          <w:p w14:paraId="0A91C1DD" w14:textId="77777777" w:rsidR="00DA37C1" w:rsidRDefault="00DA37C1">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C6F429" w14:textId="77777777" w:rsidR="00DA37C1" w:rsidRDefault="00DA37C1">
            <w:pPr>
              <w:pStyle w:val="TAC"/>
              <w:rPr>
                <w:lang w:val="en-US" w:eastAsia="zh-CN"/>
              </w:rPr>
            </w:pPr>
            <w:r>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917734"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A96C31B" w14:textId="77777777" w:rsidR="00DA37C1" w:rsidRDefault="00DA37C1">
            <w:pPr>
              <w:pStyle w:val="TAC"/>
              <w:rPr>
                <w:lang w:val="en-US" w:eastAsia="zh-CN"/>
              </w:rPr>
            </w:pPr>
            <w:r>
              <w:rPr>
                <w:szCs w:val="18"/>
                <w:lang w:val="en-US" w:eastAsia="zh-CN"/>
              </w:rPr>
              <w:t>0</w:t>
            </w:r>
          </w:p>
        </w:tc>
      </w:tr>
      <w:tr w:rsidR="00DA37C1" w14:paraId="4D0FD486" w14:textId="77777777" w:rsidTr="00DA37C1">
        <w:trPr>
          <w:trHeight w:val="29"/>
        </w:trPr>
        <w:tc>
          <w:tcPr>
            <w:tcW w:w="1848" w:type="dxa"/>
            <w:tcBorders>
              <w:top w:val="nil"/>
              <w:left w:val="single" w:sz="4" w:space="0" w:color="auto"/>
              <w:bottom w:val="nil"/>
              <w:right w:val="single" w:sz="4" w:space="0" w:color="auto"/>
            </w:tcBorders>
            <w:vAlign w:val="center"/>
          </w:tcPr>
          <w:p w14:paraId="7FEA437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92B04C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63D48F"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DE529C"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13EA4A" w14:textId="77777777" w:rsidR="00DA37C1" w:rsidRDefault="00DA37C1">
            <w:pPr>
              <w:pStyle w:val="TAC"/>
              <w:rPr>
                <w:lang w:val="en-US" w:eastAsia="zh-CN"/>
              </w:rPr>
            </w:pPr>
          </w:p>
        </w:tc>
      </w:tr>
      <w:tr w:rsidR="00DA37C1" w14:paraId="72A32E7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35908F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B033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763FA6"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749CC6" w14:textId="77777777" w:rsidR="00DA37C1" w:rsidRDefault="00DA37C1">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AF06C3" w14:textId="77777777" w:rsidR="00DA37C1" w:rsidRDefault="00DA37C1">
            <w:pPr>
              <w:pStyle w:val="TAC"/>
              <w:rPr>
                <w:lang w:val="en-US" w:eastAsia="zh-CN"/>
              </w:rPr>
            </w:pPr>
          </w:p>
        </w:tc>
      </w:tr>
      <w:tr w:rsidR="00DA37C1" w14:paraId="7DACC485"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793AA44E" w14:textId="77777777" w:rsidR="00DA37C1" w:rsidRDefault="00DA37C1">
            <w:pPr>
              <w:pStyle w:val="TAC"/>
              <w:rPr>
                <w:lang w:val="en-US" w:eastAsia="zh-CN"/>
              </w:rPr>
            </w:pPr>
            <w:r>
              <w:rPr>
                <w:szCs w:val="18"/>
              </w:rPr>
              <w:t>CA_n18</w:t>
            </w:r>
            <w:r>
              <w:rPr>
                <w:szCs w:val="18"/>
                <w:lang w:val="sv-SE"/>
              </w:rPr>
              <w:t>A-</w:t>
            </w:r>
            <w:r>
              <w:rPr>
                <w:szCs w:val="18"/>
              </w:rPr>
              <w:t>n28</w:t>
            </w:r>
            <w:r>
              <w:rPr>
                <w:szCs w:val="18"/>
                <w:lang w:val="sv-SE"/>
              </w:rPr>
              <w:t>A-n41A</w:t>
            </w:r>
          </w:p>
        </w:tc>
        <w:tc>
          <w:tcPr>
            <w:tcW w:w="1862" w:type="dxa"/>
            <w:tcBorders>
              <w:top w:val="single" w:sz="4" w:space="0" w:color="auto"/>
              <w:left w:val="single" w:sz="4" w:space="0" w:color="auto"/>
              <w:bottom w:val="nil"/>
              <w:right w:val="single" w:sz="4" w:space="0" w:color="auto"/>
            </w:tcBorders>
            <w:hideMark/>
          </w:tcPr>
          <w:p w14:paraId="59BE4822" w14:textId="77777777" w:rsidR="00DA37C1" w:rsidRDefault="00DA37C1">
            <w:pPr>
              <w:pStyle w:val="TAC"/>
              <w:rPr>
                <w:lang w:val="en-US"/>
              </w:rPr>
            </w:pPr>
            <w:r>
              <w:rPr>
                <w:lang w:val="en-US"/>
              </w:rPr>
              <w:t>CA_n18A-n28A</w:t>
            </w:r>
          </w:p>
          <w:p w14:paraId="73E22DAB" w14:textId="77777777" w:rsidR="00DA37C1" w:rsidRDefault="00DA37C1">
            <w:pPr>
              <w:pStyle w:val="TAC"/>
              <w:rPr>
                <w:lang w:val="en-US"/>
              </w:rPr>
            </w:pPr>
            <w:r>
              <w:rPr>
                <w:lang w:val="en-US"/>
              </w:rPr>
              <w:t>CA_n18A-n41A</w:t>
            </w:r>
          </w:p>
          <w:p w14:paraId="46FEF9D9" w14:textId="77777777" w:rsidR="00DA37C1" w:rsidRDefault="00DA37C1">
            <w:pPr>
              <w:pStyle w:val="TAC"/>
              <w:rPr>
                <w:lang w:val="en-US" w:eastAsia="zh-CN"/>
              </w:rPr>
            </w:pPr>
            <w:r>
              <w:rPr>
                <w:lang w:val="en-US"/>
              </w:rPr>
              <w:t>CA_n28A-n41A</w:t>
            </w:r>
          </w:p>
        </w:tc>
        <w:tc>
          <w:tcPr>
            <w:tcW w:w="843" w:type="dxa"/>
            <w:tcBorders>
              <w:top w:val="single" w:sz="4" w:space="0" w:color="auto"/>
              <w:left w:val="single" w:sz="4" w:space="0" w:color="auto"/>
              <w:bottom w:val="single" w:sz="4" w:space="0" w:color="auto"/>
              <w:right w:val="single" w:sz="4" w:space="0" w:color="auto"/>
            </w:tcBorders>
            <w:hideMark/>
          </w:tcPr>
          <w:p w14:paraId="3EC3D612" w14:textId="77777777" w:rsidR="00DA37C1" w:rsidRDefault="00DA37C1">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F83B04" w14:textId="77777777" w:rsidR="00DA37C1" w:rsidRDefault="00DA37C1">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42FCF76C" w14:textId="77777777" w:rsidR="00DA37C1" w:rsidRDefault="00DA37C1">
            <w:pPr>
              <w:pStyle w:val="TAC"/>
              <w:rPr>
                <w:lang w:val="en-US" w:eastAsia="zh-CN"/>
              </w:rPr>
            </w:pPr>
            <w:r>
              <w:rPr>
                <w:szCs w:val="18"/>
                <w:lang w:val="en-US" w:eastAsia="zh-CN"/>
              </w:rPr>
              <w:t>0</w:t>
            </w:r>
          </w:p>
        </w:tc>
      </w:tr>
      <w:tr w:rsidR="00DA37C1" w14:paraId="355D1F07" w14:textId="77777777" w:rsidTr="00DA37C1">
        <w:trPr>
          <w:trHeight w:val="29"/>
        </w:trPr>
        <w:tc>
          <w:tcPr>
            <w:tcW w:w="1848" w:type="dxa"/>
            <w:tcBorders>
              <w:top w:val="nil"/>
              <w:left w:val="single" w:sz="4" w:space="0" w:color="auto"/>
              <w:bottom w:val="nil"/>
              <w:right w:val="single" w:sz="4" w:space="0" w:color="auto"/>
            </w:tcBorders>
          </w:tcPr>
          <w:p w14:paraId="67FC1DC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4E10022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72EC930" w14:textId="77777777" w:rsidR="00DA37C1" w:rsidRDefault="00DA37C1">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E9136D" w14:textId="77777777" w:rsidR="00DA37C1" w:rsidRDefault="00DA37C1">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09B0008" w14:textId="77777777" w:rsidR="00DA37C1" w:rsidRDefault="00DA37C1">
            <w:pPr>
              <w:pStyle w:val="TAC"/>
              <w:rPr>
                <w:lang w:val="en-US" w:eastAsia="zh-CN"/>
              </w:rPr>
            </w:pPr>
          </w:p>
        </w:tc>
      </w:tr>
      <w:tr w:rsidR="00DA37C1" w14:paraId="1F469C96" w14:textId="77777777" w:rsidTr="00DA37C1">
        <w:trPr>
          <w:trHeight w:val="29"/>
        </w:trPr>
        <w:tc>
          <w:tcPr>
            <w:tcW w:w="1848" w:type="dxa"/>
            <w:tcBorders>
              <w:top w:val="nil"/>
              <w:left w:val="single" w:sz="4" w:space="0" w:color="auto"/>
              <w:bottom w:val="single" w:sz="4" w:space="0" w:color="auto"/>
              <w:right w:val="single" w:sz="4" w:space="0" w:color="auto"/>
            </w:tcBorders>
          </w:tcPr>
          <w:p w14:paraId="507C2D8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6EA7F2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D1D24CF" w14:textId="77777777" w:rsidR="00DA37C1" w:rsidRDefault="00DA37C1">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19D5AA" w14:textId="77777777" w:rsidR="00DA37C1" w:rsidRDefault="00DA37C1">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426CB00" w14:textId="77777777" w:rsidR="00DA37C1" w:rsidRDefault="00DA37C1">
            <w:pPr>
              <w:pStyle w:val="TAC"/>
              <w:rPr>
                <w:lang w:val="en-US" w:eastAsia="zh-CN"/>
              </w:rPr>
            </w:pPr>
          </w:p>
        </w:tc>
      </w:tr>
      <w:tr w:rsidR="00DA37C1" w14:paraId="60B0706F"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72F1FB4F" w14:textId="77777777" w:rsidR="00DA37C1" w:rsidRDefault="00DA37C1">
            <w:pPr>
              <w:pStyle w:val="TAC"/>
              <w:rPr>
                <w:lang w:val="en-US" w:eastAsia="zh-CN"/>
              </w:rPr>
            </w:pPr>
            <w:r>
              <w:rPr>
                <w:szCs w:val="18"/>
              </w:rPr>
              <w:t>CA_n18</w:t>
            </w:r>
            <w:r>
              <w:rPr>
                <w:szCs w:val="18"/>
                <w:lang w:val="sv-SE"/>
              </w:rPr>
              <w:t>A-</w:t>
            </w:r>
            <w:r>
              <w:rPr>
                <w:szCs w:val="18"/>
              </w:rPr>
              <w:t>n28</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4842F737" w14:textId="77777777" w:rsidR="00DA37C1" w:rsidRDefault="00DA37C1">
            <w:pPr>
              <w:pStyle w:val="TAC"/>
              <w:rPr>
                <w:lang w:val="en-US"/>
              </w:rPr>
            </w:pPr>
            <w:r>
              <w:rPr>
                <w:lang w:val="en-US"/>
              </w:rPr>
              <w:t>CA_n18A-n28A</w:t>
            </w:r>
          </w:p>
          <w:p w14:paraId="4C12DA03" w14:textId="77777777" w:rsidR="00DA37C1" w:rsidRDefault="00DA37C1">
            <w:pPr>
              <w:pStyle w:val="TAC"/>
              <w:rPr>
                <w:lang w:val="en-US"/>
              </w:rPr>
            </w:pPr>
            <w:r>
              <w:rPr>
                <w:lang w:val="en-US"/>
              </w:rPr>
              <w:t>CA_n18A-n41A</w:t>
            </w:r>
          </w:p>
          <w:p w14:paraId="0A42878D" w14:textId="77777777" w:rsidR="00DA37C1" w:rsidRDefault="00DA37C1">
            <w:pPr>
              <w:pStyle w:val="TAC"/>
              <w:rPr>
                <w:lang w:val="en-US" w:eastAsia="zh-CN"/>
              </w:rPr>
            </w:pPr>
            <w:r>
              <w:rPr>
                <w:lang w:val="en-US"/>
              </w:rPr>
              <w:t>CA_n28A-n41A</w:t>
            </w:r>
          </w:p>
        </w:tc>
        <w:tc>
          <w:tcPr>
            <w:tcW w:w="843" w:type="dxa"/>
            <w:tcBorders>
              <w:top w:val="single" w:sz="4" w:space="0" w:color="auto"/>
              <w:left w:val="single" w:sz="4" w:space="0" w:color="auto"/>
              <w:bottom w:val="single" w:sz="4" w:space="0" w:color="auto"/>
              <w:right w:val="single" w:sz="4" w:space="0" w:color="auto"/>
            </w:tcBorders>
            <w:hideMark/>
          </w:tcPr>
          <w:p w14:paraId="3556D343" w14:textId="77777777" w:rsidR="00DA37C1" w:rsidRDefault="00DA37C1">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F37D2A" w14:textId="77777777" w:rsidR="00DA37C1" w:rsidRDefault="00DA37C1">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3E15AD91" w14:textId="77777777" w:rsidR="00DA37C1" w:rsidRDefault="00DA37C1">
            <w:pPr>
              <w:pStyle w:val="TAC"/>
              <w:rPr>
                <w:lang w:val="en-US" w:eastAsia="zh-CN"/>
              </w:rPr>
            </w:pPr>
            <w:r>
              <w:rPr>
                <w:szCs w:val="18"/>
                <w:lang w:val="en-US" w:eastAsia="zh-CN"/>
              </w:rPr>
              <w:t>0</w:t>
            </w:r>
          </w:p>
        </w:tc>
      </w:tr>
      <w:tr w:rsidR="00DA37C1" w14:paraId="4BC64029" w14:textId="77777777" w:rsidTr="00DA37C1">
        <w:trPr>
          <w:trHeight w:val="29"/>
        </w:trPr>
        <w:tc>
          <w:tcPr>
            <w:tcW w:w="1848" w:type="dxa"/>
            <w:tcBorders>
              <w:top w:val="nil"/>
              <w:left w:val="single" w:sz="4" w:space="0" w:color="auto"/>
              <w:bottom w:val="nil"/>
              <w:right w:val="single" w:sz="4" w:space="0" w:color="auto"/>
            </w:tcBorders>
          </w:tcPr>
          <w:p w14:paraId="6BD64D9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176B1F4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039AB717" w14:textId="77777777" w:rsidR="00DA37C1" w:rsidRDefault="00DA37C1">
            <w:pPr>
              <w:pStyle w:val="TAC"/>
              <w:rPr>
                <w:lang w:val="en-US" w:eastAsia="zh-CN"/>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6EA2DA" w14:textId="77777777" w:rsidR="00DA37C1" w:rsidRDefault="00DA37C1">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6C6A798E" w14:textId="77777777" w:rsidR="00DA37C1" w:rsidRDefault="00DA37C1">
            <w:pPr>
              <w:pStyle w:val="TAC"/>
              <w:rPr>
                <w:lang w:val="en-US" w:eastAsia="zh-CN"/>
              </w:rPr>
            </w:pPr>
          </w:p>
        </w:tc>
      </w:tr>
      <w:tr w:rsidR="00DA37C1" w14:paraId="532ADEEC" w14:textId="77777777" w:rsidTr="00DA37C1">
        <w:trPr>
          <w:trHeight w:val="29"/>
        </w:trPr>
        <w:tc>
          <w:tcPr>
            <w:tcW w:w="1848" w:type="dxa"/>
            <w:tcBorders>
              <w:top w:val="nil"/>
              <w:left w:val="single" w:sz="4" w:space="0" w:color="auto"/>
              <w:bottom w:val="single" w:sz="4" w:space="0" w:color="auto"/>
              <w:right w:val="single" w:sz="4" w:space="0" w:color="auto"/>
            </w:tcBorders>
          </w:tcPr>
          <w:p w14:paraId="0F983D3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E72068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77254AB" w14:textId="77777777" w:rsidR="00DA37C1" w:rsidRDefault="00DA37C1">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271137" w14:textId="77777777" w:rsidR="00DA37C1" w:rsidRDefault="00DA37C1">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DCC56CD" w14:textId="77777777" w:rsidR="00DA37C1" w:rsidRDefault="00DA37C1">
            <w:pPr>
              <w:pStyle w:val="TAC"/>
              <w:rPr>
                <w:lang w:val="en-US" w:eastAsia="zh-CN"/>
              </w:rPr>
            </w:pPr>
          </w:p>
        </w:tc>
      </w:tr>
      <w:tr w:rsidR="00DA37C1" w14:paraId="1C6DAB29"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2EB6E5AB" w14:textId="77777777" w:rsidR="00DA37C1" w:rsidRDefault="00DA37C1">
            <w:pPr>
              <w:pStyle w:val="TAC"/>
              <w:rPr>
                <w:lang w:val="en-US" w:eastAsia="zh-CN"/>
              </w:rPr>
            </w:pPr>
            <w:r>
              <w:rPr>
                <w:lang w:val="en-US" w:eastAsia="zh-CN"/>
              </w:rPr>
              <w:t>CA_n18A-n28A-n77(2A)</w:t>
            </w:r>
          </w:p>
        </w:tc>
        <w:tc>
          <w:tcPr>
            <w:tcW w:w="1862" w:type="dxa"/>
            <w:tcBorders>
              <w:top w:val="single" w:sz="4" w:space="0" w:color="auto"/>
              <w:left w:val="single" w:sz="4" w:space="0" w:color="auto"/>
              <w:bottom w:val="nil"/>
              <w:right w:val="single" w:sz="4" w:space="0" w:color="auto"/>
            </w:tcBorders>
            <w:hideMark/>
          </w:tcPr>
          <w:p w14:paraId="3995941C" w14:textId="77777777" w:rsidR="00DA37C1" w:rsidRDefault="00DA37C1">
            <w:pPr>
              <w:pStyle w:val="TAC"/>
              <w:rPr>
                <w:lang w:val="en-US" w:eastAsia="zh-CN"/>
              </w:rPr>
            </w:pPr>
            <w:r>
              <w:rPr>
                <w:lang w:val="en-US" w:eastAsia="zh-CN"/>
              </w:rPr>
              <w:t>CA_n18A-n28A</w:t>
            </w:r>
          </w:p>
          <w:p w14:paraId="3A5FB87C" w14:textId="77777777" w:rsidR="00DA37C1" w:rsidRDefault="00DA37C1">
            <w:pPr>
              <w:pStyle w:val="TAC"/>
              <w:rPr>
                <w:lang w:val="en-US" w:eastAsia="zh-CN"/>
              </w:rPr>
            </w:pPr>
            <w:r>
              <w:rPr>
                <w:lang w:val="en-US" w:eastAsia="zh-CN"/>
              </w:rPr>
              <w:t>CA_n18A-n77A</w:t>
            </w:r>
          </w:p>
          <w:p w14:paraId="05353D60" w14:textId="77777777" w:rsidR="00DA37C1" w:rsidRDefault="00DA37C1">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hideMark/>
          </w:tcPr>
          <w:p w14:paraId="6680348F" w14:textId="77777777" w:rsidR="00DA37C1" w:rsidRDefault="00DA37C1">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6D43FD" w14:textId="77777777" w:rsidR="00DA37C1" w:rsidRDefault="00DA37C1">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7DD62C47" w14:textId="77777777" w:rsidR="00DA37C1" w:rsidRDefault="00DA37C1">
            <w:pPr>
              <w:pStyle w:val="TAC"/>
              <w:rPr>
                <w:lang w:val="en-US" w:eastAsia="zh-CN"/>
              </w:rPr>
            </w:pPr>
            <w:r>
              <w:rPr>
                <w:lang w:val="en-US" w:eastAsia="zh-CN"/>
              </w:rPr>
              <w:t>0</w:t>
            </w:r>
          </w:p>
        </w:tc>
      </w:tr>
      <w:tr w:rsidR="00DA37C1" w14:paraId="7B15AF29" w14:textId="77777777" w:rsidTr="00DA37C1">
        <w:trPr>
          <w:trHeight w:val="29"/>
        </w:trPr>
        <w:tc>
          <w:tcPr>
            <w:tcW w:w="1848" w:type="dxa"/>
            <w:tcBorders>
              <w:top w:val="nil"/>
              <w:left w:val="single" w:sz="4" w:space="0" w:color="auto"/>
              <w:bottom w:val="nil"/>
              <w:right w:val="single" w:sz="4" w:space="0" w:color="auto"/>
            </w:tcBorders>
          </w:tcPr>
          <w:p w14:paraId="364C180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204310C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47E841CB" w14:textId="77777777" w:rsidR="00DA37C1" w:rsidRDefault="00DA37C1">
            <w:pPr>
              <w:pStyle w:val="TAC"/>
              <w:rPr>
                <w:szCs w:val="18"/>
              </w:rPr>
            </w:pPr>
            <w:r>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30E0DD" w14:textId="77777777" w:rsidR="00DA37C1" w:rsidRDefault="00DA37C1">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522F4923" w14:textId="77777777" w:rsidR="00DA37C1" w:rsidRDefault="00DA37C1">
            <w:pPr>
              <w:pStyle w:val="TAC"/>
              <w:rPr>
                <w:lang w:val="en-US" w:eastAsia="zh-CN"/>
              </w:rPr>
            </w:pPr>
          </w:p>
        </w:tc>
      </w:tr>
      <w:tr w:rsidR="00DA37C1" w14:paraId="466606C7" w14:textId="77777777" w:rsidTr="00DA37C1">
        <w:trPr>
          <w:trHeight w:val="29"/>
        </w:trPr>
        <w:tc>
          <w:tcPr>
            <w:tcW w:w="1848" w:type="dxa"/>
            <w:tcBorders>
              <w:top w:val="nil"/>
              <w:left w:val="single" w:sz="4" w:space="0" w:color="auto"/>
              <w:bottom w:val="single" w:sz="4" w:space="0" w:color="auto"/>
              <w:right w:val="single" w:sz="4" w:space="0" w:color="auto"/>
            </w:tcBorders>
          </w:tcPr>
          <w:p w14:paraId="09EDA3D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CB44BB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BCABEE5" w14:textId="77777777" w:rsidR="00DA37C1" w:rsidRDefault="00DA37C1">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0A2F3C" w14:textId="77777777" w:rsidR="00DA37C1" w:rsidRDefault="00DA37C1">
            <w:pPr>
              <w:pStyle w:val="TAC"/>
              <w:rPr>
                <w:lang w:val="en-US" w:eastAsia="zh-CN" w:bidi="ar"/>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C2D4AE" w14:textId="77777777" w:rsidR="00DA37C1" w:rsidRDefault="00DA37C1">
            <w:pPr>
              <w:pStyle w:val="TAC"/>
              <w:rPr>
                <w:lang w:val="en-US" w:eastAsia="zh-CN"/>
              </w:rPr>
            </w:pPr>
          </w:p>
        </w:tc>
      </w:tr>
      <w:tr w:rsidR="00DA37C1" w14:paraId="314BA6F9"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531EEBE4" w14:textId="77777777" w:rsidR="00DA37C1" w:rsidRDefault="00DA37C1">
            <w:pPr>
              <w:pStyle w:val="TAC"/>
              <w:rPr>
                <w:lang w:val="en-US" w:eastAsia="zh-CN"/>
              </w:rPr>
            </w:pPr>
            <w:r>
              <w:rPr>
                <w:szCs w:val="18"/>
              </w:rPr>
              <w:t>CA_n18</w:t>
            </w:r>
            <w:r>
              <w:rPr>
                <w:szCs w:val="18"/>
                <w:lang w:val="sv-SE"/>
              </w:rPr>
              <w:t>A-</w:t>
            </w:r>
            <w:r>
              <w:rPr>
                <w:szCs w:val="18"/>
              </w:rPr>
              <w:t>n41</w:t>
            </w:r>
            <w:r>
              <w:rPr>
                <w:szCs w:val="18"/>
                <w:lang w:val="sv-SE"/>
              </w:rPr>
              <w:t>A-n77A</w:t>
            </w:r>
          </w:p>
        </w:tc>
        <w:tc>
          <w:tcPr>
            <w:tcW w:w="1862" w:type="dxa"/>
            <w:tcBorders>
              <w:top w:val="single" w:sz="4" w:space="0" w:color="auto"/>
              <w:left w:val="single" w:sz="4" w:space="0" w:color="auto"/>
              <w:bottom w:val="nil"/>
              <w:right w:val="single" w:sz="4" w:space="0" w:color="auto"/>
            </w:tcBorders>
            <w:hideMark/>
          </w:tcPr>
          <w:p w14:paraId="644C5D5F" w14:textId="77777777" w:rsidR="00DA37C1" w:rsidRDefault="00DA37C1">
            <w:pPr>
              <w:pStyle w:val="TAC"/>
              <w:rPr>
                <w:lang w:val="en-US"/>
              </w:rPr>
            </w:pPr>
            <w:r>
              <w:rPr>
                <w:lang w:val="en-US"/>
              </w:rPr>
              <w:t>CA_n18A-n28A</w:t>
            </w:r>
          </w:p>
          <w:p w14:paraId="60A6F3A8" w14:textId="77777777" w:rsidR="00DA37C1" w:rsidRDefault="00DA37C1">
            <w:pPr>
              <w:pStyle w:val="TAC"/>
              <w:rPr>
                <w:lang w:val="en-US"/>
              </w:rPr>
            </w:pPr>
            <w:r>
              <w:rPr>
                <w:lang w:val="en-US"/>
              </w:rPr>
              <w:t>CA_n18A-n41A</w:t>
            </w:r>
          </w:p>
          <w:p w14:paraId="7FDE4E51" w14:textId="77777777" w:rsidR="00DA37C1" w:rsidRDefault="00DA37C1">
            <w:pPr>
              <w:pStyle w:val="TAC"/>
              <w:rPr>
                <w:lang w:val="en-US" w:eastAsia="zh-CN"/>
              </w:rPr>
            </w:pPr>
            <w:r>
              <w:rPr>
                <w:lang w:val="en-US"/>
              </w:rPr>
              <w:t>CA_n28A-n41A</w:t>
            </w:r>
          </w:p>
        </w:tc>
        <w:tc>
          <w:tcPr>
            <w:tcW w:w="843" w:type="dxa"/>
            <w:tcBorders>
              <w:top w:val="single" w:sz="4" w:space="0" w:color="auto"/>
              <w:left w:val="single" w:sz="4" w:space="0" w:color="auto"/>
              <w:bottom w:val="single" w:sz="4" w:space="0" w:color="auto"/>
              <w:right w:val="single" w:sz="4" w:space="0" w:color="auto"/>
            </w:tcBorders>
            <w:hideMark/>
          </w:tcPr>
          <w:p w14:paraId="0E6F74E9" w14:textId="77777777" w:rsidR="00DA37C1" w:rsidRDefault="00DA37C1">
            <w:pPr>
              <w:pStyle w:val="TAC"/>
              <w:rPr>
                <w:lang w:val="en-US" w:eastAsia="zh-CN"/>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4CF4E" w14:textId="77777777" w:rsidR="00DA37C1" w:rsidRDefault="00DA37C1">
            <w:pPr>
              <w:pStyle w:val="TAC"/>
              <w:rPr>
                <w:rFonts w:ascii="Calibri" w:hAnsi="Calibri"/>
                <w:sz w:val="21"/>
                <w:lang w:val="en-US" w:eastAsia="zh-CN"/>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38F1DA2C" w14:textId="77777777" w:rsidR="00DA37C1" w:rsidRDefault="00DA37C1">
            <w:pPr>
              <w:pStyle w:val="TAC"/>
              <w:rPr>
                <w:lang w:val="en-US" w:eastAsia="zh-CN"/>
              </w:rPr>
            </w:pPr>
            <w:r>
              <w:rPr>
                <w:szCs w:val="18"/>
                <w:lang w:val="en-US" w:eastAsia="zh-CN"/>
              </w:rPr>
              <w:t>0</w:t>
            </w:r>
          </w:p>
        </w:tc>
      </w:tr>
      <w:tr w:rsidR="00DA37C1" w14:paraId="6357FE56" w14:textId="77777777" w:rsidTr="00DA37C1">
        <w:trPr>
          <w:trHeight w:val="29"/>
        </w:trPr>
        <w:tc>
          <w:tcPr>
            <w:tcW w:w="1848" w:type="dxa"/>
            <w:tcBorders>
              <w:top w:val="nil"/>
              <w:left w:val="single" w:sz="4" w:space="0" w:color="auto"/>
              <w:bottom w:val="nil"/>
              <w:right w:val="single" w:sz="4" w:space="0" w:color="auto"/>
            </w:tcBorders>
          </w:tcPr>
          <w:p w14:paraId="3E5161E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532553F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A126F3C" w14:textId="77777777" w:rsidR="00DA37C1" w:rsidRDefault="00DA37C1">
            <w:pPr>
              <w:pStyle w:val="TAC"/>
              <w:rPr>
                <w:lang w:val="en-US" w:eastAsia="zh-CN"/>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424876" w14:textId="77777777" w:rsidR="00DA37C1" w:rsidRDefault="00DA37C1">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9E28D6A" w14:textId="77777777" w:rsidR="00DA37C1" w:rsidRDefault="00DA37C1">
            <w:pPr>
              <w:pStyle w:val="TAC"/>
              <w:rPr>
                <w:lang w:val="en-US" w:eastAsia="zh-CN"/>
              </w:rPr>
            </w:pPr>
          </w:p>
        </w:tc>
      </w:tr>
      <w:tr w:rsidR="00DA37C1" w14:paraId="6BBC4057" w14:textId="77777777" w:rsidTr="00DA37C1">
        <w:trPr>
          <w:trHeight w:val="29"/>
        </w:trPr>
        <w:tc>
          <w:tcPr>
            <w:tcW w:w="1848" w:type="dxa"/>
            <w:tcBorders>
              <w:top w:val="nil"/>
              <w:left w:val="single" w:sz="4" w:space="0" w:color="auto"/>
              <w:bottom w:val="single" w:sz="4" w:space="0" w:color="auto"/>
              <w:right w:val="single" w:sz="4" w:space="0" w:color="auto"/>
            </w:tcBorders>
          </w:tcPr>
          <w:p w14:paraId="41C5197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6F87A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EB326AB" w14:textId="77777777" w:rsidR="00DA37C1" w:rsidRDefault="00DA37C1">
            <w:pPr>
              <w:pStyle w:val="TAC"/>
              <w:rPr>
                <w:lang w:val="en-US" w:eastAsia="zh-CN"/>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DF5FA3" w14:textId="77777777" w:rsidR="00DA37C1" w:rsidRDefault="00DA37C1">
            <w:pPr>
              <w:pStyle w:val="TAC"/>
              <w:rPr>
                <w:lang w:val="en-US" w:eastAsia="zh-CN"/>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64D13F" w14:textId="77777777" w:rsidR="00DA37C1" w:rsidRDefault="00DA37C1">
            <w:pPr>
              <w:pStyle w:val="TAC"/>
              <w:rPr>
                <w:lang w:val="en-US" w:eastAsia="zh-CN"/>
              </w:rPr>
            </w:pPr>
          </w:p>
        </w:tc>
      </w:tr>
      <w:tr w:rsidR="00DA37C1" w14:paraId="2D786EF6"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2FFD3D5F" w14:textId="77777777" w:rsidR="00DA37C1" w:rsidRDefault="00DA37C1">
            <w:pPr>
              <w:pStyle w:val="TAC"/>
              <w:rPr>
                <w:lang w:val="en-US" w:eastAsia="zh-CN"/>
              </w:rPr>
            </w:pPr>
            <w:r>
              <w:rPr>
                <w:lang w:val="en-US" w:eastAsia="zh-CN"/>
              </w:rPr>
              <w:t>CA_n18A-n41A-n77(2A)</w:t>
            </w:r>
          </w:p>
        </w:tc>
        <w:tc>
          <w:tcPr>
            <w:tcW w:w="1862" w:type="dxa"/>
            <w:tcBorders>
              <w:top w:val="single" w:sz="4" w:space="0" w:color="auto"/>
              <w:left w:val="single" w:sz="4" w:space="0" w:color="auto"/>
              <w:bottom w:val="nil"/>
              <w:right w:val="single" w:sz="4" w:space="0" w:color="auto"/>
            </w:tcBorders>
            <w:hideMark/>
          </w:tcPr>
          <w:p w14:paraId="2128316B" w14:textId="77777777" w:rsidR="00DA37C1" w:rsidRDefault="00DA37C1">
            <w:pPr>
              <w:pStyle w:val="TAC"/>
              <w:rPr>
                <w:lang w:val="en-US" w:eastAsia="zh-CN"/>
              </w:rPr>
            </w:pPr>
            <w:r>
              <w:rPr>
                <w:lang w:val="en-US" w:eastAsia="zh-CN"/>
              </w:rPr>
              <w:t>CA_n18A-n41A</w:t>
            </w:r>
          </w:p>
          <w:p w14:paraId="1DFC896D" w14:textId="77777777" w:rsidR="00DA37C1" w:rsidRDefault="00DA37C1">
            <w:pPr>
              <w:pStyle w:val="TAC"/>
              <w:rPr>
                <w:lang w:val="en-US" w:eastAsia="zh-CN"/>
              </w:rPr>
            </w:pPr>
            <w:r>
              <w:rPr>
                <w:lang w:val="en-US" w:eastAsia="zh-CN"/>
              </w:rPr>
              <w:t>CA_n18A-n77A</w:t>
            </w:r>
          </w:p>
          <w:p w14:paraId="7C30CCDF" w14:textId="77777777" w:rsidR="00DA37C1" w:rsidRDefault="00DA37C1">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hideMark/>
          </w:tcPr>
          <w:p w14:paraId="773082A4" w14:textId="77777777" w:rsidR="00DA37C1" w:rsidRDefault="00DA37C1">
            <w:pPr>
              <w:pStyle w:val="TAC"/>
              <w:rPr>
                <w:szCs w:val="18"/>
              </w:rPr>
            </w:pPr>
            <w:r>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10C2B2" w14:textId="77777777" w:rsidR="00DA37C1" w:rsidRDefault="00DA37C1">
            <w:pPr>
              <w:pStyle w:val="TAC"/>
              <w:rPr>
                <w:lang w:val="en-US" w:eastAsia="zh-CN" w:bidi="ar"/>
              </w:rPr>
            </w:pPr>
            <w:r>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hideMark/>
          </w:tcPr>
          <w:p w14:paraId="6D09D68A" w14:textId="77777777" w:rsidR="00DA37C1" w:rsidRDefault="00DA37C1">
            <w:pPr>
              <w:pStyle w:val="TAC"/>
              <w:rPr>
                <w:lang w:val="en-US" w:eastAsia="zh-CN"/>
              </w:rPr>
            </w:pPr>
            <w:r>
              <w:rPr>
                <w:lang w:val="en-US" w:eastAsia="zh-CN"/>
              </w:rPr>
              <w:t>0</w:t>
            </w:r>
          </w:p>
        </w:tc>
      </w:tr>
      <w:tr w:rsidR="00DA37C1" w14:paraId="50F7916C" w14:textId="77777777" w:rsidTr="00DA37C1">
        <w:trPr>
          <w:trHeight w:val="29"/>
        </w:trPr>
        <w:tc>
          <w:tcPr>
            <w:tcW w:w="1848" w:type="dxa"/>
            <w:tcBorders>
              <w:top w:val="nil"/>
              <w:left w:val="single" w:sz="4" w:space="0" w:color="auto"/>
              <w:bottom w:val="nil"/>
              <w:right w:val="single" w:sz="4" w:space="0" w:color="auto"/>
            </w:tcBorders>
          </w:tcPr>
          <w:p w14:paraId="00458C8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072D545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71085428" w14:textId="77777777" w:rsidR="00DA37C1" w:rsidRDefault="00DA37C1">
            <w:pPr>
              <w:pStyle w:val="TAC"/>
              <w:rPr>
                <w:szCs w:val="18"/>
              </w:rPr>
            </w:pPr>
            <w:r>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17B9B" w14:textId="77777777" w:rsidR="00DA37C1" w:rsidRDefault="00DA37C1">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3FC864" w14:textId="77777777" w:rsidR="00DA37C1" w:rsidRDefault="00DA37C1">
            <w:pPr>
              <w:pStyle w:val="TAC"/>
              <w:rPr>
                <w:lang w:val="en-US" w:eastAsia="zh-CN"/>
              </w:rPr>
            </w:pPr>
          </w:p>
        </w:tc>
      </w:tr>
      <w:tr w:rsidR="00DA37C1" w14:paraId="0AAD3225" w14:textId="77777777" w:rsidTr="00DA37C1">
        <w:trPr>
          <w:trHeight w:val="29"/>
        </w:trPr>
        <w:tc>
          <w:tcPr>
            <w:tcW w:w="1848" w:type="dxa"/>
            <w:tcBorders>
              <w:top w:val="nil"/>
              <w:left w:val="single" w:sz="4" w:space="0" w:color="auto"/>
              <w:bottom w:val="single" w:sz="4" w:space="0" w:color="auto"/>
              <w:right w:val="single" w:sz="4" w:space="0" w:color="auto"/>
            </w:tcBorders>
          </w:tcPr>
          <w:p w14:paraId="4492C80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E11A98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6A1CE8E" w14:textId="77777777" w:rsidR="00DA37C1" w:rsidRDefault="00DA37C1">
            <w:pPr>
              <w:pStyle w:val="TAC"/>
              <w:rPr>
                <w:szCs w:val="18"/>
              </w:rPr>
            </w:pPr>
            <w:r>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7DD2A2" w14:textId="77777777" w:rsidR="00DA37C1" w:rsidRDefault="00DA37C1">
            <w:pPr>
              <w:pStyle w:val="TAC"/>
              <w:rPr>
                <w:lang w:val="en-US" w:eastAsia="zh-CN" w:bidi="ar"/>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0681C4" w14:textId="77777777" w:rsidR="00DA37C1" w:rsidRDefault="00DA37C1">
            <w:pPr>
              <w:pStyle w:val="TAC"/>
              <w:rPr>
                <w:lang w:val="en-US" w:eastAsia="zh-CN"/>
              </w:rPr>
            </w:pPr>
          </w:p>
        </w:tc>
      </w:tr>
      <w:tr w:rsidR="00DA37C1" w14:paraId="6C8C1F0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1696552" w14:textId="77777777" w:rsidR="00DA37C1" w:rsidRDefault="00DA37C1">
            <w:pPr>
              <w:pStyle w:val="TAC"/>
              <w:rPr>
                <w:lang w:val="en-US" w:eastAsia="zh-CN"/>
              </w:rPr>
            </w:pPr>
            <w:r>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hideMark/>
          </w:tcPr>
          <w:p w14:paraId="3360D740"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2E91A3" w14:textId="77777777" w:rsidR="00DA37C1" w:rsidRDefault="00DA37C1">
            <w:pPr>
              <w:pStyle w:val="TAC"/>
              <w:rPr>
                <w:lang w:val="en-US" w:eastAsia="zh-CN"/>
              </w:rPr>
            </w:pPr>
            <w:r>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5D676"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D5121D8" w14:textId="77777777" w:rsidR="00DA37C1" w:rsidRDefault="00DA37C1">
            <w:pPr>
              <w:pStyle w:val="TAC"/>
              <w:rPr>
                <w:lang w:val="en-US" w:eastAsia="zh-CN"/>
              </w:rPr>
            </w:pPr>
            <w:r>
              <w:rPr>
                <w:lang w:val="en-US" w:eastAsia="zh-CN"/>
              </w:rPr>
              <w:t>0</w:t>
            </w:r>
          </w:p>
        </w:tc>
      </w:tr>
      <w:tr w:rsidR="00DA37C1" w14:paraId="126D5675" w14:textId="77777777" w:rsidTr="00DA37C1">
        <w:trPr>
          <w:trHeight w:val="29"/>
        </w:trPr>
        <w:tc>
          <w:tcPr>
            <w:tcW w:w="1848" w:type="dxa"/>
            <w:tcBorders>
              <w:top w:val="nil"/>
              <w:left w:val="single" w:sz="4" w:space="0" w:color="auto"/>
              <w:bottom w:val="nil"/>
              <w:right w:val="single" w:sz="4" w:space="0" w:color="auto"/>
            </w:tcBorders>
            <w:vAlign w:val="center"/>
          </w:tcPr>
          <w:p w14:paraId="56902FC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485E17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26D1CB"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4B2A7F"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21AA0422" w14:textId="77777777" w:rsidR="00DA37C1" w:rsidRDefault="00DA37C1">
            <w:pPr>
              <w:pStyle w:val="TAC"/>
              <w:rPr>
                <w:lang w:val="en-US" w:eastAsia="zh-CN"/>
              </w:rPr>
            </w:pPr>
          </w:p>
        </w:tc>
      </w:tr>
      <w:tr w:rsidR="00DA37C1" w14:paraId="07FC127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79A92A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8194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FB7F9"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71C837" w14:textId="77777777" w:rsidR="00DA37C1" w:rsidRDefault="00DA37C1">
            <w:pPr>
              <w:pStyle w:val="TAC"/>
              <w:rPr>
                <w:lang w:val="en-US" w:eastAsia="zh-CN"/>
              </w:rPr>
            </w:pPr>
            <w:r>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61AAA17" w14:textId="77777777" w:rsidR="00DA37C1" w:rsidRDefault="00DA37C1">
            <w:pPr>
              <w:pStyle w:val="TAC"/>
              <w:rPr>
                <w:lang w:val="en-US" w:eastAsia="zh-CN"/>
              </w:rPr>
            </w:pPr>
          </w:p>
        </w:tc>
      </w:tr>
      <w:tr w:rsidR="00DA37C1" w14:paraId="1A67922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C5D3E76" w14:textId="77777777" w:rsidR="00DA37C1" w:rsidRDefault="00DA37C1">
            <w:pPr>
              <w:pStyle w:val="TAC"/>
              <w:rPr>
                <w:rFonts w:eastAsia="ＭＳ 明朝"/>
                <w:szCs w:val="18"/>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A-n48A</w:t>
            </w:r>
          </w:p>
        </w:tc>
        <w:tc>
          <w:tcPr>
            <w:tcW w:w="1862" w:type="dxa"/>
            <w:tcBorders>
              <w:top w:val="single" w:sz="4" w:space="0" w:color="auto"/>
              <w:left w:val="single" w:sz="4" w:space="0" w:color="auto"/>
              <w:bottom w:val="nil"/>
              <w:right w:val="single" w:sz="4" w:space="0" w:color="auto"/>
            </w:tcBorders>
            <w:vAlign w:val="center"/>
            <w:hideMark/>
          </w:tcPr>
          <w:p w14:paraId="50322FE6" w14:textId="77777777" w:rsidR="00DA37C1" w:rsidRDefault="00DA37C1">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30646E49" w14:textId="77777777" w:rsidR="00DA37C1" w:rsidRDefault="00DA37C1">
            <w:pPr>
              <w:pStyle w:val="TAC"/>
              <w:rPr>
                <w:rFonts w:eastAsia="ＭＳ 明朝"/>
                <w:lang w:val="sv-SE" w:eastAsia="ja-JP"/>
              </w:rPr>
            </w:pPr>
            <w:r>
              <w:rPr>
                <w:rFonts w:eastAsia="ＭＳ 明朝"/>
                <w:lang w:val="sv-SE" w:eastAsia="ja-JP"/>
              </w:rPr>
              <w:t>CA_n24A_n48A</w:t>
            </w:r>
          </w:p>
          <w:p w14:paraId="17E7B74C" w14:textId="77777777" w:rsidR="00DA37C1" w:rsidRDefault="00DA37C1">
            <w:pPr>
              <w:pStyle w:val="TAC"/>
              <w:rPr>
                <w:rFonts w:eastAsia="ＭＳ 明朝"/>
                <w:szCs w:val="18"/>
                <w:lang w:val="en-US" w:eastAsia="zh-CN"/>
              </w:rPr>
            </w:pPr>
            <w:r>
              <w:rPr>
                <w:rFonts w:eastAsia="ＭＳ 明朝"/>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6F8ABE" w14:textId="77777777" w:rsidR="00DA37C1" w:rsidRDefault="00DA37C1">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2A7456"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8BDF4DD" w14:textId="77777777" w:rsidR="00DA37C1" w:rsidRDefault="00DA37C1">
            <w:pPr>
              <w:pStyle w:val="TAC"/>
              <w:rPr>
                <w:rFonts w:eastAsia="ＭＳ 明朝"/>
                <w:szCs w:val="18"/>
                <w:lang w:val="en-US" w:eastAsia="zh-CN"/>
              </w:rPr>
            </w:pPr>
            <w:r>
              <w:rPr>
                <w:lang w:val="en-US" w:eastAsia="zh-CN"/>
              </w:rPr>
              <w:t>0</w:t>
            </w:r>
          </w:p>
        </w:tc>
      </w:tr>
      <w:tr w:rsidR="00DA37C1" w14:paraId="19A372D5" w14:textId="77777777" w:rsidTr="00DA37C1">
        <w:trPr>
          <w:trHeight w:val="29"/>
        </w:trPr>
        <w:tc>
          <w:tcPr>
            <w:tcW w:w="1848" w:type="dxa"/>
            <w:tcBorders>
              <w:top w:val="nil"/>
              <w:left w:val="single" w:sz="4" w:space="0" w:color="auto"/>
              <w:bottom w:val="nil"/>
              <w:right w:val="single" w:sz="4" w:space="0" w:color="auto"/>
            </w:tcBorders>
            <w:vAlign w:val="center"/>
          </w:tcPr>
          <w:p w14:paraId="125EFA80"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60BCBE8A"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E69D42" w14:textId="77777777" w:rsidR="00DA37C1" w:rsidRDefault="00DA37C1">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2BC0C0" w14:textId="77777777" w:rsidR="00DA37C1" w:rsidRDefault="00DA37C1">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68E3C14" w14:textId="77777777" w:rsidR="00DA37C1" w:rsidRDefault="00DA37C1">
            <w:pPr>
              <w:pStyle w:val="TAC"/>
              <w:rPr>
                <w:rFonts w:eastAsia="ＭＳ 明朝"/>
                <w:szCs w:val="18"/>
                <w:lang w:val="en-US" w:eastAsia="zh-CN"/>
              </w:rPr>
            </w:pPr>
          </w:p>
        </w:tc>
      </w:tr>
      <w:tr w:rsidR="00DA37C1" w14:paraId="38A22B9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7910C2"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849F99"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B9AAD" w14:textId="77777777" w:rsidR="00DA37C1" w:rsidRDefault="00DA37C1">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99E6D8" w14:textId="77777777" w:rsidR="00DA37C1" w:rsidRDefault="00DA37C1">
            <w:pPr>
              <w:pStyle w:val="TAC"/>
              <w:rPr>
                <w:rFonts w:ascii="Calibri" w:hAnsi="Calibri"/>
                <w:sz w:val="21"/>
                <w:lang w:val="en-US" w:eastAsia="zh-CN"/>
              </w:rPr>
            </w:pPr>
            <w:r>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339BA05" w14:textId="77777777" w:rsidR="00DA37C1" w:rsidRDefault="00DA37C1">
            <w:pPr>
              <w:pStyle w:val="TAC"/>
              <w:rPr>
                <w:rFonts w:eastAsia="ＭＳ 明朝"/>
                <w:szCs w:val="18"/>
                <w:lang w:val="en-US" w:eastAsia="zh-CN"/>
              </w:rPr>
            </w:pPr>
          </w:p>
        </w:tc>
      </w:tr>
      <w:tr w:rsidR="00DA37C1" w14:paraId="57DBFAA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06EBDD5" w14:textId="77777777" w:rsidR="00DA37C1" w:rsidRDefault="00DA37C1">
            <w:pPr>
              <w:pStyle w:val="TAC"/>
              <w:rPr>
                <w:rFonts w:eastAsia="ＭＳ 明朝"/>
                <w:szCs w:val="18"/>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hideMark/>
          </w:tcPr>
          <w:p w14:paraId="737571E3" w14:textId="77777777" w:rsidR="00DA37C1" w:rsidRDefault="00DA37C1">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7B9F05AD" w14:textId="77777777" w:rsidR="00DA37C1" w:rsidRDefault="00DA37C1">
            <w:pPr>
              <w:pStyle w:val="TAC"/>
              <w:rPr>
                <w:rFonts w:eastAsia="ＭＳ 明朝"/>
                <w:lang w:val="sv-SE" w:eastAsia="ja-JP"/>
              </w:rPr>
            </w:pPr>
            <w:r>
              <w:rPr>
                <w:rFonts w:eastAsia="ＭＳ 明朝"/>
                <w:lang w:val="sv-SE" w:eastAsia="ja-JP"/>
              </w:rPr>
              <w:t>CA_n24A_n48A</w:t>
            </w:r>
          </w:p>
          <w:p w14:paraId="1EA9B390" w14:textId="77777777" w:rsidR="00DA37C1" w:rsidRDefault="00DA37C1">
            <w:pPr>
              <w:pStyle w:val="TAC"/>
              <w:rPr>
                <w:rFonts w:eastAsia="ＭＳ 明朝"/>
                <w:szCs w:val="18"/>
                <w:lang w:val="en-US" w:eastAsia="zh-CN"/>
              </w:rPr>
            </w:pPr>
            <w:r>
              <w:rPr>
                <w:rFonts w:eastAsia="ＭＳ 明朝"/>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5A5C93" w14:textId="77777777" w:rsidR="00DA37C1" w:rsidRDefault="00DA37C1">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9E5541"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D39A781" w14:textId="77777777" w:rsidR="00DA37C1" w:rsidRDefault="00DA37C1">
            <w:pPr>
              <w:pStyle w:val="TAC"/>
              <w:rPr>
                <w:rFonts w:eastAsia="ＭＳ 明朝"/>
                <w:szCs w:val="18"/>
                <w:lang w:val="en-US" w:eastAsia="zh-CN"/>
              </w:rPr>
            </w:pPr>
            <w:r>
              <w:rPr>
                <w:lang w:val="en-US" w:eastAsia="zh-CN"/>
              </w:rPr>
              <w:t>0</w:t>
            </w:r>
          </w:p>
        </w:tc>
      </w:tr>
      <w:tr w:rsidR="00DA37C1" w14:paraId="3FC211B1" w14:textId="77777777" w:rsidTr="00DA37C1">
        <w:trPr>
          <w:trHeight w:val="29"/>
        </w:trPr>
        <w:tc>
          <w:tcPr>
            <w:tcW w:w="1848" w:type="dxa"/>
            <w:tcBorders>
              <w:top w:val="nil"/>
              <w:left w:val="single" w:sz="4" w:space="0" w:color="auto"/>
              <w:bottom w:val="nil"/>
              <w:right w:val="single" w:sz="4" w:space="0" w:color="auto"/>
            </w:tcBorders>
            <w:vAlign w:val="center"/>
          </w:tcPr>
          <w:p w14:paraId="2D2C673C"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1B813EF8"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595F39" w14:textId="77777777" w:rsidR="00DA37C1" w:rsidRDefault="00DA37C1">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A6F137" w14:textId="77777777" w:rsidR="00DA37C1" w:rsidRDefault="00DA37C1">
            <w:pPr>
              <w:pStyle w:val="TAC"/>
              <w:rPr>
                <w:rFonts w:ascii="Calibri" w:hAnsi="Calibri"/>
                <w:sz w:val="21"/>
                <w:lang w:val="en-US" w:eastAsia="zh-CN"/>
              </w:rPr>
            </w:pPr>
            <w:r>
              <w:rPr>
                <w:lang w:val="en-US" w:eastAsia="zh-CN" w:bidi="ar"/>
              </w:rPr>
              <w:t>CA_n41(2A) BCS1</w:t>
            </w:r>
          </w:p>
        </w:tc>
        <w:tc>
          <w:tcPr>
            <w:tcW w:w="1638" w:type="dxa"/>
            <w:tcBorders>
              <w:top w:val="nil"/>
              <w:left w:val="single" w:sz="4" w:space="0" w:color="auto"/>
              <w:bottom w:val="nil"/>
              <w:right w:val="single" w:sz="4" w:space="0" w:color="auto"/>
            </w:tcBorders>
            <w:vAlign w:val="center"/>
          </w:tcPr>
          <w:p w14:paraId="4A8086D9" w14:textId="77777777" w:rsidR="00DA37C1" w:rsidRDefault="00DA37C1">
            <w:pPr>
              <w:pStyle w:val="TAC"/>
              <w:rPr>
                <w:rFonts w:eastAsia="ＭＳ 明朝"/>
                <w:szCs w:val="18"/>
                <w:lang w:val="en-US" w:eastAsia="zh-CN"/>
              </w:rPr>
            </w:pPr>
          </w:p>
        </w:tc>
      </w:tr>
      <w:tr w:rsidR="00DA37C1" w14:paraId="6BDC4F6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32D8B7F" w14:textId="77777777" w:rsidR="00DA37C1" w:rsidRDefault="00DA37C1">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554D3298"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9AD88C" w14:textId="77777777" w:rsidR="00DA37C1" w:rsidRDefault="00DA37C1">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7238D9" w14:textId="77777777" w:rsidR="00DA37C1" w:rsidRDefault="00DA37C1">
            <w:pPr>
              <w:pStyle w:val="TAC"/>
              <w:rPr>
                <w:rFonts w:ascii="Calibri" w:hAnsi="Calibri"/>
                <w:sz w:val="21"/>
                <w:lang w:val="en-US" w:eastAsia="zh-CN"/>
              </w:rPr>
            </w:pPr>
            <w:r>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0FB82F9" w14:textId="77777777" w:rsidR="00DA37C1" w:rsidRDefault="00DA37C1">
            <w:pPr>
              <w:pStyle w:val="TAC"/>
              <w:rPr>
                <w:rFonts w:eastAsia="ＭＳ 明朝"/>
                <w:lang w:val="en-US" w:eastAsia="zh-CN"/>
              </w:rPr>
            </w:pPr>
          </w:p>
        </w:tc>
      </w:tr>
      <w:tr w:rsidR="00DA37C1" w14:paraId="00EE89B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DDE8D5C" w14:textId="77777777" w:rsidR="00DA37C1" w:rsidRDefault="00DA37C1">
            <w:pPr>
              <w:pStyle w:val="TAC"/>
              <w:rPr>
                <w:rFonts w:eastAsia="ＭＳ 明朝"/>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hideMark/>
          </w:tcPr>
          <w:p w14:paraId="5DE20120" w14:textId="77777777" w:rsidR="00DA37C1" w:rsidRDefault="00DA37C1">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42520875" w14:textId="77777777" w:rsidR="00DA37C1" w:rsidRDefault="00DA37C1">
            <w:pPr>
              <w:pStyle w:val="TAC"/>
              <w:rPr>
                <w:rFonts w:eastAsia="ＭＳ 明朝"/>
                <w:lang w:val="sv-SE" w:eastAsia="ja-JP"/>
              </w:rPr>
            </w:pPr>
            <w:r>
              <w:rPr>
                <w:rFonts w:eastAsia="ＭＳ 明朝"/>
                <w:lang w:val="sv-SE" w:eastAsia="ja-JP"/>
              </w:rPr>
              <w:t>CA_n24A_n48A</w:t>
            </w:r>
          </w:p>
          <w:p w14:paraId="601B568E" w14:textId="77777777" w:rsidR="00DA37C1" w:rsidRDefault="00DA37C1">
            <w:pPr>
              <w:pStyle w:val="TAC"/>
              <w:rPr>
                <w:rFonts w:eastAsia="ＭＳ 明朝"/>
                <w:lang w:val="en-US" w:eastAsia="zh-CN"/>
              </w:rPr>
            </w:pPr>
            <w:r>
              <w:rPr>
                <w:rFonts w:eastAsia="ＭＳ 明朝"/>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D46E90" w14:textId="77777777" w:rsidR="00DA37C1" w:rsidRDefault="00DA37C1">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A25025"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08E98060" w14:textId="77777777" w:rsidR="00DA37C1" w:rsidRDefault="00DA37C1">
            <w:pPr>
              <w:pStyle w:val="TAC"/>
              <w:rPr>
                <w:rFonts w:eastAsia="ＭＳ 明朝"/>
                <w:lang w:val="en-US" w:eastAsia="zh-CN"/>
              </w:rPr>
            </w:pPr>
            <w:r>
              <w:rPr>
                <w:lang w:val="en-US" w:eastAsia="zh-CN"/>
              </w:rPr>
              <w:t>0</w:t>
            </w:r>
          </w:p>
        </w:tc>
      </w:tr>
      <w:tr w:rsidR="00DA37C1" w14:paraId="29F3EC1B" w14:textId="77777777" w:rsidTr="00DA37C1">
        <w:trPr>
          <w:trHeight w:val="29"/>
        </w:trPr>
        <w:tc>
          <w:tcPr>
            <w:tcW w:w="1848" w:type="dxa"/>
            <w:tcBorders>
              <w:top w:val="nil"/>
              <w:left w:val="single" w:sz="4" w:space="0" w:color="auto"/>
              <w:bottom w:val="nil"/>
              <w:right w:val="single" w:sz="4" w:space="0" w:color="auto"/>
            </w:tcBorders>
            <w:vAlign w:val="center"/>
          </w:tcPr>
          <w:p w14:paraId="5A250239"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58D32404"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19948E" w14:textId="77777777" w:rsidR="00DA37C1" w:rsidRDefault="00DA37C1">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4E306" w14:textId="77777777" w:rsidR="00DA37C1" w:rsidRDefault="00DA37C1">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665C69" w14:textId="77777777" w:rsidR="00DA37C1" w:rsidRDefault="00DA37C1">
            <w:pPr>
              <w:pStyle w:val="TAC"/>
              <w:rPr>
                <w:rFonts w:eastAsia="ＭＳ 明朝"/>
                <w:szCs w:val="18"/>
                <w:lang w:val="en-US" w:eastAsia="zh-CN"/>
              </w:rPr>
            </w:pPr>
          </w:p>
        </w:tc>
      </w:tr>
      <w:tr w:rsidR="00DA37C1" w14:paraId="7A87AC9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DB597FC"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945FAA"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26AA50" w14:textId="77777777" w:rsidR="00DA37C1" w:rsidRDefault="00DA37C1">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0A9AF" w14:textId="77777777" w:rsidR="00DA37C1" w:rsidRDefault="00DA37C1">
            <w:pPr>
              <w:pStyle w:val="TAC"/>
              <w:rPr>
                <w:rFonts w:ascii="Calibri" w:hAnsi="Calibri"/>
                <w:sz w:val="21"/>
                <w:lang w:val="en-US" w:eastAsia="zh-CN"/>
              </w:rPr>
            </w:pPr>
            <w:r>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265A8AB3" w14:textId="77777777" w:rsidR="00DA37C1" w:rsidRDefault="00DA37C1">
            <w:pPr>
              <w:pStyle w:val="TAC"/>
              <w:rPr>
                <w:rFonts w:eastAsia="ＭＳ 明朝"/>
                <w:szCs w:val="18"/>
                <w:lang w:val="en-US" w:eastAsia="zh-CN"/>
              </w:rPr>
            </w:pPr>
          </w:p>
        </w:tc>
      </w:tr>
      <w:tr w:rsidR="00DA37C1" w14:paraId="602380C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1F6476C" w14:textId="77777777" w:rsidR="00DA37C1" w:rsidRDefault="00DA37C1">
            <w:pPr>
              <w:pStyle w:val="TAC"/>
              <w:rPr>
                <w:rFonts w:eastAsia="ＭＳ 明朝"/>
                <w:szCs w:val="18"/>
                <w:lang w:val="en-US" w:eastAsia="zh-CN"/>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hideMark/>
          </w:tcPr>
          <w:p w14:paraId="201ED739" w14:textId="77777777" w:rsidR="00DA37C1" w:rsidRDefault="00DA37C1">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5A336924" w14:textId="77777777" w:rsidR="00DA37C1" w:rsidRDefault="00DA37C1">
            <w:pPr>
              <w:pStyle w:val="TAC"/>
              <w:rPr>
                <w:rFonts w:eastAsia="ＭＳ 明朝"/>
                <w:lang w:val="sv-SE" w:eastAsia="ja-JP"/>
              </w:rPr>
            </w:pPr>
            <w:r>
              <w:rPr>
                <w:rFonts w:eastAsia="ＭＳ 明朝"/>
                <w:lang w:val="sv-SE" w:eastAsia="ja-JP"/>
              </w:rPr>
              <w:t>CA_n24A_n48A</w:t>
            </w:r>
          </w:p>
          <w:p w14:paraId="01557634" w14:textId="77777777" w:rsidR="00DA37C1" w:rsidRDefault="00DA37C1">
            <w:pPr>
              <w:pStyle w:val="TAC"/>
              <w:rPr>
                <w:rFonts w:eastAsia="ＭＳ 明朝"/>
                <w:szCs w:val="18"/>
                <w:lang w:val="en-US" w:eastAsia="zh-CN"/>
              </w:rPr>
            </w:pPr>
            <w:r>
              <w:rPr>
                <w:rFonts w:eastAsia="ＭＳ 明朝"/>
                <w:lang w:val="sv-SE" w:eastAsia="ja-JP"/>
              </w:rPr>
              <w:t>CA_n41A_n48A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A4607D" w14:textId="77777777" w:rsidR="00DA37C1" w:rsidRDefault="00DA37C1">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166CB6"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6554422" w14:textId="77777777" w:rsidR="00DA37C1" w:rsidRDefault="00DA37C1">
            <w:pPr>
              <w:pStyle w:val="TAC"/>
              <w:rPr>
                <w:rFonts w:eastAsia="ＭＳ 明朝"/>
                <w:szCs w:val="18"/>
                <w:lang w:val="en-US" w:eastAsia="zh-CN"/>
              </w:rPr>
            </w:pPr>
            <w:r>
              <w:rPr>
                <w:lang w:val="en-US" w:eastAsia="zh-CN"/>
              </w:rPr>
              <w:t>0</w:t>
            </w:r>
          </w:p>
        </w:tc>
      </w:tr>
      <w:tr w:rsidR="00DA37C1" w14:paraId="005885F6" w14:textId="77777777" w:rsidTr="00DA37C1">
        <w:trPr>
          <w:trHeight w:val="29"/>
        </w:trPr>
        <w:tc>
          <w:tcPr>
            <w:tcW w:w="1848" w:type="dxa"/>
            <w:tcBorders>
              <w:top w:val="nil"/>
              <w:left w:val="single" w:sz="4" w:space="0" w:color="auto"/>
              <w:bottom w:val="nil"/>
              <w:right w:val="single" w:sz="4" w:space="0" w:color="auto"/>
            </w:tcBorders>
            <w:vAlign w:val="center"/>
          </w:tcPr>
          <w:p w14:paraId="4D111801"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23D2CEE8"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586D60" w14:textId="77777777" w:rsidR="00DA37C1" w:rsidRDefault="00DA37C1">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68E694" w14:textId="77777777" w:rsidR="00DA37C1" w:rsidRDefault="00DA37C1">
            <w:pPr>
              <w:pStyle w:val="TAC"/>
              <w:rPr>
                <w:rFonts w:ascii="Calibri" w:hAnsi="Calibri"/>
                <w:sz w:val="21"/>
                <w:lang w:val="en-US" w:eastAsia="zh-CN"/>
              </w:rPr>
            </w:pPr>
            <w:r>
              <w:rPr>
                <w:lang w:val="en-US" w:eastAsia="zh-CN" w:bidi="ar"/>
              </w:rPr>
              <w:t>CA_n41(2A) BCS1</w:t>
            </w:r>
          </w:p>
        </w:tc>
        <w:tc>
          <w:tcPr>
            <w:tcW w:w="1638" w:type="dxa"/>
            <w:tcBorders>
              <w:top w:val="nil"/>
              <w:left w:val="single" w:sz="4" w:space="0" w:color="auto"/>
              <w:bottom w:val="nil"/>
              <w:right w:val="single" w:sz="4" w:space="0" w:color="auto"/>
            </w:tcBorders>
            <w:vAlign w:val="center"/>
          </w:tcPr>
          <w:p w14:paraId="5362620E" w14:textId="77777777" w:rsidR="00DA37C1" w:rsidRDefault="00DA37C1">
            <w:pPr>
              <w:pStyle w:val="TAC"/>
              <w:rPr>
                <w:rFonts w:eastAsia="ＭＳ 明朝"/>
                <w:szCs w:val="18"/>
                <w:lang w:val="en-US" w:eastAsia="zh-CN"/>
              </w:rPr>
            </w:pPr>
          </w:p>
        </w:tc>
      </w:tr>
      <w:tr w:rsidR="00DA37C1" w14:paraId="497EE1F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F17EC2E"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CC9B4C"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6E7AC4" w14:textId="77777777" w:rsidR="00DA37C1" w:rsidRDefault="00DA37C1">
            <w:pPr>
              <w:pStyle w:val="TAC"/>
              <w:rPr>
                <w:rFonts w:cs="Arial"/>
                <w:color w:val="000000"/>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887F8" w14:textId="77777777" w:rsidR="00DA37C1" w:rsidRDefault="00DA37C1">
            <w:pPr>
              <w:pStyle w:val="TAC"/>
              <w:rPr>
                <w:rFonts w:ascii="Calibri" w:hAnsi="Calibri"/>
                <w:sz w:val="21"/>
                <w:lang w:val="en-US" w:eastAsia="zh-CN"/>
              </w:rPr>
            </w:pPr>
            <w:r>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D351BF9" w14:textId="77777777" w:rsidR="00DA37C1" w:rsidRDefault="00DA37C1">
            <w:pPr>
              <w:pStyle w:val="TAC"/>
              <w:rPr>
                <w:rFonts w:eastAsia="ＭＳ 明朝"/>
                <w:szCs w:val="18"/>
                <w:lang w:val="en-US" w:eastAsia="zh-CN"/>
              </w:rPr>
            </w:pPr>
          </w:p>
        </w:tc>
      </w:tr>
      <w:tr w:rsidR="00DA37C1" w14:paraId="290FEA7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3B0B281" w14:textId="77777777" w:rsidR="00DA37C1" w:rsidRDefault="00DA37C1">
            <w:pPr>
              <w:pStyle w:val="TAC"/>
              <w:rPr>
                <w:rFonts w:eastAsia="ＭＳ 明朝"/>
                <w:lang w:val="en-US" w:eastAsia="zh-CN"/>
              </w:rPr>
            </w:pPr>
            <w:r>
              <w:rPr>
                <w:rFonts w:eastAsia="ＭＳ 明朝"/>
                <w:lang w:val="en-US" w:eastAsia="zh-CN"/>
              </w:rPr>
              <w:t>CA_n</w:t>
            </w:r>
            <w:r>
              <w:rPr>
                <w:lang w:val="en-US" w:eastAsia="zh-CN"/>
              </w:rPr>
              <w:t>24</w:t>
            </w:r>
            <w:r>
              <w:rPr>
                <w:rFonts w:eastAsia="ＭＳ 明朝"/>
                <w:lang w:val="en-US" w:eastAsia="zh-CN"/>
              </w:rPr>
              <w:t>A-n</w:t>
            </w:r>
            <w:r>
              <w:rPr>
                <w:lang w:val="en-US" w:eastAsia="zh-CN"/>
              </w:rPr>
              <w:t>41</w:t>
            </w:r>
            <w:r>
              <w:rPr>
                <w:rFonts w:eastAsia="ＭＳ 明朝"/>
                <w:lang w:val="en-US" w:eastAsia="zh-CN"/>
              </w:rPr>
              <w:t>A-n</w:t>
            </w:r>
            <w:r>
              <w:rPr>
                <w:lang w:val="en-US" w:eastAsia="zh-CN"/>
              </w:rPr>
              <w:t>77</w:t>
            </w:r>
            <w:r>
              <w:rPr>
                <w:rFonts w:eastAsia="ＭＳ 明朝"/>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4CBCC18D" w14:textId="77777777" w:rsidR="00DA37C1" w:rsidRDefault="00DA37C1">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005A0B07" w14:textId="77777777" w:rsidR="00DA37C1" w:rsidRDefault="00DA37C1">
            <w:pPr>
              <w:pStyle w:val="TAC"/>
              <w:rPr>
                <w:rFonts w:eastAsia="ＭＳ 明朝"/>
                <w:lang w:val="sv-SE" w:eastAsia="ja-JP"/>
              </w:rPr>
            </w:pPr>
            <w:r>
              <w:rPr>
                <w:rFonts w:eastAsia="ＭＳ 明朝"/>
                <w:lang w:val="sv-SE" w:eastAsia="ja-JP"/>
              </w:rPr>
              <w:t>CA_n24A_n77A</w:t>
            </w:r>
          </w:p>
          <w:p w14:paraId="1965C5FD" w14:textId="77777777" w:rsidR="00DA37C1" w:rsidRDefault="00DA37C1">
            <w:pPr>
              <w:pStyle w:val="TAC"/>
              <w:rPr>
                <w:rFonts w:eastAsia="ＭＳ 明朝"/>
                <w:lang w:val="en-US" w:eastAsia="zh-CN"/>
              </w:rPr>
            </w:pPr>
            <w:r>
              <w:rPr>
                <w:rFonts w:eastAsia="ＭＳ 明朝"/>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694876" w14:textId="77777777" w:rsidR="00DA37C1" w:rsidRDefault="00DA37C1">
            <w:pPr>
              <w:pStyle w:val="TAC"/>
              <w:rPr>
                <w:rFonts w:eastAsia="ＭＳ 明朝"/>
                <w:szCs w:val="18"/>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0DBF00"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46530DA" w14:textId="77777777" w:rsidR="00DA37C1" w:rsidRDefault="00DA37C1">
            <w:pPr>
              <w:pStyle w:val="TAC"/>
              <w:rPr>
                <w:rFonts w:eastAsia="ＭＳ 明朝"/>
                <w:szCs w:val="18"/>
                <w:lang w:val="en-US" w:eastAsia="zh-CN"/>
              </w:rPr>
            </w:pPr>
            <w:r>
              <w:rPr>
                <w:rFonts w:eastAsia="ＭＳ 明朝"/>
                <w:szCs w:val="18"/>
                <w:lang w:val="en-US" w:eastAsia="zh-CN"/>
              </w:rPr>
              <w:t>0</w:t>
            </w:r>
          </w:p>
        </w:tc>
      </w:tr>
      <w:tr w:rsidR="00DA37C1" w14:paraId="54B87058" w14:textId="77777777" w:rsidTr="00DA37C1">
        <w:trPr>
          <w:trHeight w:val="29"/>
        </w:trPr>
        <w:tc>
          <w:tcPr>
            <w:tcW w:w="1848" w:type="dxa"/>
            <w:tcBorders>
              <w:top w:val="nil"/>
              <w:left w:val="single" w:sz="4" w:space="0" w:color="auto"/>
              <w:bottom w:val="nil"/>
              <w:right w:val="single" w:sz="4" w:space="0" w:color="auto"/>
            </w:tcBorders>
            <w:vAlign w:val="center"/>
          </w:tcPr>
          <w:p w14:paraId="62A2DE2D" w14:textId="77777777" w:rsidR="00DA37C1" w:rsidRDefault="00DA37C1">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1D32435C"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4EE030" w14:textId="77777777" w:rsidR="00DA37C1" w:rsidRDefault="00DA37C1">
            <w:pPr>
              <w:pStyle w:val="TAC"/>
              <w:rPr>
                <w:rFonts w:eastAsia="ＭＳ 明朝"/>
                <w:szCs w:val="18"/>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B5B04" w14:textId="77777777" w:rsidR="00DA37C1" w:rsidRDefault="00DA37C1">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DDF9088" w14:textId="77777777" w:rsidR="00DA37C1" w:rsidRDefault="00DA37C1">
            <w:pPr>
              <w:pStyle w:val="TAC"/>
              <w:rPr>
                <w:rFonts w:eastAsia="ＭＳ 明朝"/>
                <w:szCs w:val="18"/>
                <w:lang w:val="en-US" w:eastAsia="zh-CN"/>
              </w:rPr>
            </w:pPr>
          </w:p>
        </w:tc>
      </w:tr>
      <w:tr w:rsidR="00DA37C1" w14:paraId="549D59F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2BACFFD" w14:textId="77777777" w:rsidR="00DA37C1" w:rsidRDefault="00DA37C1">
            <w:pPr>
              <w:pStyle w:val="TAC"/>
              <w:rPr>
                <w:rFonts w:eastAsia="ＭＳ 明朝"/>
                <w:lang w:val="en-US" w:eastAsia="zh-CN"/>
              </w:rPr>
            </w:pPr>
          </w:p>
        </w:tc>
        <w:tc>
          <w:tcPr>
            <w:tcW w:w="1862" w:type="dxa"/>
            <w:tcBorders>
              <w:top w:val="nil"/>
              <w:left w:val="single" w:sz="4" w:space="0" w:color="auto"/>
              <w:bottom w:val="single" w:sz="4" w:space="0" w:color="auto"/>
              <w:right w:val="single" w:sz="4" w:space="0" w:color="auto"/>
            </w:tcBorders>
            <w:vAlign w:val="center"/>
          </w:tcPr>
          <w:p w14:paraId="13C9E598"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79B30A" w14:textId="77777777" w:rsidR="00DA37C1" w:rsidRDefault="00DA37C1">
            <w:pPr>
              <w:pStyle w:val="TAC"/>
              <w:rPr>
                <w:rFonts w:eastAsia="ＭＳ 明朝"/>
                <w:szCs w:val="18"/>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D650AA"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E14EEA" w14:textId="77777777" w:rsidR="00DA37C1" w:rsidRDefault="00DA37C1">
            <w:pPr>
              <w:pStyle w:val="TAC"/>
              <w:rPr>
                <w:rFonts w:eastAsia="ＭＳ 明朝"/>
                <w:szCs w:val="18"/>
                <w:lang w:val="en-US" w:eastAsia="zh-CN"/>
              </w:rPr>
            </w:pPr>
          </w:p>
        </w:tc>
      </w:tr>
      <w:tr w:rsidR="00DA37C1" w14:paraId="1DC8B51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3908B55" w14:textId="77777777" w:rsidR="00DA37C1" w:rsidRDefault="00DA37C1">
            <w:pPr>
              <w:pStyle w:val="TAC"/>
              <w:rPr>
                <w:rFonts w:eastAsia="ＭＳ 明朝"/>
                <w:lang w:val="en-US" w:eastAsia="zh-CN"/>
              </w:rPr>
            </w:pPr>
            <w:r>
              <w:rPr>
                <w:rFonts w:eastAsia="ＭＳ 明朝"/>
                <w:szCs w:val="18"/>
                <w:lang w:val="en-US" w:eastAsia="zh-CN"/>
              </w:rPr>
              <w:t>CA_n</w:t>
            </w:r>
            <w:r>
              <w:rPr>
                <w:szCs w:val="18"/>
                <w:lang w:val="en-US" w:eastAsia="zh-CN"/>
              </w:rPr>
              <w:t>24</w:t>
            </w:r>
            <w:r>
              <w:rPr>
                <w:rFonts w:eastAsia="ＭＳ 明朝"/>
                <w:szCs w:val="18"/>
                <w:lang w:val="en-US" w:eastAsia="zh-CN"/>
              </w:rPr>
              <w:t>A-n</w:t>
            </w:r>
            <w:r>
              <w:rPr>
                <w:szCs w:val="18"/>
                <w:lang w:val="en-US" w:eastAsia="zh-CN"/>
              </w:rPr>
              <w:t>41(2A)</w:t>
            </w:r>
            <w:r>
              <w:rPr>
                <w:rFonts w:eastAsia="ＭＳ 明朝"/>
                <w:szCs w:val="18"/>
                <w:lang w:val="en-US" w:eastAsia="zh-CN"/>
              </w:rPr>
              <w:t>-n</w:t>
            </w:r>
            <w:r>
              <w:rPr>
                <w:szCs w:val="18"/>
                <w:lang w:val="en-US" w:eastAsia="zh-CN"/>
              </w:rPr>
              <w:t>77</w:t>
            </w:r>
            <w:r>
              <w:rPr>
                <w:rFonts w:eastAsia="ＭＳ 明朝"/>
                <w:szCs w:val="18"/>
                <w:lang w:val="en-US" w:eastAsia="zh-CN"/>
              </w:rPr>
              <w:t>A</w:t>
            </w:r>
          </w:p>
        </w:tc>
        <w:tc>
          <w:tcPr>
            <w:tcW w:w="1862" w:type="dxa"/>
            <w:tcBorders>
              <w:top w:val="single" w:sz="4" w:space="0" w:color="auto"/>
              <w:left w:val="single" w:sz="4" w:space="0" w:color="auto"/>
              <w:bottom w:val="nil"/>
              <w:right w:val="single" w:sz="4" w:space="0" w:color="auto"/>
            </w:tcBorders>
            <w:vAlign w:val="center"/>
            <w:hideMark/>
          </w:tcPr>
          <w:p w14:paraId="4B3DFD5E" w14:textId="77777777" w:rsidR="00DA37C1" w:rsidRDefault="00DA37C1">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242DCF8C" w14:textId="77777777" w:rsidR="00DA37C1" w:rsidRDefault="00DA37C1">
            <w:pPr>
              <w:pStyle w:val="TAC"/>
              <w:rPr>
                <w:rFonts w:eastAsia="ＭＳ 明朝"/>
                <w:lang w:val="sv-SE" w:eastAsia="ja-JP"/>
              </w:rPr>
            </w:pPr>
            <w:r>
              <w:rPr>
                <w:rFonts w:eastAsia="ＭＳ 明朝"/>
                <w:lang w:val="sv-SE" w:eastAsia="ja-JP"/>
              </w:rPr>
              <w:t>CA_n24A_n77A</w:t>
            </w:r>
          </w:p>
          <w:p w14:paraId="0C8003E1" w14:textId="77777777" w:rsidR="00DA37C1" w:rsidRDefault="00DA37C1">
            <w:pPr>
              <w:pStyle w:val="TAC"/>
              <w:rPr>
                <w:rFonts w:eastAsia="ＭＳ 明朝"/>
                <w:lang w:val="en-US" w:eastAsia="zh-CN"/>
              </w:rPr>
            </w:pPr>
            <w:r>
              <w:rPr>
                <w:rFonts w:eastAsia="ＭＳ 明朝"/>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21964C" w14:textId="77777777" w:rsidR="00DA37C1" w:rsidRDefault="00DA37C1">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8FA6FE"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F063FC2" w14:textId="77777777" w:rsidR="00DA37C1" w:rsidRDefault="00DA37C1">
            <w:pPr>
              <w:pStyle w:val="TAC"/>
              <w:rPr>
                <w:rFonts w:eastAsia="ＭＳ 明朝"/>
                <w:szCs w:val="18"/>
                <w:lang w:val="en-US" w:eastAsia="zh-CN"/>
              </w:rPr>
            </w:pPr>
            <w:r>
              <w:rPr>
                <w:rFonts w:eastAsia="ＭＳ 明朝"/>
                <w:szCs w:val="18"/>
                <w:lang w:val="en-US" w:eastAsia="zh-CN"/>
              </w:rPr>
              <w:t>0</w:t>
            </w:r>
          </w:p>
        </w:tc>
      </w:tr>
      <w:tr w:rsidR="00DA37C1" w14:paraId="142714C0" w14:textId="77777777" w:rsidTr="00DA37C1">
        <w:trPr>
          <w:trHeight w:val="29"/>
        </w:trPr>
        <w:tc>
          <w:tcPr>
            <w:tcW w:w="1848" w:type="dxa"/>
            <w:tcBorders>
              <w:top w:val="nil"/>
              <w:left w:val="single" w:sz="4" w:space="0" w:color="auto"/>
              <w:bottom w:val="nil"/>
              <w:right w:val="single" w:sz="4" w:space="0" w:color="auto"/>
            </w:tcBorders>
            <w:vAlign w:val="center"/>
          </w:tcPr>
          <w:p w14:paraId="37D8155D" w14:textId="77777777" w:rsidR="00DA37C1" w:rsidRDefault="00DA37C1">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77B85ABC"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7DE936" w14:textId="77777777" w:rsidR="00DA37C1" w:rsidRDefault="00DA37C1">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68B3D4" w14:textId="77777777" w:rsidR="00DA37C1" w:rsidRDefault="00DA37C1">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C7A58E" w14:textId="77777777" w:rsidR="00DA37C1" w:rsidRDefault="00DA37C1">
            <w:pPr>
              <w:pStyle w:val="TAC"/>
              <w:rPr>
                <w:rFonts w:eastAsia="ＭＳ 明朝"/>
                <w:szCs w:val="18"/>
                <w:lang w:val="en-US" w:eastAsia="zh-CN"/>
              </w:rPr>
            </w:pPr>
          </w:p>
        </w:tc>
      </w:tr>
      <w:tr w:rsidR="00DA37C1" w14:paraId="38C6696C" w14:textId="77777777" w:rsidTr="00DA37C1">
        <w:trPr>
          <w:trHeight w:val="29"/>
        </w:trPr>
        <w:tc>
          <w:tcPr>
            <w:tcW w:w="1848" w:type="dxa"/>
            <w:tcBorders>
              <w:top w:val="nil"/>
              <w:left w:val="single" w:sz="4" w:space="0" w:color="auto"/>
              <w:bottom w:val="nil"/>
              <w:right w:val="single" w:sz="4" w:space="0" w:color="auto"/>
            </w:tcBorders>
            <w:vAlign w:val="center"/>
          </w:tcPr>
          <w:p w14:paraId="3A53CD43" w14:textId="77777777" w:rsidR="00DA37C1" w:rsidRDefault="00DA37C1">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3BF65011"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6A7603" w14:textId="77777777" w:rsidR="00DA37C1" w:rsidRDefault="00DA37C1">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3E4920"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82A2A" w14:textId="77777777" w:rsidR="00DA37C1" w:rsidRDefault="00DA37C1">
            <w:pPr>
              <w:pStyle w:val="TAC"/>
              <w:rPr>
                <w:rFonts w:eastAsia="ＭＳ 明朝"/>
                <w:szCs w:val="18"/>
                <w:lang w:val="en-US" w:eastAsia="zh-CN"/>
              </w:rPr>
            </w:pPr>
          </w:p>
        </w:tc>
      </w:tr>
      <w:tr w:rsidR="00DA37C1" w14:paraId="4E7D6E37" w14:textId="77777777" w:rsidTr="00DA37C1">
        <w:trPr>
          <w:trHeight w:val="29"/>
        </w:trPr>
        <w:tc>
          <w:tcPr>
            <w:tcW w:w="1848" w:type="dxa"/>
            <w:tcBorders>
              <w:top w:val="nil"/>
              <w:left w:val="single" w:sz="4" w:space="0" w:color="auto"/>
              <w:bottom w:val="nil"/>
              <w:right w:val="single" w:sz="4" w:space="0" w:color="auto"/>
            </w:tcBorders>
            <w:vAlign w:val="center"/>
          </w:tcPr>
          <w:p w14:paraId="2EC717BF"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26E6C71D"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717D5F" w14:textId="77777777" w:rsidR="00DA37C1" w:rsidRDefault="00DA37C1">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E39D8C"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11FDD66" w14:textId="77777777" w:rsidR="00DA37C1" w:rsidRDefault="00DA37C1">
            <w:pPr>
              <w:pStyle w:val="TAC"/>
              <w:rPr>
                <w:rFonts w:eastAsia="ＭＳ 明朝"/>
                <w:szCs w:val="18"/>
                <w:lang w:val="en-US" w:eastAsia="zh-CN"/>
              </w:rPr>
            </w:pPr>
            <w:r>
              <w:rPr>
                <w:rFonts w:eastAsia="ＭＳ 明朝"/>
                <w:szCs w:val="18"/>
                <w:lang w:val="en-US" w:eastAsia="zh-CN"/>
              </w:rPr>
              <w:t>1</w:t>
            </w:r>
          </w:p>
        </w:tc>
      </w:tr>
      <w:tr w:rsidR="00DA37C1" w14:paraId="2F3EA624" w14:textId="77777777" w:rsidTr="00DA37C1">
        <w:trPr>
          <w:trHeight w:val="29"/>
        </w:trPr>
        <w:tc>
          <w:tcPr>
            <w:tcW w:w="1848" w:type="dxa"/>
            <w:tcBorders>
              <w:top w:val="nil"/>
              <w:left w:val="single" w:sz="4" w:space="0" w:color="auto"/>
              <w:bottom w:val="nil"/>
              <w:right w:val="single" w:sz="4" w:space="0" w:color="auto"/>
            </w:tcBorders>
            <w:vAlign w:val="center"/>
          </w:tcPr>
          <w:p w14:paraId="3CFA1DDB"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62582749"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E7F55B" w14:textId="77777777" w:rsidR="00DA37C1" w:rsidRDefault="00DA37C1">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BC9C18" w14:textId="77777777" w:rsidR="00DA37C1" w:rsidRDefault="00DA37C1">
            <w:pPr>
              <w:pStyle w:val="TAC"/>
              <w:rPr>
                <w:rFonts w:ascii="Calibri" w:hAnsi="Calibri"/>
                <w:sz w:val="21"/>
                <w:lang w:val="en-US" w:eastAsia="zh-CN"/>
              </w:rPr>
            </w:pPr>
            <w:r>
              <w:rPr>
                <w:lang w:val="en-US" w:eastAsia="zh-CN" w:bidi="ar"/>
              </w:rPr>
              <w:t>CA_n41(2A) BCS1</w:t>
            </w:r>
          </w:p>
        </w:tc>
        <w:tc>
          <w:tcPr>
            <w:tcW w:w="1638" w:type="dxa"/>
            <w:tcBorders>
              <w:top w:val="nil"/>
              <w:left w:val="single" w:sz="4" w:space="0" w:color="auto"/>
              <w:bottom w:val="nil"/>
              <w:right w:val="single" w:sz="4" w:space="0" w:color="auto"/>
            </w:tcBorders>
            <w:vAlign w:val="center"/>
          </w:tcPr>
          <w:p w14:paraId="61BD1E42" w14:textId="77777777" w:rsidR="00DA37C1" w:rsidRDefault="00DA37C1">
            <w:pPr>
              <w:pStyle w:val="TAC"/>
              <w:rPr>
                <w:rFonts w:eastAsia="ＭＳ 明朝"/>
                <w:szCs w:val="18"/>
                <w:lang w:val="en-US" w:eastAsia="zh-CN"/>
              </w:rPr>
            </w:pPr>
          </w:p>
        </w:tc>
      </w:tr>
      <w:tr w:rsidR="00DA37C1" w14:paraId="3D231C7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1787697"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6A4B95"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E26CF7" w14:textId="77777777" w:rsidR="00DA37C1" w:rsidRDefault="00DA37C1">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7B37C4"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173398" w14:textId="77777777" w:rsidR="00DA37C1" w:rsidRDefault="00DA37C1">
            <w:pPr>
              <w:pStyle w:val="TAC"/>
              <w:rPr>
                <w:rFonts w:eastAsia="ＭＳ 明朝"/>
                <w:szCs w:val="18"/>
                <w:lang w:val="en-US" w:eastAsia="zh-CN"/>
              </w:rPr>
            </w:pPr>
          </w:p>
        </w:tc>
      </w:tr>
      <w:tr w:rsidR="00DA37C1" w14:paraId="08F13B0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7070D2C" w14:textId="77777777" w:rsidR="00DA37C1" w:rsidRDefault="00DA37C1">
            <w:pPr>
              <w:pStyle w:val="TAC"/>
              <w:rPr>
                <w:rFonts w:eastAsia="ＭＳ 明朝"/>
                <w:lang w:val="en-US" w:eastAsia="zh-CN"/>
              </w:rPr>
            </w:pPr>
            <w:r>
              <w:rPr>
                <w:rFonts w:eastAsia="ＭＳ 明朝"/>
                <w:szCs w:val="18"/>
                <w:lang w:val="en-US" w:eastAsia="zh-CN"/>
              </w:rPr>
              <w:t>CA_n</w:t>
            </w:r>
            <w:r>
              <w:rPr>
                <w:szCs w:val="18"/>
                <w:lang w:val="en-US" w:eastAsia="zh-CN"/>
              </w:rPr>
              <w:t>24</w:t>
            </w:r>
            <w:r>
              <w:rPr>
                <w:rFonts w:eastAsia="ＭＳ 明朝"/>
                <w:szCs w:val="18"/>
                <w:lang w:val="en-US" w:eastAsia="zh-CN"/>
              </w:rPr>
              <w:t>A-n</w:t>
            </w:r>
            <w:r>
              <w:rPr>
                <w:szCs w:val="18"/>
                <w:lang w:val="en-US" w:eastAsia="zh-CN"/>
              </w:rPr>
              <w:t>41</w:t>
            </w:r>
            <w:r>
              <w:rPr>
                <w:rFonts w:eastAsia="ＭＳ 明朝"/>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3490F699" w14:textId="77777777" w:rsidR="00DA37C1" w:rsidRDefault="00DA37C1">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38512C77" w14:textId="77777777" w:rsidR="00DA37C1" w:rsidRDefault="00DA37C1">
            <w:pPr>
              <w:pStyle w:val="TAC"/>
              <w:rPr>
                <w:rFonts w:eastAsia="ＭＳ 明朝"/>
                <w:lang w:val="sv-SE" w:eastAsia="ja-JP"/>
              </w:rPr>
            </w:pPr>
            <w:r>
              <w:rPr>
                <w:rFonts w:eastAsia="ＭＳ 明朝"/>
                <w:lang w:val="sv-SE" w:eastAsia="ja-JP"/>
              </w:rPr>
              <w:t>CA_n24A_n77A</w:t>
            </w:r>
          </w:p>
          <w:p w14:paraId="1D23A5C1" w14:textId="77777777" w:rsidR="00DA37C1" w:rsidRDefault="00DA37C1">
            <w:pPr>
              <w:pStyle w:val="TAC"/>
              <w:rPr>
                <w:rFonts w:eastAsia="ＭＳ 明朝"/>
                <w:lang w:val="en-US" w:eastAsia="zh-CN"/>
              </w:rPr>
            </w:pPr>
            <w:r>
              <w:rPr>
                <w:rFonts w:eastAsia="ＭＳ 明朝"/>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9A8C64" w14:textId="77777777" w:rsidR="00DA37C1" w:rsidRDefault="00DA37C1">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08C9C4"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33164B5" w14:textId="77777777" w:rsidR="00DA37C1" w:rsidRDefault="00DA37C1">
            <w:pPr>
              <w:pStyle w:val="TAC"/>
              <w:rPr>
                <w:rFonts w:eastAsia="ＭＳ 明朝"/>
                <w:szCs w:val="18"/>
                <w:lang w:val="en-US" w:eastAsia="zh-CN"/>
              </w:rPr>
            </w:pPr>
            <w:r>
              <w:rPr>
                <w:rFonts w:eastAsia="ＭＳ 明朝"/>
                <w:szCs w:val="18"/>
                <w:lang w:val="en-US" w:eastAsia="zh-CN"/>
              </w:rPr>
              <w:t>0</w:t>
            </w:r>
          </w:p>
        </w:tc>
      </w:tr>
      <w:tr w:rsidR="00DA37C1" w14:paraId="4E4CF5C9" w14:textId="77777777" w:rsidTr="00DA37C1">
        <w:trPr>
          <w:trHeight w:val="29"/>
        </w:trPr>
        <w:tc>
          <w:tcPr>
            <w:tcW w:w="1848" w:type="dxa"/>
            <w:tcBorders>
              <w:top w:val="nil"/>
              <w:left w:val="single" w:sz="4" w:space="0" w:color="auto"/>
              <w:bottom w:val="nil"/>
              <w:right w:val="single" w:sz="4" w:space="0" w:color="auto"/>
            </w:tcBorders>
            <w:vAlign w:val="center"/>
          </w:tcPr>
          <w:p w14:paraId="2971B1F7" w14:textId="77777777" w:rsidR="00DA37C1" w:rsidRDefault="00DA37C1">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09C51C56"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DCCD48" w14:textId="77777777" w:rsidR="00DA37C1" w:rsidRDefault="00DA37C1">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BC2C48" w14:textId="77777777" w:rsidR="00DA37C1" w:rsidRDefault="00DA37C1">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BFB99EE" w14:textId="77777777" w:rsidR="00DA37C1" w:rsidRDefault="00DA37C1">
            <w:pPr>
              <w:pStyle w:val="TAC"/>
              <w:rPr>
                <w:rFonts w:eastAsia="ＭＳ 明朝"/>
                <w:szCs w:val="18"/>
                <w:lang w:val="en-US" w:eastAsia="zh-CN"/>
              </w:rPr>
            </w:pPr>
          </w:p>
        </w:tc>
      </w:tr>
      <w:tr w:rsidR="00DA37C1" w14:paraId="0413E185" w14:textId="77777777" w:rsidTr="00DA37C1">
        <w:trPr>
          <w:trHeight w:val="29"/>
        </w:trPr>
        <w:tc>
          <w:tcPr>
            <w:tcW w:w="1848" w:type="dxa"/>
            <w:tcBorders>
              <w:top w:val="nil"/>
              <w:left w:val="single" w:sz="4" w:space="0" w:color="auto"/>
              <w:bottom w:val="nil"/>
              <w:right w:val="single" w:sz="4" w:space="0" w:color="auto"/>
            </w:tcBorders>
            <w:vAlign w:val="center"/>
          </w:tcPr>
          <w:p w14:paraId="797DEDF1" w14:textId="77777777" w:rsidR="00DA37C1" w:rsidRDefault="00DA37C1">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6F1E3327"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9D6211" w14:textId="77777777" w:rsidR="00DA37C1" w:rsidRDefault="00DA37C1">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C80C9A" w14:textId="77777777" w:rsidR="00DA37C1" w:rsidRDefault="00DA37C1">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998557A" w14:textId="77777777" w:rsidR="00DA37C1" w:rsidRDefault="00DA37C1">
            <w:pPr>
              <w:pStyle w:val="TAC"/>
              <w:rPr>
                <w:rFonts w:eastAsia="ＭＳ 明朝"/>
                <w:szCs w:val="18"/>
                <w:lang w:val="en-US" w:eastAsia="zh-CN"/>
              </w:rPr>
            </w:pPr>
          </w:p>
        </w:tc>
      </w:tr>
      <w:tr w:rsidR="00DA37C1" w14:paraId="4540A1E6" w14:textId="77777777" w:rsidTr="00DA37C1">
        <w:trPr>
          <w:trHeight w:val="29"/>
        </w:trPr>
        <w:tc>
          <w:tcPr>
            <w:tcW w:w="1848" w:type="dxa"/>
            <w:tcBorders>
              <w:top w:val="nil"/>
              <w:left w:val="single" w:sz="4" w:space="0" w:color="auto"/>
              <w:bottom w:val="nil"/>
              <w:right w:val="single" w:sz="4" w:space="0" w:color="auto"/>
            </w:tcBorders>
            <w:vAlign w:val="center"/>
          </w:tcPr>
          <w:p w14:paraId="09BF67A3"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0EF79429"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FBA85C" w14:textId="77777777" w:rsidR="00DA37C1" w:rsidRDefault="00DA37C1">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76A57E"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9B7A4F8" w14:textId="77777777" w:rsidR="00DA37C1" w:rsidRDefault="00DA37C1">
            <w:pPr>
              <w:pStyle w:val="TAC"/>
              <w:rPr>
                <w:rFonts w:eastAsia="ＭＳ 明朝"/>
                <w:szCs w:val="18"/>
                <w:lang w:val="en-US" w:eastAsia="zh-CN"/>
              </w:rPr>
            </w:pPr>
            <w:r>
              <w:rPr>
                <w:rFonts w:eastAsia="ＭＳ 明朝"/>
                <w:szCs w:val="18"/>
                <w:lang w:val="en-US" w:eastAsia="zh-CN"/>
              </w:rPr>
              <w:t>1</w:t>
            </w:r>
          </w:p>
        </w:tc>
      </w:tr>
      <w:tr w:rsidR="00DA37C1" w14:paraId="3F86E334" w14:textId="77777777" w:rsidTr="00DA37C1">
        <w:trPr>
          <w:trHeight w:val="29"/>
        </w:trPr>
        <w:tc>
          <w:tcPr>
            <w:tcW w:w="1848" w:type="dxa"/>
            <w:tcBorders>
              <w:top w:val="nil"/>
              <w:left w:val="single" w:sz="4" w:space="0" w:color="auto"/>
              <w:bottom w:val="nil"/>
              <w:right w:val="single" w:sz="4" w:space="0" w:color="auto"/>
            </w:tcBorders>
            <w:vAlign w:val="center"/>
          </w:tcPr>
          <w:p w14:paraId="5B8FCC4B"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369D4DFC"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C5963C" w14:textId="77777777" w:rsidR="00DA37C1" w:rsidRDefault="00DA37C1">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2165E4" w14:textId="77777777" w:rsidR="00DA37C1" w:rsidRDefault="00DA37C1">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4EE3D2" w14:textId="77777777" w:rsidR="00DA37C1" w:rsidRDefault="00DA37C1">
            <w:pPr>
              <w:pStyle w:val="TAC"/>
              <w:rPr>
                <w:rFonts w:eastAsia="ＭＳ 明朝"/>
                <w:szCs w:val="18"/>
                <w:lang w:val="en-US" w:eastAsia="zh-CN"/>
              </w:rPr>
            </w:pPr>
          </w:p>
        </w:tc>
      </w:tr>
      <w:tr w:rsidR="00DA37C1" w14:paraId="4627F52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4C71BBB"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7FA69B"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2761B3" w14:textId="77777777" w:rsidR="00DA37C1" w:rsidRDefault="00DA37C1">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DBDE42" w14:textId="77777777" w:rsidR="00DA37C1" w:rsidRDefault="00DA37C1">
            <w:pPr>
              <w:pStyle w:val="TAC"/>
              <w:rPr>
                <w:rFonts w:ascii="Calibri" w:hAnsi="Calibri"/>
                <w:sz w:val="21"/>
                <w:lang w:val="en-US" w:eastAsia="zh-CN"/>
              </w:rPr>
            </w:pPr>
            <w:r>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2FEA2F5E" w14:textId="77777777" w:rsidR="00DA37C1" w:rsidRDefault="00DA37C1">
            <w:pPr>
              <w:pStyle w:val="TAC"/>
              <w:rPr>
                <w:rFonts w:eastAsia="ＭＳ 明朝"/>
                <w:szCs w:val="18"/>
                <w:lang w:val="en-US" w:eastAsia="zh-CN"/>
              </w:rPr>
            </w:pPr>
          </w:p>
        </w:tc>
      </w:tr>
      <w:tr w:rsidR="00DA37C1" w14:paraId="682DE44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5F3AD83" w14:textId="77777777" w:rsidR="00DA37C1" w:rsidRDefault="00DA37C1">
            <w:pPr>
              <w:pStyle w:val="TAC"/>
              <w:rPr>
                <w:rFonts w:eastAsia="ＭＳ 明朝"/>
                <w:lang w:val="en-US" w:eastAsia="zh-CN"/>
              </w:rPr>
            </w:pPr>
            <w:r>
              <w:rPr>
                <w:rFonts w:eastAsia="ＭＳ 明朝"/>
                <w:lang w:val="en-US" w:eastAsia="zh-CN"/>
              </w:rPr>
              <w:t>CA_n</w:t>
            </w:r>
            <w:r>
              <w:rPr>
                <w:lang w:val="en-US" w:eastAsia="zh-CN"/>
              </w:rPr>
              <w:t>24</w:t>
            </w:r>
            <w:r>
              <w:rPr>
                <w:rFonts w:eastAsia="ＭＳ 明朝"/>
                <w:lang w:val="en-US" w:eastAsia="zh-CN"/>
              </w:rPr>
              <w:t>A-n</w:t>
            </w:r>
            <w:r>
              <w:rPr>
                <w:lang w:val="en-US" w:eastAsia="zh-CN"/>
              </w:rPr>
              <w:t>41(2A)</w:t>
            </w:r>
            <w:r>
              <w:rPr>
                <w:rFonts w:eastAsia="ＭＳ 明朝"/>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hideMark/>
          </w:tcPr>
          <w:p w14:paraId="705428BE" w14:textId="77777777" w:rsidR="00DA37C1" w:rsidRDefault="00DA37C1">
            <w:pPr>
              <w:pStyle w:val="TAC"/>
              <w:rPr>
                <w:rFonts w:eastAsia="ＭＳ 明朝"/>
                <w:lang w:val="sv-SE" w:eastAsia="ja-JP"/>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41</w:t>
            </w:r>
            <w:r>
              <w:rPr>
                <w:rFonts w:eastAsia="ＭＳ 明朝"/>
                <w:lang w:val="sv-SE" w:eastAsia="ja-JP"/>
              </w:rPr>
              <w:t>A</w:t>
            </w:r>
          </w:p>
          <w:p w14:paraId="67ABFD07" w14:textId="77777777" w:rsidR="00DA37C1" w:rsidRDefault="00DA37C1">
            <w:pPr>
              <w:pStyle w:val="TAC"/>
              <w:rPr>
                <w:rFonts w:eastAsia="ＭＳ 明朝"/>
                <w:lang w:val="sv-SE" w:eastAsia="ja-JP"/>
              </w:rPr>
            </w:pPr>
            <w:r>
              <w:rPr>
                <w:rFonts w:eastAsia="ＭＳ 明朝"/>
                <w:lang w:val="sv-SE" w:eastAsia="ja-JP"/>
              </w:rPr>
              <w:t>CA_n24A_n77A</w:t>
            </w:r>
          </w:p>
          <w:p w14:paraId="4C16E70F" w14:textId="77777777" w:rsidR="00DA37C1" w:rsidRDefault="00DA37C1">
            <w:pPr>
              <w:pStyle w:val="TAC"/>
              <w:rPr>
                <w:rFonts w:eastAsia="ＭＳ 明朝"/>
                <w:lang w:val="en-US" w:eastAsia="zh-CN"/>
              </w:rPr>
            </w:pPr>
            <w:r>
              <w:rPr>
                <w:rFonts w:eastAsia="ＭＳ 明朝"/>
                <w:lang w:val="sv-SE" w:eastAsia="ja-JP"/>
              </w:rPr>
              <w:t>CA_n41A_n77A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AB0B69" w14:textId="77777777" w:rsidR="00DA37C1" w:rsidRDefault="00DA37C1">
            <w:pPr>
              <w:pStyle w:val="TAC"/>
              <w:rPr>
                <w:lang w:val="en-US" w:eastAsia="zh-CN"/>
              </w:rPr>
            </w:pPr>
            <w:r>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E17045"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C9CD897" w14:textId="77777777" w:rsidR="00DA37C1" w:rsidRDefault="00DA37C1">
            <w:pPr>
              <w:pStyle w:val="TAC"/>
              <w:rPr>
                <w:rFonts w:eastAsia="ＭＳ 明朝"/>
                <w:szCs w:val="18"/>
                <w:lang w:val="en-US" w:eastAsia="zh-CN"/>
              </w:rPr>
            </w:pPr>
            <w:r>
              <w:rPr>
                <w:rFonts w:eastAsia="ＭＳ 明朝"/>
                <w:szCs w:val="18"/>
                <w:lang w:val="en-US" w:eastAsia="zh-CN"/>
              </w:rPr>
              <w:t>0</w:t>
            </w:r>
          </w:p>
        </w:tc>
      </w:tr>
      <w:tr w:rsidR="00DA37C1" w14:paraId="4C6A3DF9" w14:textId="77777777" w:rsidTr="00DA37C1">
        <w:trPr>
          <w:trHeight w:val="29"/>
        </w:trPr>
        <w:tc>
          <w:tcPr>
            <w:tcW w:w="1848" w:type="dxa"/>
            <w:tcBorders>
              <w:top w:val="nil"/>
              <w:left w:val="single" w:sz="4" w:space="0" w:color="auto"/>
              <w:bottom w:val="nil"/>
              <w:right w:val="single" w:sz="4" w:space="0" w:color="auto"/>
            </w:tcBorders>
            <w:vAlign w:val="center"/>
          </w:tcPr>
          <w:p w14:paraId="439C812B" w14:textId="77777777" w:rsidR="00DA37C1" w:rsidRDefault="00DA37C1">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6614199F"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27E226" w14:textId="77777777" w:rsidR="00DA37C1" w:rsidRDefault="00DA37C1">
            <w:pPr>
              <w:pStyle w:val="TAC"/>
              <w:rPr>
                <w:lang w:val="en-US" w:eastAsia="zh-CN"/>
              </w:rPr>
            </w:pPr>
            <w:r>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1B892D" w14:textId="77777777" w:rsidR="00DA37C1" w:rsidRDefault="00DA37C1">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686A2DC1" w14:textId="77777777" w:rsidR="00DA37C1" w:rsidRDefault="00DA37C1">
            <w:pPr>
              <w:pStyle w:val="TAC"/>
              <w:rPr>
                <w:rFonts w:eastAsia="ＭＳ 明朝"/>
                <w:szCs w:val="18"/>
                <w:lang w:val="en-US" w:eastAsia="zh-CN"/>
              </w:rPr>
            </w:pPr>
          </w:p>
        </w:tc>
      </w:tr>
      <w:tr w:rsidR="00DA37C1" w14:paraId="6BA90E04" w14:textId="77777777" w:rsidTr="00DA37C1">
        <w:trPr>
          <w:trHeight w:val="29"/>
        </w:trPr>
        <w:tc>
          <w:tcPr>
            <w:tcW w:w="1848" w:type="dxa"/>
            <w:tcBorders>
              <w:top w:val="nil"/>
              <w:left w:val="single" w:sz="4" w:space="0" w:color="auto"/>
              <w:bottom w:val="nil"/>
              <w:right w:val="single" w:sz="4" w:space="0" w:color="auto"/>
            </w:tcBorders>
            <w:vAlign w:val="center"/>
          </w:tcPr>
          <w:p w14:paraId="22D852C6" w14:textId="77777777" w:rsidR="00DA37C1" w:rsidRDefault="00DA37C1">
            <w:pPr>
              <w:pStyle w:val="TAC"/>
              <w:rPr>
                <w:rFonts w:eastAsia="ＭＳ 明朝"/>
                <w:lang w:val="en-US" w:eastAsia="zh-CN"/>
              </w:rPr>
            </w:pPr>
          </w:p>
        </w:tc>
        <w:tc>
          <w:tcPr>
            <w:tcW w:w="1862" w:type="dxa"/>
            <w:tcBorders>
              <w:top w:val="nil"/>
              <w:left w:val="single" w:sz="4" w:space="0" w:color="auto"/>
              <w:bottom w:val="nil"/>
              <w:right w:val="single" w:sz="4" w:space="0" w:color="auto"/>
            </w:tcBorders>
            <w:vAlign w:val="center"/>
          </w:tcPr>
          <w:p w14:paraId="5FEC3D2F" w14:textId="77777777" w:rsidR="00DA37C1" w:rsidRDefault="00DA37C1">
            <w:pPr>
              <w:pStyle w:val="TAC"/>
              <w:rPr>
                <w:rFonts w:eastAsia="ＭＳ 明朝"/>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F42A51" w14:textId="77777777" w:rsidR="00DA37C1" w:rsidRDefault="00DA37C1">
            <w:pPr>
              <w:pStyle w:val="TAC"/>
              <w:rPr>
                <w:lang w:val="en-US" w:eastAsia="zh-CN"/>
              </w:rPr>
            </w:pPr>
            <w:r>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080AAB" w14:textId="77777777" w:rsidR="00DA37C1" w:rsidRDefault="00DA37C1">
            <w:pPr>
              <w:pStyle w:val="TAC"/>
              <w:rPr>
                <w:rFonts w:ascii="Calibri" w:hAnsi="Calibri"/>
                <w:sz w:val="21"/>
                <w:lang w:val="en-US" w:eastAsia="zh-CN"/>
              </w:rPr>
            </w:pPr>
            <w:r>
              <w:rPr>
                <w:lang w:val="en-US" w:eastAsia="zh-CN" w:bidi="ar"/>
              </w:rPr>
              <w:t>CA_n77(2A)_BCS0</w:t>
            </w:r>
          </w:p>
        </w:tc>
        <w:tc>
          <w:tcPr>
            <w:tcW w:w="1638" w:type="dxa"/>
            <w:tcBorders>
              <w:top w:val="nil"/>
              <w:left w:val="single" w:sz="4" w:space="0" w:color="auto"/>
              <w:bottom w:val="nil"/>
              <w:right w:val="single" w:sz="4" w:space="0" w:color="auto"/>
            </w:tcBorders>
            <w:vAlign w:val="center"/>
          </w:tcPr>
          <w:p w14:paraId="1D8E002A" w14:textId="77777777" w:rsidR="00DA37C1" w:rsidRDefault="00DA37C1">
            <w:pPr>
              <w:pStyle w:val="TAC"/>
              <w:rPr>
                <w:rFonts w:eastAsia="ＭＳ 明朝"/>
                <w:szCs w:val="18"/>
                <w:lang w:val="en-US" w:eastAsia="zh-CN"/>
              </w:rPr>
            </w:pPr>
          </w:p>
        </w:tc>
      </w:tr>
      <w:tr w:rsidR="00DA37C1" w14:paraId="47C376DA" w14:textId="77777777" w:rsidTr="00DA37C1">
        <w:trPr>
          <w:trHeight w:val="29"/>
        </w:trPr>
        <w:tc>
          <w:tcPr>
            <w:tcW w:w="1848" w:type="dxa"/>
            <w:tcBorders>
              <w:top w:val="nil"/>
              <w:left w:val="single" w:sz="4" w:space="0" w:color="auto"/>
              <w:bottom w:val="nil"/>
              <w:right w:val="single" w:sz="4" w:space="0" w:color="auto"/>
            </w:tcBorders>
            <w:vAlign w:val="center"/>
          </w:tcPr>
          <w:p w14:paraId="4F8BA996"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3BF5BC54"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6BE60" w14:textId="77777777" w:rsidR="00DA37C1" w:rsidRDefault="00DA37C1">
            <w:pPr>
              <w:pStyle w:val="TAC"/>
              <w:rPr>
                <w:rFonts w:cs="Arial"/>
                <w:color w:val="000000"/>
                <w:lang w:val="en-US" w:eastAsia="zh-CN"/>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025D3C"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BBFCA5F" w14:textId="77777777" w:rsidR="00DA37C1" w:rsidRDefault="00DA37C1">
            <w:pPr>
              <w:pStyle w:val="TAC"/>
              <w:rPr>
                <w:rFonts w:eastAsia="ＭＳ 明朝"/>
                <w:szCs w:val="18"/>
                <w:lang w:val="en-US" w:eastAsia="zh-CN"/>
              </w:rPr>
            </w:pPr>
            <w:r>
              <w:rPr>
                <w:rFonts w:eastAsia="ＭＳ 明朝"/>
                <w:szCs w:val="18"/>
                <w:lang w:val="en-US" w:eastAsia="zh-CN"/>
              </w:rPr>
              <w:t>1</w:t>
            </w:r>
          </w:p>
        </w:tc>
      </w:tr>
      <w:tr w:rsidR="00DA37C1" w14:paraId="20D5E5F3" w14:textId="77777777" w:rsidTr="00DA37C1">
        <w:trPr>
          <w:trHeight w:val="29"/>
        </w:trPr>
        <w:tc>
          <w:tcPr>
            <w:tcW w:w="1848" w:type="dxa"/>
            <w:tcBorders>
              <w:top w:val="nil"/>
              <w:left w:val="single" w:sz="4" w:space="0" w:color="auto"/>
              <w:bottom w:val="nil"/>
              <w:right w:val="single" w:sz="4" w:space="0" w:color="auto"/>
            </w:tcBorders>
            <w:vAlign w:val="center"/>
          </w:tcPr>
          <w:p w14:paraId="30B368F4"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nil"/>
              <w:right w:val="single" w:sz="4" w:space="0" w:color="auto"/>
            </w:tcBorders>
            <w:vAlign w:val="center"/>
          </w:tcPr>
          <w:p w14:paraId="6DCE37B9"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3CA14E" w14:textId="77777777" w:rsidR="00DA37C1" w:rsidRDefault="00DA37C1">
            <w:pPr>
              <w:pStyle w:val="TAC"/>
              <w:rPr>
                <w:rFonts w:cs="Arial"/>
                <w:color w:val="000000"/>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4F2CC" w14:textId="77777777" w:rsidR="00DA37C1" w:rsidRDefault="00DA37C1">
            <w:pPr>
              <w:pStyle w:val="TAC"/>
              <w:rPr>
                <w:rFonts w:ascii="Calibri" w:hAnsi="Calibri"/>
                <w:sz w:val="21"/>
                <w:lang w:val="en-US" w:eastAsia="zh-CN"/>
              </w:rPr>
            </w:pPr>
            <w:r>
              <w:rPr>
                <w:lang w:val="en-US" w:eastAsia="zh-CN" w:bidi="ar"/>
              </w:rPr>
              <w:t>CA_n41(2A) BCS1</w:t>
            </w:r>
          </w:p>
        </w:tc>
        <w:tc>
          <w:tcPr>
            <w:tcW w:w="1638" w:type="dxa"/>
            <w:tcBorders>
              <w:top w:val="nil"/>
              <w:left w:val="single" w:sz="4" w:space="0" w:color="auto"/>
              <w:bottom w:val="nil"/>
              <w:right w:val="single" w:sz="4" w:space="0" w:color="auto"/>
            </w:tcBorders>
            <w:vAlign w:val="center"/>
          </w:tcPr>
          <w:p w14:paraId="58E33E32" w14:textId="77777777" w:rsidR="00DA37C1" w:rsidRDefault="00DA37C1">
            <w:pPr>
              <w:pStyle w:val="TAC"/>
              <w:rPr>
                <w:rFonts w:eastAsia="ＭＳ 明朝"/>
                <w:szCs w:val="18"/>
                <w:lang w:val="en-US" w:eastAsia="zh-CN"/>
              </w:rPr>
            </w:pPr>
          </w:p>
        </w:tc>
      </w:tr>
      <w:tr w:rsidR="00DA37C1" w14:paraId="1019707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8E35E30" w14:textId="77777777" w:rsidR="00DA37C1" w:rsidRDefault="00DA37C1">
            <w:pPr>
              <w:pStyle w:val="TAC"/>
              <w:rPr>
                <w:rFonts w:eastAsia="ＭＳ 明朝"/>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A13925" w14:textId="77777777" w:rsidR="00DA37C1" w:rsidRDefault="00DA37C1">
            <w:pPr>
              <w:pStyle w:val="TAC"/>
              <w:rPr>
                <w:rFonts w:eastAsia="ＭＳ 明朝"/>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1A14E3" w14:textId="77777777" w:rsidR="00DA37C1" w:rsidRDefault="00DA37C1">
            <w:pPr>
              <w:pStyle w:val="TAC"/>
              <w:rPr>
                <w:rFonts w:cs="Arial"/>
                <w:color w:val="000000"/>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A01723" w14:textId="77777777" w:rsidR="00DA37C1" w:rsidRDefault="00DA37C1">
            <w:pPr>
              <w:pStyle w:val="TAC"/>
              <w:rPr>
                <w:rFonts w:ascii="Calibri" w:hAnsi="Calibri"/>
                <w:sz w:val="21"/>
                <w:lang w:val="en-US" w:eastAsia="zh-CN"/>
              </w:rPr>
            </w:pPr>
            <w:r>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CA48F47" w14:textId="77777777" w:rsidR="00DA37C1" w:rsidRDefault="00DA37C1">
            <w:pPr>
              <w:pStyle w:val="TAC"/>
              <w:rPr>
                <w:rFonts w:eastAsia="ＭＳ 明朝"/>
                <w:szCs w:val="18"/>
                <w:lang w:val="en-US" w:eastAsia="zh-CN"/>
              </w:rPr>
            </w:pPr>
          </w:p>
        </w:tc>
      </w:tr>
      <w:tr w:rsidR="00DA37C1" w14:paraId="0FD607A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AFD08C8" w14:textId="77777777" w:rsidR="00DA37C1" w:rsidRDefault="00DA37C1">
            <w:pPr>
              <w:pStyle w:val="TAC"/>
              <w:rPr>
                <w:szCs w:val="18"/>
                <w:lang w:val="en-US"/>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48</w:t>
            </w:r>
            <w:r>
              <w:rPr>
                <w:rFonts w:eastAsia="ＭＳ 明朝"/>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846C24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985E5B" w14:textId="77777777" w:rsidR="00DA37C1" w:rsidRDefault="00DA37C1">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68C239"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12EFAD3F" w14:textId="77777777" w:rsidR="00DA37C1" w:rsidRDefault="00DA37C1">
            <w:pPr>
              <w:pStyle w:val="TAC"/>
              <w:rPr>
                <w:szCs w:val="18"/>
                <w:lang w:val="en-US" w:eastAsia="zh-CN"/>
              </w:rPr>
            </w:pPr>
            <w:r>
              <w:rPr>
                <w:lang w:val="en-US" w:eastAsia="zh-CN"/>
              </w:rPr>
              <w:t>0</w:t>
            </w:r>
          </w:p>
        </w:tc>
      </w:tr>
      <w:tr w:rsidR="00DA37C1" w14:paraId="31002B7D" w14:textId="77777777" w:rsidTr="00DA37C1">
        <w:trPr>
          <w:trHeight w:val="29"/>
        </w:trPr>
        <w:tc>
          <w:tcPr>
            <w:tcW w:w="1848" w:type="dxa"/>
            <w:tcBorders>
              <w:top w:val="nil"/>
              <w:left w:val="single" w:sz="4" w:space="0" w:color="auto"/>
              <w:bottom w:val="nil"/>
              <w:right w:val="single" w:sz="4" w:space="0" w:color="auto"/>
            </w:tcBorders>
            <w:vAlign w:val="center"/>
          </w:tcPr>
          <w:p w14:paraId="20EF78BE"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1DF7CEE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C9C232" w14:textId="77777777" w:rsidR="00DA37C1" w:rsidRDefault="00DA37C1">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2BD42D" w14:textId="77777777" w:rsidR="00DA37C1" w:rsidRDefault="00DA37C1">
            <w:pPr>
              <w:pStyle w:val="TAC"/>
              <w:rPr>
                <w:rFonts w:ascii="Calibri" w:hAnsi="Calibri"/>
                <w:sz w:val="21"/>
                <w:lang w:val="en-US" w:eastAsia="zh-CN"/>
              </w:rPr>
            </w:pPr>
            <w:r>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D779E49" w14:textId="77777777" w:rsidR="00DA37C1" w:rsidRDefault="00DA37C1">
            <w:pPr>
              <w:pStyle w:val="TAC"/>
              <w:rPr>
                <w:szCs w:val="18"/>
                <w:lang w:val="en-US" w:eastAsia="zh-CN"/>
              </w:rPr>
            </w:pPr>
          </w:p>
        </w:tc>
      </w:tr>
      <w:tr w:rsidR="00DA37C1" w14:paraId="4BA9B73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E91337F"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3718E3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69B038" w14:textId="77777777" w:rsidR="00DA37C1" w:rsidRDefault="00DA37C1">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9A1ED2"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9D4D42" w14:textId="77777777" w:rsidR="00DA37C1" w:rsidRDefault="00DA37C1">
            <w:pPr>
              <w:pStyle w:val="TAC"/>
              <w:rPr>
                <w:szCs w:val="18"/>
                <w:lang w:val="en-US" w:eastAsia="zh-CN"/>
              </w:rPr>
            </w:pPr>
          </w:p>
        </w:tc>
      </w:tr>
      <w:tr w:rsidR="00DA37C1" w14:paraId="61EC736D" w14:textId="77777777" w:rsidTr="00DA37C1">
        <w:trPr>
          <w:trHeight w:val="29"/>
        </w:trPr>
        <w:tc>
          <w:tcPr>
            <w:tcW w:w="1848" w:type="dxa"/>
            <w:tcBorders>
              <w:top w:val="nil"/>
              <w:left w:val="single" w:sz="4" w:space="0" w:color="auto"/>
              <w:bottom w:val="nil"/>
              <w:right w:val="single" w:sz="4" w:space="0" w:color="auto"/>
            </w:tcBorders>
            <w:vAlign w:val="center"/>
            <w:hideMark/>
          </w:tcPr>
          <w:p w14:paraId="48E5A0F3" w14:textId="77777777" w:rsidR="00DA37C1" w:rsidRDefault="00DA37C1">
            <w:pPr>
              <w:pStyle w:val="TAC"/>
              <w:rPr>
                <w:szCs w:val="18"/>
                <w:lang w:val="en-US"/>
              </w:rPr>
            </w:pPr>
            <w:r>
              <w:rPr>
                <w:rFonts w:eastAsia="ＭＳ 明朝"/>
                <w:lang w:val="en-US" w:eastAsia="zh-CN"/>
              </w:rPr>
              <w:t>CA</w:t>
            </w:r>
            <w:r>
              <w:rPr>
                <w:rFonts w:eastAsia="ＭＳ 明朝"/>
                <w:lang w:val="en-US"/>
              </w:rPr>
              <w:t>_</w:t>
            </w:r>
            <w:r>
              <w:rPr>
                <w:rFonts w:eastAsia="ＭＳ 明朝"/>
                <w:lang w:val="en-US" w:eastAsia="zh-CN"/>
              </w:rPr>
              <w:t>n24</w:t>
            </w:r>
            <w:r>
              <w:rPr>
                <w:rFonts w:eastAsia="ＭＳ 明朝"/>
                <w:lang w:val="sv-SE" w:eastAsia="ja-JP"/>
              </w:rPr>
              <w:t>A-</w:t>
            </w:r>
            <w:r>
              <w:rPr>
                <w:rFonts w:eastAsia="ＭＳ 明朝"/>
                <w:lang w:val="en-US" w:eastAsia="zh-CN"/>
              </w:rPr>
              <w:t>n</w:t>
            </w:r>
            <w:r>
              <w:rPr>
                <w:lang w:val="en-US" w:eastAsia="zh-CN"/>
              </w:rPr>
              <w:t>48(2A)-n77A</w:t>
            </w:r>
          </w:p>
        </w:tc>
        <w:tc>
          <w:tcPr>
            <w:tcW w:w="1862" w:type="dxa"/>
            <w:tcBorders>
              <w:top w:val="nil"/>
              <w:left w:val="single" w:sz="4" w:space="0" w:color="auto"/>
              <w:bottom w:val="nil"/>
              <w:right w:val="single" w:sz="4" w:space="0" w:color="auto"/>
            </w:tcBorders>
            <w:vAlign w:val="center"/>
          </w:tcPr>
          <w:p w14:paraId="2C5C756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11A6B1" w14:textId="77777777" w:rsidR="00DA37C1" w:rsidRDefault="00DA37C1">
            <w:pPr>
              <w:pStyle w:val="TAC"/>
              <w:rPr>
                <w:lang w:val="en-US"/>
              </w:rPr>
            </w:pPr>
            <w:r>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34DB2C"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48C8FF06" w14:textId="77777777" w:rsidR="00DA37C1" w:rsidRDefault="00DA37C1">
            <w:pPr>
              <w:pStyle w:val="TAC"/>
              <w:rPr>
                <w:szCs w:val="18"/>
                <w:lang w:val="en-US" w:eastAsia="zh-CN"/>
              </w:rPr>
            </w:pPr>
            <w:r>
              <w:rPr>
                <w:lang w:val="en-US" w:eastAsia="zh-CN"/>
              </w:rPr>
              <w:t>0</w:t>
            </w:r>
          </w:p>
        </w:tc>
      </w:tr>
      <w:tr w:rsidR="00DA37C1" w14:paraId="04B62590" w14:textId="77777777" w:rsidTr="00DA37C1">
        <w:trPr>
          <w:trHeight w:val="29"/>
        </w:trPr>
        <w:tc>
          <w:tcPr>
            <w:tcW w:w="1848" w:type="dxa"/>
            <w:tcBorders>
              <w:top w:val="nil"/>
              <w:left w:val="single" w:sz="4" w:space="0" w:color="auto"/>
              <w:bottom w:val="nil"/>
              <w:right w:val="single" w:sz="4" w:space="0" w:color="auto"/>
            </w:tcBorders>
            <w:vAlign w:val="center"/>
          </w:tcPr>
          <w:p w14:paraId="47150C2A"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0D8092D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8EAF1B" w14:textId="77777777" w:rsidR="00DA37C1" w:rsidRDefault="00DA37C1">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E06697" w14:textId="77777777" w:rsidR="00DA37C1" w:rsidRDefault="00DA37C1">
            <w:pPr>
              <w:pStyle w:val="TAC"/>
              <w:rPr>
                <w:rFonts w:ascii="Calibri" w:hAnsi="Calibri"/>
                <w:sz w:val="21"/>
                <w:lang w:val="en-US" w:eastAsia="zh-CN"/>
              </w:rPr>
            </w:pPr>
            <w:r>
              <w:rPr>
                <w:lang w:val="en-US" w:eastAsia="zh-CN" w:bidi="ar"/>
              </w:rPr>
              <w:t>CA_n48(2A) BCS0</w:t>
            </w:r>
          </w:p>
        </w:tc>
        <w:tc>
          <w:tcPr>
            <w:tcW w:w="1638" w:type="dxa"/>
            <w:tcBorders>
              <w:top w:val="nil"/>
              <w:left w:val="single" w:sz="4" w:space="0" w:color="auto"/>
              <w:bottom w:val="nil"/>
              <w:right w:val="single" w:sz="4" w:space="0" w:color="auto"/>
            </w:tcBorders>
            <w:vAlign w:val="center"/>
          </w:tcPr>
          <w:p w14:paraId="1FCC8925" w14:textId="77777777" w:rsidR="00DA37C1" w:rsidRDefault="00DA37C1">
            <w:pPr>
              <w:pStyle w:val="TAC"/>
              <w:rPr>
                <w:szCs w:val="18"/>
                <w:lang w:val="en-US" w:eastAsia="zh-CN"/>
              </w:rPr>
            </w:pPr>
          </w:p>
        </w:tc>
      </w:tr>
      <w:tr w:rsidR="00DA37C1" w14:paraId="31445F8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ACBC5F9"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76D84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54923C" w14:textId="77777777" w:rsidR="00DA37C1" w:rsidRDefault="00DA37C1">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ACB3B"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D3828E" w14:textId="77777777" w:rsidR="00DA37C1" w:rsidRDefault="00DA37C1">
            <w:pPr>
              <w:pStyle w:val="TAC"/>
              <w:rPr>
                <w:szCs w:val="18"/>
                <w:lang w:val="en-US" w:eastAsia="zh-CN"/>
              </w:rPr>
            </w:pPr>
          </w:p>
        </w:tc>
      </w:tr>
      <w:tr w:rsidR="00DA37C1" w14:paraId="52DECE62" w14:textId="77777777" w:rsidTr="00DA37C1">
        <w:trPr>
          <w:trHeight w:val="29"/>
        </w:trPr>
        <w:tc>
          <w:tcPr>
            <w:tcW w:w="1848" w:type="dxa"/>
            <w:tcBorders>
              <w:top w:val="nil"/>
              <w:left w:val="single" w:sz="4" w:space="0" w:color="auto"/>
              <w:bottom w:val="nil"/>
              <w:right w:val="single" w:sz="4" w:space="0" w:color="auto"/>
            </w:tcBorders>
            <w:vAlign w:val="center"/>
            <w:hideMark/>
          </w:tcPr>
          <w:p w14:paraId="27124F29" w14:textId="77777777" w:rsidR="00DA37C1" w:rsidRDefault="00DA37C1">
            <w:pPr>
              <w:pStyle w:val="TAC"/>
              <w:rPr>
                <w:szCs w:val="18"/>
                <w:lang w:val="en-US"/>
              </w:rPr>
            </w:pPr>
            <w:r>
              <w:rPr>
                <w:rFonts w:eastAsia="ＭＳ 明朝"/>
                <w:lang w:val="en-US" w:eastAsia="zh-CN"/>
              </w:rPr>
              <w:t>CA_n24A-n48A-n77(2A)</w:t>
            </w:r>
          </w:p>
        </w:tc>
        <w:tc>
          <w:tcPr>
            <w:tcW w:w="1862" w:type="dxa"/>
            <w:tcBorders>
              <w:top w:val="nil"/>
              <w:left w:val="single" w:sz="4" w:space="0" w:color="auto"/>
              <w:bottom w:val="nil"/>
              <w:right w:val="single" w:sz="4" w:space="0" w:color="auto"/>
            </w:tcBorders>
            <w:vAlign w:val="center"/>
          </w:tcPr>
          <w:p w14:paraId="04738E72"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2C67E1" w14:textId="77777777" w:rsidR="00DA37C1" w:rsidRDefault="00DA37C1">
            <w:pPr>
              <w:pStyle w:val="TAC"/>
              <w:rPr>
                <w:lang w:val="en-US"/>
              </w:rPr>
            </w:pPr>
            <w:r>
              <w:rPr>
                <w:rFonts w:eastAsia="ＭＳ 明朝"/>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A12FC" w14:textId="77777777" w:rsidR="00DA37C1" w:rsidRDefault="00DA37C1">
            <w:pPr>
              <w:pStyle w:val="TAC"/>
              <w:rPr>
                <w:rFonts w:ascii="Calibri" w:eastAsia="ＭＳ 明朝"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0BD704C6" w14:textId="77777777" w:rsidR="00DA37C1" w:rsidRDefault="00DA37C1">
            <w:pPr>
              <w:pStyle w:val="TAC"/>
              <w:rPr>
                <w:szCs w:val="18"/>
                <w:lang w:val="en-US" w:eastAsia="zh-CN"/>
              </w:rPr>
            </w:pPr>
            <w:r>
              <w:rPr>
                <w:szCs w:val="18"/>
                <w:lang w:val="en-US" w:eastAsia="zh-CN"/>
              </w:rPr>
              <w:t>0</w:t>
            </w:r>
          </w:p>
        </w:tc>
      </w:tr>
      <w:tr w:rsidR="00DA37C1" w14:paraId="4DF3E30D" w14:textId="77777777" w:rsidTr="00DA37C1">
        <w:trPr>
          <w:trHeight w:val="29"/>
        </w:trPr>
        <w:tc>
          <w:tcPr>
            <w:tcW w:w="1848" w:type="dxa"/>
            <w:tcBorders>
              <w:top w:val="nil"/>
              <w:left w:val="single" w:sz="4" w:space="0" w:color="auto"/>
              <w:bottom w:val="nil"/>
              <w:right w:val="single" w:sz="4" w:space="0" w:color="auto"/>
            </w:tcBorders>
            <w:vAlign w:val="center"/>
          </w:tcPr>
          <w:p w14:paraId="48A0771E"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4F069AD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6F9F0C" w14:textId="77777777" w:rsidR="00DA37C1" w:rsidRDefault="00DA37C1">
            <w:pPr>
              <w:pStyle w:val="TAC"/>
              <w:rPr>
                <w:lang w:val="en-US"/>
              </w:rPr>
            </w:pPr>
            <w:r>
              <w:rPr>
                <w:rFonts w:eastAsia="ＭＳ 明朝"/>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560E2" w14:textId="77777777" w:rsidR="00DA37C1" w:rsidRDefault="00DA37C1">
            <w:pPr>
              <w:pStyle w:val="TAC"/>
              <w:rPr>
                <w:rFonts w:ascii="Calibri" w:eastAsia="ＭＳ 明朝" w:hAnsi="Calibri"/>
                <w:sz w:val="21"/>
                <w:lang w:val="en-US" w:eastAsia="zh-CN"/>
              </w:rPr>
            </w:pPr>
            <w:r>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5ED2898E" w14:textId="77777777" w:rsidR="00DA37C1" w:rsidRDefault="00DA37C1">
            <w:pPr>
              <w:pStyle w:val="TAC"/>
              <w:rPr>
                <w:szCs w:val="18"/>
                <w:lang w:val="en-US" w:eastAsia="zh-CN"/>
              </w:rPr>
            </w:pPr>
          </w:p>
        </w:tc>
      </w:tr>
      <w:tr w:rsidR="00DA37C1" w14:paraId="63D8520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05A5B17"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5655460"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62CA9A" w14:textId="77777777" w:rsidR="00DA37C1" w:rsidRDefault="00DA37C1">
            <w:pPr>
              <w:pStyle w:val="TAC"/>
              <w:rPr>
                <w:lang w:val="en-US"/>
              </w:rPr>
            </w:pPr>
            <w:r>
              <w:rPr>
                <w:rFonts w:eastAsia="ＭＳ 明朝"/>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036D14" w14:textId="77777777" w:rsidR="00DA37C1" w:rsidRDefault="00DA37C1">
            <w:pPr>
              <w:pStyle w:val="TAC"/>
              <w:rPr>
                <w:rFonts w:ascii="Calibri" w:eastAsia="ＭＳ 明朝" w:hAnsi="Calibri"/>
                <w:sz w:val="21"/>
                <w:lang w:val="en-US" w:eastAsia="zh-CN"/>
              </w:rPr>
            </w:pPr>
            <w:r>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67C9120" w14:textId="77777777" w:rsidR="00DA37C1" w:rsidRDefault="00DA37C1">
            <w:pPr>
              <w:pStyle w:val="TAC"/>
              <w:rPr>
                <w:szCs w:val="18"/>
                <w:lang w:val="en-US" w:eastAsia="zh-CN"/>
              </w:rPr>
            </w:pPr>
          </w:p>
        </w:tc>
      </w:tr>
      <w:tr w:rsidR="00DA37C1" w14:paraId="7B969524" w14:textId="77777777" w:rsidTr="00DA37C1">
        <w:trPr>
          <w:trHeight w:val="29"/>
        </w:trPr>
        <w:tc>
          <w:tcPr>
            <w:tcW w:w="1848" w:type="dxa"/>
            <w:tcBorders>
              <w:top w:val="nil"/>
              <w:left w:val="single" w:sz="4" w:space="0" w:color="auto"/>
              <w:bottom w:val="nil"/>
              <w:right w:val="single" w:sz="4" w:space="0" w:color="auto"/>
            </w:tcBorders>
            <w:vAlign w:val="center"/>
            <w:hideMark/>
          </w:tcPr>
          <w:p w14:paraId="7CCF31AD" w14:textId="77777777" w:rsidR="00DA37C1" w:rsidRDefault="00DA37C1">
            <w:pPr>
              <w:pStyle w:val="TAC"/>
              <w:rPr>
                <w:szCs w:val="18"/>
                <w:lang w:val="en-US"/>
              </w:rPr>
            </w:pPr>
            <w:r>
              <w:rPr>
                <w:rFonts w:eastAsia="ＭＳ 明朝"/>
                <w:lang w:val="en-US" w:eastAsia="zh-CN"/>
              </w:rPr>
              <w:t>CA_n24A-n48(2A)-n77(2A)</w:t>
            </w:r>
          </w:p>
        </w:tc>
        <w:tc>
          <w:tcPr>
            <w:tcW w:w="1862" w:type="dxa"/>
            <w:tcBorders>
              <w:top w:val="nil"/>
              <w:left w:val="single" w:sz="4" w:space="0" w:color="auto"/>
              <w:bottom w:val="nil"/>
              <w:right w:val="single" w:sz="4" w:space="0" w:color="auto"/>
            </w:tcBorders>
            <w:vAlign w:val="center"/>
          </w:tcPr>
          <w:p w14:paraId="33B1ABF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1EEEC8" w14:textId="77777777" w:rsidR="00DA37C1" w:rsidRDefault="00DA37C1">
            <w:pPr>
              <w:pStyle w:val="TAC"/>
              <w:rPr>
                <w:lang w:val="en-US"/>
              </w:rPr>
            </w:pPr>
            <w:r>
              <w:rPr>
                <w:rFonts w:eastAsia="ＭＳ 明朝"/>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BB5682" w14:textId="77777777" w:rsidR="00DA37C1" w:rsidRDefault="00DA37C1">
            <w:pPr>
              <w:pStyle w:val="TAC"/>
              <w:rPr>
                <w:rFonts w:ascii="Calibri" w:eastAsia="ＭＳ 明朝"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28F289A0" w14:textId="77777777" w:rsidR="00DA37C1" w:rsidRDefault="00DA37C1">
            <w:pPr>
              <w:pStyle w:val="TAC"/>
              <w:rPr>
                <w:szCs w:val="18"/>
                <w:lang w:val="en-US" w:eastAsia="zh-CN"/>
              </w:rPr>
            </w:pPr>
            <w:r>
              <w:rPr>
                <w:lang w:val="en-US" w:eastAsia="zh-CN"/>
              </w:rPr>
              <w:t>0</w:t>
            </w:r>
          </w:p>
        </w:tc>
      </w:tr>
      <w:tr w:rsidR="00DA37C1" w14:paraId="67A237DB" w14:textId="77777777" w:rsidTr="00DA37C1">
        <w:trPr>
          <w:trHeight w:val="29"/>
        </w:trPr>
        <w:tc>
          <w:tcPr>
            <w:tcW w:w="1848" w:type="dxa"/>
            <w:tcBorders>
              <w:top w:val="nil"/>
              <w:left w:val="single" w:sz="4" w:space="0" w:color="auto"/>
              <w:bottom w:val="nil"/>
              <w:right w:val="single" w:sz="4" w:space="0" w:color="auto"/>
            </w:tcBorders>
            <w:vAlign w:val="center"/>
          </w:tcPr>
          <w:p w14:paraId="5AE473FF"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0942E97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0315F4" w14:textId="77777777" w:rsidR="00DA37C1" w:rsidRDefault="00DA37C1">
            <w:pPr>
              <w:pStyle w:val="TAC"/>
              <w:rPr>
                <w:lang w:val="en-US"/>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6E136B" w14:textId="77777777" w:rsidR="00DA37C1" w:rsidRDefault="00DA37C1">
            <w:pPr>
              <w:pStyle w:val="TAC"/>
              <w:rPr>
                <w:rFonts w:ascii="Calibri" w:hAnsi="Calibri"/>
                <w:sz w:val="21"/>
                <w:lang w:val="en-US" w:eastAsia="zh-CN"/>
              </w:rPr>
            </w:pPr>
            <w:r>
              <w:rPr>
                <w:lang w:val="en-US" w:eastAsia="zh-CN" w:bidi="ar"/>
              </w:rPr>
              <w:t>CA_n48(2A) BCS0</w:t>
            </w:r>
          </w:p>
        </w:tc>
        <w:tc>
          <w:tcPr>
            <w:tcW w:w="1638" w:type="dxa"/>
            <w:tcBorders>
              <w:top w:val="nil"/>
              <w:left w:val="single" w:sz="4" w:space="0" w:color="auto"/>
              <w:bottom w:val="nil"/>
              <w:right w:val="single" w:sz="4" w:space="0" w:color="auto"/>
            </w:tcBorders>
            <w:vAlign w:val="center"/>
          </w:tcPr>
          <w:p w14:paraId="25EBF1A6" w14:textId="77777777" w:rsidR="00DA37C1" w:rsidRDefault="00DA37C1">
            <w:pPr>
              <w:pStyle w:val="TAC"/>
              <w:rPr>
                <w:szCs w:val="18"/>
                <w:lang w:val="en-US" w:eastAsia="zh-CN"/>
              </w:rPr>
            </w:pPr>
          </w:p>
        </w:tc>
      </w:tr>
      <w:tr w:rsidR="00DA37C1" w14:paraId="0229EB5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545C27F"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043583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9C9DF5" w14:textId="77777777" w:rsidR="00DA37C1" w:rsidRDefault="00DA37C1">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64A7A2" w14:textId="77777777" w:rsidR="00DA37C1" w:rsidRDefault="00DA37C1">
            <w:pPr>
              <w:pStyle w:val="TAC"/>
              <w:rPr>
                <w:rFonts w:ascii="Calibri" w:hAnsi="Calibri"/>
                <w:sz w:val="21"/>
                <w:lang w:val="en-US" w:eastAsia="zh-CN"/>
              </w:rPr>
            </w:pPr>
            <w:r>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097FAD59" w14:textId="77777777" w:rsidR="00DA37C1" w:rsidRDefault="00DA37C1">
            <w:pPr>
              <w:pStyle w:val="TAC"/>
              <w:rPr>
                <w:szCs w:val="18"/>
                <w:lang w:val="en-US" w:eastAsia="zh-CN"/>
              </w:rPr>
            </w:pPr>
          </w:p>
        </w:tc>
      </w:tr>
      <w:tr w:rsidR="00DA37C1" w14:paraId="777F1E5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D36A221" w14:textId="77777777" w:rsidR="00DA37C1" w:rsidRDefault="00DA37C1">
            <w:pPr>
              <w:pStyle w:val="TAC"/>
              <w:rPr>
                <w:rFonts w:cs="Arial"/>
                <w:szCs w:val="18"/>
                <w:lang w:val="en-US" w:eastAsia="zh-CN"/>
              </w:rPr>
            </w:pPr>
            <w:r>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hideMark/>
          </w:tcPr>
          <w:p w14:paraId="53F69BF0" w14:textId="77777777" w:rsidR="00DA37C1" w:rsidRDefault="00DA37C1">
            <w:pPr>
              <w:pStyle w:val="TAC"/>
              <w:rPr>
                <w:lang w:val="en-US" w:eastAsia="zh-CN"/>
              </w:rPr>
            </w:pPr>
            <w:r>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C92FC3" w14:textId="77777777" w:rsidR="00DA37C1" w:rsidRDefault="00DA37C1">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3A230E"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45FBA69" w14:textId="77777777" w:rsidR="00DA37C1" w:rsidRDefault="00DA37C1">
            <w:pPr>
              <w:pStyle w:val="TAC"/>
              <w:rPr>
                <w:rFonts w:cs="Arial"/>
                <w:szCs w:val="18"/>
                <w:lang w:val="en-US" w:eastAsia="zh-CN"/>
              </w:rPr>
            </w:pPr>
            <w:r>
              <w:rPr>
                <w:rFonts w:cs="Arial"/>
                <w:szCs w:val="18"/>
                <w:lang w:val="en-US" w:eastAsia="zh-CN"/>
              </w:rPr>
              <w:t>0</w:t>
            </w:r>
          </w:p>
        </w:tc>
      </w:tr>
      <w:tr w:rsidR="00DA37C1" w14:paraId="3ED2B34D" w14:textId="77777777" w:rsidTr="00DA37C1">
        <w:trPr>
          <w:trHeight w:val="29"/>
        </w:trPr>
        <w:tc>
          <w:tcPr>
            <w:tcW w:w="1848" w:type="dxa"/>
            <w:tcBorders>
              <w:top w:val="nil"/>
              <w:left w:val="single" w:sz="4" w:space="0" w:color="auto"/>
              <w:bottom w:val="nil"/>
              <w:right w:val="single" w:sz="4" w:space="0" w:color="auto"/>
            </w:tcBorders>
            <w:vAlign w:val="center"/>
          </w:tcPr>
          <w:p w14:paraId="62BAF0E6" w14:textId="77777777" w:rsidR="00DA37C1" w:rsidRDefault="00DA37C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B8A1E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28593D" w14:textId="77777777" w:rsidR="00DA37C1" w:rsidRDefault="00DA37C1">
            <w:pPr>
              <w:pStyle w:val="TAC"/>
              <w:rPr>
                <w:rFonts w:cs="Arial"/>
                <w:szCs w:val="18"/>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F43ABA" w14:textId="77777777" w:rsidR="00DA37C1" w:rsidRDefault="00DA37C1">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107DA294" w14:textId="77777777" w:rsidR="00DA37C1" w:rsidRDefault="00DA37C1">
            <w:pPr>
              <w:pStyle w:val="TAC"/>
              <w:rPr>
                <w:rFonts w:cs="Arial"/>
                <w:szCs w:val="18"/>
                <w:lang w:val="en-US" w:eastAsia="zh-CN"/>
              </w:rPr>
            </w:pPr>
          </w:p>
        </w:tc>
      </w:tr>
      <w:tr w:rsidR="00DA37C1" w14:paraId="1BB4F4B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43558E8" w14:textId="77777777" w:rsidR="00DA37C1" w:rsidRDefault="00DA37C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A07E2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141E52" w14:textId="77777777" w:rsidR="00DA37C1" w:rsidRDefault="00DA37C1">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BF15A"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C6E110" w14:textId="77777777" w:rsidR="00DA37C1" w:rsidRDefault="00DA37C1">
            <w:pPr>
              <w:pStyle w:val="TAC"/>
              <w:rPr>
                <w:rFonts w:cs="Arial"/>
                <w:szCs w:val="18"/>
                <w:lang w:val="en-US" w:eastAsia="zh-CN"/>
              </w:rPr>
            </w:pPr>
          </w:p>
        </w:tc>
      </w:tr>
      <w:tr w:rsidR="00DA37C1" w14:paraId="0BEEBB1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81CB20D" w14:textId="77777777" w:rsidR="00DA37C1" w:rsidRDefault="00DA37C1">
            <w:pPr>
              <w:pStyle w:val="TAC"/>
              <w:rPr>
                <w:rFonts w:cs="Arial"/>
                <w:szCs w:val="18"/>
                <w:lang w:val="en-US" w:eastAsia="zh-CN"/>
              </w:rPr>
            </w:pPr>
            <w:r>
              <w:rPr>
                <w:rFonts w:hint="eastAsia"/>
                <w:lang w:val="zh-CN" w:eastAsia="zh-CN"/>
              </w:rPr>
              <w:t>CA_n25A-n38A-n66A</w:t>
            </w:r>
          </w:p>
        </w:tc>
        <w:tc>
          <w:tcPr>
            <w:tcW w:w="1862" w:type="dxa"/>
            <w:tcBorders>
              <w:top w:val="single" w:sz="4" w:space="0" w:color="auto"/>
              <w:left w:val="single" w:sz="4" w:space="0" w:color="auto"/>
              <w:bottom w:val="nil"/>
              <w:right w:val="single" w:sz="4" w:space="0" w:color="auto"/>
            </w:tcBorders>
            <w:vAlign w:val="center"/>
            <w:hideMark/>
          </w:tcPr>
          <w:p w14:paraId="4FE75E95" w14:textId="77777777" w:rsidR="00DA37C1" w:rsidRDefault="00DA37C1">
            <w:pPr>
              <w:pStyle w:val="TAC"/>
              <w:rPr>
                <w:rFonts w:cs="Arial"/>
                <w:szCs w:val="18"/>
                <w:lang w:val="en-US" w:eastAsia="zh-CN"/>
              </w:rPr>
            </w:pPr>
            <w:r>
              <w:rPr>
                <w:rFonts w:cs="Arial"/>
                <w:szCs w:val="18"/>
                <w:lang w:val="en-US" w:eastAsia="zh-CN"/>
              </w:rPr>
              <w:t>CA_n25A-n38A</w:t>
            </w:r>
          </w:p>
          <w:p w14:paraId="7A246D5E" w14:textId="77777777" w:rsidR="00DA37C1" w:rsidRDefault="00DA37C1">
            <w:pPr>
              <w:pStyle w:val="TAC"/>
              <w:rPr>
                <w:rFonts w:cs="Arial"/>
                <w:szCs w:val="18"/>
                <w:lang w:val="en-US" w:eastAsia="zh-CN"/>
              </w:rPr>
            </w:pPr>
            <w:r>
              <w:rPr>
                <w:rFonts w:cs="Arial"/>
                <w:szCs w:val="18"/>
                <w:lang w:val="en-US" w:eastAsia="zh-CN"/>
              </w:rPr>
              <w:t>CA_n25A-n66A</w:t>
            </w:r>
          </w:p>
          <w:p w14:paraId="628496EC" w14:textId="77777777" w:rsidR="00DA37C1" w:rsidRDefault="00DA37C1">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9ECB9B" w14:textId="77777777" w:rsidR="00DA37C1" w:rsidRDefault="00DA37C1">
            <w:pPr>
              <w:pStyle w:val="TAC"/>
              <w:rPr>
                <w:rFonts w:cs="Arial"/>
                <w:szCs w:val="18"/>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F5B40D"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6094025" w14:textId="77777777" w:rsidR="00DA37C1" w:rsidRDefault="00DA37C1">
            <w:pPr>
              <w:pStyle w:val="TAC"/>
              <w:rPr>
                <w:rFonts w:cs="Arial"/>
                <w:szCs w:val="18"/>
                <w:lang w:val="en-US" w:eastAsia="zh-CN"/>
              </w:rPr>
            </w:pPr>
            <w:r>
              <w:rPr>
                <w:rFonts w:cs="Arial"/>
                <w:szCs w:val="18"/>
                <w:lang w:val="en-US" w:eastAsia="zh-CN"/>
              </w:rPr>
              <w:t>0</w:t>
            </w:r>
          </w:p>
        </w:tc>
      </w:tr>
      <w:tr w:rsidR="00DA37C1" w14:paraId="51B08343" w14:textId="77777777" w:rsidTr="00DA37C1">
        <w:trPr>
          <w:trHeight w:val="29"/>
        </w:trPr>
        <w:tc>
          <w:tcPr>
            <w:tcW w:w="1848" w:type="dxa"/>
            <w:tcBorders>
              <w:top w:val="nil"/>
              <w:left w:val="single" w:sz="4" w:space="0" w:color="auto"/>
              <w:bottom w:val="nil"/>
              <w:right w:val="single" w:sz="4" w:space="0" w:color="auto"/>
            </w:tcBorders>
            <w:vAlign w:val="center"/>
          </w:tcPr>
          <w:p w14:paraId="608C0731" w14:textId="77777777" w:rsidR="00DA37C1" w:rsidRDefault="00DA37C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6FCD89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0DE103" w14:textId="77777777" w:rsidR="00DA37C1" w:rsidRDefault="00DA37C1">
            <w:pPr>
              <w:pStyle w:val="TAC"/>
              <w:rPr>
                <w:rFonts w:cs="Arial"/>
                <w:szCs w:val="18"/>
                <w:lang w:val="en-US"/>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7E06EE"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DCC64F" w14:textId="77777777" w:rsidR="00DA37C1" w:rsidRDefault="00DA37C1">
            <w:pPr>
              <w:pStyle w:val="TAC"/>
              <w:rPr>
                <w:rFonts w:cs="Arial"/>
                <w:szCs w:val="18"/>
                <w:lang w:val="en-US" w:eastAsia="zh-CN"/>
              </w:rPr>
            </w:pPr>
          </w:p>
        </w:tc>
      </w:tr>
      <w:tr w:rsidR="00DA37C1" w14:paraId="7E5FBBC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BA894E0" w14:textId="77777777" w:rsidR="00DA37C1" w:rsidRDefault="00DA37C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64590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B81A90" w14:textId="77777777" w:rsidR="00DA37C1" w:rsidRDefault="00DA37C1">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DFE8EA"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F75AB5" w14:textId="77777777" w:rsidR="00DA37C1" w:rsidRDefault="00DA37C1">
            <w:pPr>
              <w:pStyle w:val="TAC"/>
              <w:rPr>
                <w:rFonts w:cs="Arial"/>
                <w:szCs w:val="18"/>
                <w:lang w:val="en-US" w:eastAsia="zh-CN"/>
              </w:rPr>
            </w:pPr>
          </w:p>
        </w:tc>
      </w:tr>
      <w:tr w:rsidR="00DA37C1" w14:paraId="055F204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9B39C08" w14:textId="77777777" w:rsidR="00DA37C1" w:rsidRDefault="00DA37C1">
            <w:pPr>
              <w:pStyle w:val="TAC"/>
              <w:rPr>
                <w:rFonts w:cs="Arial"/>
                <w:szCs w:val="18"/>
                <w:lang w:val="en-US" w:eastAsia="zh-CN"/>
              </w:rPr>
            </w:pPr>
            <w:r>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hideMark/>
          </w:tcPr>
          <w:p w14:paraId="3A75B78C" w14:textId="77777777" w:rsidR="00DA37C1" w:rsidRDefault="00DA37C1">
            <w:pPr>
              <w:pStyle w:val="TAC"/>
              <w:rPr>
                <w:rFonts w:cs="Arial"/>
                <w:szCs w:val="18"/>
                <w:lang w:val="en-US" w:eastAsia="zh-CN"/>
              </w:rPr>
            </w:pPr>
            <w:r>
              <w:rPr>
                <w:rFonts w:cs="Arial"/>
                <w:szCs w:val="18"/>
                <w:lang w:val="en-US" w:eastAsia="zh-CN"/>
              </w:rPr>
              <w:t>CA_n25A-n38A</w:t>
            </w:r>
          </w:p>
          <w:p w14:paraId="510F4B21" w14:textId="77777777" w:rsidR="00DA37C1" w:rsidRDefault="00DA37C1">
            <w:pPr>
              <w:pStyle w:val="TAC"/>
              <w:rPr>
                <w:rFonts w:cs="Arial"/>
                <w:szCs w:val="18"/>
                <w:lang w:val="en-US" w:eastAsia="zh-CN"/>
              </w:rPr>
            </w:pPr>
            <w:r>
              <w:rPr>
                <w:rFonts w:cs="Arial"/>
                <w:szCs w:val="18"/>
                <w:lang w:val="en-US" w:eastAsia="zh-CN"/>
              </w:rPr>
              <w:t>CA_n25A-n66A</w:t>
            </w:r>
          </w:p>
          <w:p w14:paraId="52C1FF96" w14:textId="77777777" w:rsidR="00DA37C1" w:rsidRDefault="00DA37C1">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770C15" w14:textId="77777777" w:rsidR="00DA37C1" w:rsidRDefault="00DA37C1">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1785BB" w14:textId="77777777" w:rsidR="00DA37C1" w:rsidRDefault="00DA37C1">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7A721366" w14:textId="77777777" w:rsidR="00DA37C1" w:rsidRDefault="00DA37C1">
            <w:pPr>
              <w:pStyle w:val="TAC"/>
              <w:rPr>
                <w:rFonts w:cs="Arial"/>
                <w:szCs w:val="18"/>
                <w:lang w:val="en-US" w:eastAsia="zh-CN"/>
              </w:rPr>
            </w:pPr>
            <w:r>
              <w:rPr>
                <w:rFonts w:cs="Arial"/>
                <w:szCs w:val="18"/>
                <w:lang w:val="en-US" w:eastAsia="zh-CN"/>
              </w:rPr>
              <w:t>0</w:t>
            </w:r>
          </w:p>
        </w:tc>
      </w:tr>
      <w:tr w:rsidR="00DA37C1" w14:paraId="5C27039A" w14:textId="77777777" w:rsidTr="00DA37C1">
        <w:trPr>
          <w:trHeight w:val="29"/>
        </w:trPr>
        <w:tc>
          <w:tcPr>
            <w:tcW w:w="1848" w:type="dxa"/>
            <w:tcBorders>
              <w:top w:val="nil"/>
              <w:left w:val="single" w:sz="4" w:space="0" w:color="auto"/>
              <w:bottom w:val="nil"/>
              <w:right w:val="single" w:sz="4" w:space="0" w:color="auto"/>
            </w:tcBorders>
            <w:vAlign w:val="center"/>
          </w:tcPr>
          <w:p w14:paraId="2D66E159" w14:textId="77777777" w:rsidR="00DA37C1" w:rsidRDefault="00DA37C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EDFCFB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30D57B" w14:textId="77777777" w:rsidR="00DA37C1" w:rsidRDefault="00DA37C1">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7AB164"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F41DC6" w14:textId="77777777" w:rsidR="00DA37C1" w:rsidRDefault="00DA37C1">
            <w:pPr>
              <w:pStyle w:val="TAC"/>
              <w:rPr>
                <w:rFonts w:cs="Arial"/>
                <w:szCs w:val="18"/>
                <w:lang w:val="en-US" w:eastAsia="zh-CN"/>
              </w:rPr>
            </w:pPr>
          </w:p>
        </w:tc>
      </w:tr>
      <w:tr w:rsidR="00DA37C1" w14:paraId="6CE8B27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FC22082" w14:textId="77777777" w:rsidR="00DA37C1" w:rsidRDefault="00DA37C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65F4D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6EBF3D" w14:textId="77777777" w:rsidR="00DA37C1" w:rsidRDefault="00DA37C1">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AB468C"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BE5C53" w14:textId="77777777" w:rsidR="00DA37C1" w:rsidRDefault="00DA37C1">
            <w:pPr>
              <w:pStyle w:val="TAC"/>
              <w:rPr>
                <w:rFonts w:cs="Arial"/>
                <w:szCs w:val="18"/>
                <w:lang w:val="en-US" w:eastAsia="zh-CN"/>
              </w:rPr>
            </w:pPr>
          </w:p>
        </w:tc>
      </w:tr>
      <w:tr w:rsidR="00DA37C1" w14:paraId="4F4AF8B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6138906" w14:textId="77777777" w:rsidR="00DA37C1" w:rsidRDefault="00DA37C1">
            <w:pPr>
              <w:pStyle w:val="TAC"/>
              <w:rPr>
                <w:rFonts w:cs="Arial"/>
                <w:szCs w:val="18"/>
                <w:lang w:val="en-US" w:eastAsia="zh-CN"/>
              </w:rPr>
            </w:pPr>
            <w:r>
              <w:rPr>
                <w:color w:val="000000"/>
              </w:rPr>
              <w:t>CA_n25(2A)-n38A-n66(2A)</w:t>
            </w:r>
          </w:p>
        </w:tc>
        <w:tc>
          <w:tcPr>
            <w:tcW w:w="1862" w:type="dxa"/>
            <w:tcBorders>
              <w:top w:val="single" w:sz="4" w:space="0" w:color="auto"/>
              <w:left w:val="single" w:sz="4" w:space="0" w:color="auto"/>
              <w:bottom w:val="nil"/>
              <w:right w:val="single" w:sz="4" w:space="0" w:color="auto"/>
            </w:tcBorders>
            <w:vAlign w:val="center"/>
            <w:hideMark/>
          </w:tcPr>
          <w:p w14:paraId="267C8685" w14:textId="77777777" w:rsidR="00DA37C1" w:rsidRDefault="00DA37C1">
            <w:pPr>
              <w:pStyle w:val="TAC"/>
              <w:rPr>
                <w:rFonts w:cs="Arial"/>
                <w:szCs w:val="18"/>
              </w:rPr>
            </w:pPr>
            <w:r>
              <w:rPr>
                <w:rFonts w:cs="Arial"/>
                <w:szCs w:val="18"/>
              </w:rPr>
              <w:t>CA_n25A-n38A</w:t>
            </w:r>
          </w:p>
          <w:p w14:paraId="12415FE8" w14:textId="77777777" w:rsidR="00DA37C1" w:rsidRDefault="00DA37C1">
            <w:pPr>
              <w:pStyle w:val="TAC"/>
              <w:rPr>
                <w:rFonts w:cs="Arial"/>
                <w:szCs w:val="18"/>
              </w:rPr>
            </w:pPr>
            <w:r>
              <w:rPr>
                <w:rFonts w:cs="Arial"/>
                <w:szCs w:val="18"/>
              </w:rPr>
              <w:t>CA_n25A-n66A</w:t>
            </w:r>
          </w:p>
          <w:p w14:paraId="7108F49C" w14:textId="77777777" w:rsidR="00DA37C1" w:rsidRDefault="00DA37C1">
            <w:pPr>
              <w:pStyle w:val="TAC"/>
              <w:rPr>
                <w:lang w:val="en-US" w:eastAsia="zh-CN"/>
              </w:rPr>
            </w:pPr>
            <w:r>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hideMark/>
          </w:tcPr>
          <w:p w14:paraId="7F9D00C0" w14:textId="77777777" w:rsidR="00DA37C1" w:rsidRDefault="00DA37C1">
            <w:pPr>
              <w:pStyle w:val="TAC"/>
              <w:rPr>
                <w:rFonts w:cs="Arial"/>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32BE29" w14:textId="77777777" w:rsidR="00DA37C1" w:rsidRDefault="00DA37C1">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46B600D6" w14:textId="77777777" w:rsidR="00DA37C1" w:rsidRDefault="00DA37C1">
            <w:pPr>
              <w:pStyle w:val="TAC"/>
              <w:rPr>
                <w:rFonts w:cs="Arial"/>
                <w:szCs w:val="18"/>
                <w:lang w:val="en-US" w:eastAsia="zh-CN"/>
              </w:rPr>
            </w:pPr>
            <w:r>
              <w:rPr>
                <w:rFonts w:cs="Arial"/>
                <w:szCs w:val="18"/>
                <w:lang w:val="en-US" w:eastAsia="zh-CN"/>
              </w:rPr>
              <w:t>0</w:t>
            </w:r>
          </w:p>
        </w:tc>
      </w:tr>
      <w:tr w:rsidR="00DA37C1" w14:paraId="7B6BDEB7" w14:textId="77777777" w:rsidTr="00DA37C1">
        <w:trPr>
          <w:trHeight w:val="29"/>
        </w:trPr>
        <w:tc>
          <w:tcPr>
            <w:tcW w:w="1848" w:type="dxa"/>
            <w:tcBorders>
              <w:top w:val="nil"/>
              <w:left w:val="single" w:sz="4" w:space="0" w:color="auto"/>
              <w:bottom w:val="nil"/>
              <w:right w:val="single" w:sz="4" w:space="0" w:color="auto"/>
            </w:tcBorders>
          </w:tcPr>
          <w:p w14:paraId="0A338E2C" w14:textId="77777777" w:rsidR="00DA37C1" w:rsidRDefault="00DA37C1">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76E1E8B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3AA10FE" w14:textId="77777777" w:rsidR="00DA37C1" w:rsidRDefault="00DA37C1">
            <w:pPr>
              <w:pStyle w:val="TAC"/>
              <w:rPr>
                <w:rFonts w:cs="Arial"/>
                <w:szCs w:val="18"/>
                <w:lang w:val="en-US" w:eastAsia="zh-CN"/>
              </w:rPr>
            </w:pPr>
            <w:r>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5ACFFE"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EA1672" w14:textId="77777777" w:rsidR="00DA37C1" w:rsidRDefault="00DA37C1">
            <w:pPr>
              <w:pStyle w:val="TAC"/>
              <w:rPr>
                <w:rFonts w:cs="Arial"/>
                <w:szCs w:val="18"/>
                <w:lang w:val="en-US" w:eastAsia="zh-CN"/>
              </w:rPr>
            </w:pPr>
          </w:p>
        </w:tc>
      </w:tr>
      <w:tr w:rsidR="00DA37C1" w14:paraId="3679B5D5" w14:textId="77777777" w:rsidTr="00DA37C1">
        <w:trPr>
          <w:trHeight w:val="29"/>
        </w:trPr>
        <w:tc>
          <w:tcPr>
            <w:tcW w:w="1848" w:type="dxa"/>
            <w:tcBorders>
              <w:top w:val="nil"/>
              <w:left w:val="single" w:sz="4" w:space="0" w:color="auto"/>
              <w:bottom w:val="single" w:sz="4" w:space="0" w:color="auto"/>
              <w:right w:val="single" w:sz="4" w:space="0" w:color="auto"/>
            </w:tcBorders>
          </w:tcPr>
          <w:p w14:paraId="744C015F" w14:textId="77777777" w:rsidR="00DA37C1" w:rsidRDefault="00DA37C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22DD931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2961DE9C" w14:textId="77777777" w:rsidR="00DA37C1" w:rsidRDefault="00DA37C1">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A5D20D"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6780C39" w14:textId="77777777" w:rsidR="00DA37C1" w:rsidRDefault="00DA37C1">
            <w:pPr>
              <w:pStyle w:val="TAC"/>
              <w:rPr>
                <w:rFonts w:cs="Arial"/>
                <w:szCs w:val="18"/>
                <w:lang w:val="en-US" w:eastAsia="zh-CN"/>
              </w:rPr>
            </w:pPr>
          </w:p>
        </w:tc>
      </w:tr>
      <w:tr w:rsidR="00DA37C1" w14:paraId="4B3FC59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6417F06" w14:textId="77777777" w:rsidR="00DA37C1" w:rsidRDefault="00DA37C1">
            <w:pPr>
              <w:pStyle w:val="TAC"/>
              <w:rPr>
                <w:rFonts w:cs="Arial"/>
                <w:szCs w:val="18"/>
                <w:lang w:val="en-US" w:eastAsia="zh-CN"/>
              </w:rPr>
            </w:pPr>
            <w:r>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hideMark/>
          </w:tcPr>
          <w:p w14:paraId="49B2F06E" w14:textId="77777777" w:rsidR="00DA37C1" w:rsidRDefault="00DA37C1">
            <w:pPr>
              <w:pStyle w:val="TAC"/>
              <w:rPr>
                <w:rFonts w:cs="Arial"/>
                <w:szCs w:val="18"/>
                <w:lang w:val="en-US" w:eastAsia="zh-CN"/>
              </w:rPr>
            </w:pPr>
            <w:r>
              <w:rPr>
                <w:rFonts w:cs="Arial"/>
                <w:szCs w:val="18"/>
                <w:lang w:val="en-US" w:eastAsia="zh-CN"/>
              </w:rPr>
              <w:t>CA_n25A-n38A</w:t>
            </w:r>
          </w:p>
          <w:p w14:paraId="70BE917C" w14:textId="77777777" w:rsidR="00DA37C1" w:rsidRDefault="00DA37C1">
            <w:pPr>
              <w:pStyle w:val="TAC"/>
              <w:rPr>
                <w:rFonts w:cs="Arial"/>
                <w:szCs w:val="18"/>
                <w:lang w:val="en-US" w:eastAsia="zh-CN"/>
              </w:rPr>
            </w:pPr>
            <w:r>
              <w:rPr>
                <w:rFonts w:cs="Arial"/>
                <w:szCs w:val="18"/>
                <w:lang w:val="en-US" w:eastAsia="zh-CN"/>
              </w:rPr>
              <w:t>CA_n25A-n66A</w:t>
            </w:r>
          </w:p>
          <w:p w14:paraId="59E046F8" w14:textId="77777777" w:rsidR="00DA37C1" w:rsidRDefault="00DA37C1">
            <w:pPr>
              <w:pStyle w:val="TAC"/>
              <w:rPr>
                <w:lang w:val="en-US" w:eastAsia="zh-CN"/>
              </w:rPr>
            </w:pPr>
            <w:r>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0F7AED" w14:textId="77777777" w:rsidR="00DA37C1" w:rsidRDefault="00DA37C1">
            <w:pPr>
              <w:pStyle w:val="TAC"/>
              <w:rPr>
                <w:rFonts w:cs="Arial"/>
                <w:szCs w:val="18"/>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EB9FFA"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2651769" w14:textId="77777777" w:rsidR="00DA37C1" w:rsidRDefault="00DA37C1">
            <w:pPr>
              <w:pStyle w:val="TAC"/>
              <w:rPr>
                <w:rFonts w:cs="Arial"/>
                <w:szCs w:val="18"/>
                <w:lang w:val="en-US" w:eastAsia="zh-CN"/>
              </w:rPr>
            </w:pPr>
            <w:r>
              <w:rPr>
                <w:rFonts w:cs="Arial"/>
                <w:szCs w:val="18"/>
                <w:lang w:val="en-US" w:eastAsia="zh-CN"/>
              </w:rPr>
              <w:t>0</w:t>
            </w:r>
          </w:p>
        </w:tc>
      </w:tr>
      <w:tr w:rsidR="00DA37C1" w14:paraId="0A222152" w14:textId="77777777" w:rsidTr="00DA37C1">
        <w:trPr>
          <w:trHeight w:val="29"/>
        </w:trPr>
        <w:tc>
          <w:tcPr>
            <w:tcW w:w="1848" w:type="dxa"/>
            <w:tcBorders>
              <w:top w:val="nil"/>
              <w:left w:val="single" w:sz="4" w:space="0" w:color="auto"/>
              <w:bottom w:val="nil"/>
              <w:right w:val="single" w:sz="4" w:space="0" w:color="auto"/>
            </w:tcBorders>
            <w:vAlign w:val="center"/>
          </w:tcPr>
          <w:p w14:paraId="688C7019" w14:textId="77777777" w:rsidR="00DA37C1" w:rsidRDefault="00DA37C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EB5500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CC6B1F" w14:textId="77777777" w:rsidR="00DA37C1" w:rsidRDefault="00DA37C1">
            <w:pPr>
              <w:pStyle w:val="TAC"/>
              <w:rPr>
                <w:rFonts w:cs="Arial"/>
                <w:szCs w:val="18"/>
                <w:lang w:val="en-US" w:eastAsia="zh-CN"/>
              </w:rPr>
            </w:pPr>
            <w:r>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3655DD"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0488AB59" w14:textId="77777777" w:rsidR="00DA37C1" w:rsidRDefault="00DA37C1">
            <w:pPr>
              <w:pStyle w:val="TAC"/>
              <w:rPr>
                <w:rFonts w:cs="Arial"/>
                <w:szCs w:val="18"/>
                <w:lang w:val="en-US" w:eastAsia="zh-CN"/>
              </w:rPr>
            </w:pPr>
          </w:p>
        </w:tc>
      </w:tr>
      <w:tr w:rsidR="00DA37C1" w14:paraId="7DC1252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A64EBCD" w14:textId="77777777" w:rsidR="00DA37C1" w:rsidRDefault="00DA37C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B70D5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876B5E" w14:textId="77777777" w:rsidR="00DA37C1" w:rsidRDefault="00DA37C1">
            <w:pPr>
              <w:pStyle w:val="TAC"/>
              <w:rPr>
                <w:rFonts w:cs="Arial"/>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2EC7CB"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B39DFF" w14:textId="77777777" w:rsidR="00DA37C1" w:rsidRDefault="00DA37C1">
            <w:pPr>
              <w:pStyle w:val="TAC"/>
              <w:rPr>
                <w:rFonts w:cs="Arial"/>
                <w:szCs w:val="18"/>
                <w:lang w:val="en-US" w:eastAsia="zh-CN"/>
              </w:rPr>
            </w:pPr>
          </w:p>
        </w:tc>
      </w:tr>
      <w:tr w:rsidR="00DA37C1" w14:paraId="2A9085D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5BB9AD0" w14:textId="77777777" w:rsidR="00DA37C1" w:rsidRDefault="00DA37C1">
            <w:pPr>
              <w:pStyle w:val="TAC"/>
              <w:rPr>
                <w:lang w:val="en-US" w:eastAsia="zh-CN"/>
              </w:rPr>
            </w:pPr>
            <w:r>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hideMark/>
          </w:tcPr>
          <w:p w14:paraId="392F26C2" w14:textId="77777777" w:rsidR="00DA37C1" w:rsidRDefault="00DA37C1">
            <w:pPr>
              <w:pStyle w:val="TAC"/>
              <w:rPr>
                <w:lang w:val="en-US" w:eastAsia="zh-CN"/>
              </w:rPr>
            </w:pPr>
            <w:r>
              <w:rPr>
                <w:lang w:val="en-US" w:eastAsia="zh-CN"/>
              </w:rPr>
              <w:t>CA_n25A-n38A</w:t>
            </w:r>
          </w:p>
          <w:p w14:paraId="60EEAA6E" w14:textId="77777777" w:rsidR="00DA37C1" w:rsidRDefault="00DA37C1">
            <w:pPr>
              <w:pStyle w:val="TAC"/>
              <w:rPr>
                <w:lang w:val="en-US" w:eastAsia="zh-CN"/>
              </w:rPr>
            </w:pPr>
            <w:r>
              <w:rPr>
                <w:lang w:val="en-US" w:eastAsia="zh-CN"/>
              </w:rPr>
              <w:t>CA_n25A-n78A</w:t>
            </w:r>
          </w:p>
          <w:p w14:paraId="3F0D2284" w14:textId="77777777" w:rsidR="00DA37C1" w:rsidRDefault="00DA37C1">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F1F2A6" w14:textId="77777777" w:rsidR="00DA37C1" w:rsidRDefault="00DA37C1">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F6BC32"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D9EA799" w14:textId="77777777" w:rsidR="00DA37C1" w:rsidRDefault="00DA37C1">
            <w:pPr>
              <w:pStyle w:val="TAC"/>
              <w:rPr>
                <w:lang w:val="en-US" w:eastAsia="zh-CN"/>
              </w:rPr>
            </w:pPr>
            <w:r>
              <w:rPr>
                <w:rFonts w:cs="Arial"/>
                <w:szCs w:val="18"/>
                <w:lang w:val="en-US" w:eastAsia="zh-CN"/>
              </w:rPr>
              <w:t>0</w:t>
            </w:r>
          </w:p>
        </w:tc>
      </w:tr>
      <w:tr w:rsidR="00DA37C1" w14:paraId="2746C6B0" w14:textId="77777777" w:rsidTr="00DA37C1">
        <w:trPr>
          <w:trHeight w:val="29"/>
        </w:trPr>
        <w:tc>
          <w:tcPr>
            <w:tcW w:w="1848" w:type="dxa"/>
            <w:tcBorders>
              <w:top w:val="nil"/>
              <w:left w:val="single" w:sz="4" w:space="0" w:color="auto"/>
              <w:bottom w:val="nil"/>
              <w:right w:val="single" w:sz="4" w:space="0" w:color="auto"/>
            </w:tcBorders>
            <w:vAlign w:val="center"/>
          </w:tcPr>
          <w:p w14:paraId="056AE96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189415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9CFC3A" w14:textId="77777777" w:rsidR="00DA37C1" w:rsidRDefault="00DA37C1">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851183"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FDC3A1" w14:textId="77777777" w:rsidR="00DA37C1" w:rsidRDefault="00DA37C1">
            <w:pPr>
              <w:pStyle w:val="TAC"/>
              <w:rPr>
                <w:lang w:val="en-US" w:eastAsia="zh-CN"/>
              </w:rPr>
            </w:pPr>
          </w:p>
        </w:tc>
      </w:tr>
      <w:tr w:rsidR="00DA37C1" w14:paraId="76F3238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141278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972F5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007573" w14:textId="77777777" w:rsidR="00DA37C1" w:rsidRDefault="00DA37C1">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A689E1"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04530F" w14:textId="77777777" w:rsidR="00DA37C1" w:rsidRDefault="00DA37C1">
            <w:pPr>
              <w:pStyle w:val="TAC"/>
              <w:rPr>
                <w:lang w:val="en-US" w:eastAsia="zh-CN"/>
              </w:rPr>
            </w:pPr>
          </w:p>
        </w:tc>
      </w:tr>
      <w:tr w:rsidR="00DA37C1" w14:paraId="35CF70E8" w14:textId="77777777" w:rsidTr="00DA37C1">
        <w:trPr>
          <w:trHeight w:val="29"/>
        </w:trPr>
        <w:tc>
          <w:tcPr>
            <w:tcW w:w="1848" w:type="dxa"/>
            <w:tcBorders>
              <w:top w:val="nil"/>
              <w:left w:val="single" w:sz="4" w:space="0" w:color="auto"/>
              <w:bottom w:val="nil"/>
              <w:right w:val="single" w:sz="4" w:space="0" w:color="auto"/>
            </w:tcBorders>
            <w:vAlign w:val="center"/>
            <w:hideMark/>
          </w:tcPr>
          <w:p w14:paraId="68A65A37" w14:textId="77777777" w:rsidR="00DA37C1" w:rsidRDefault="00DA37C1">
            <w:pPr>
              <w:pStyle w:val="TAC"/>
              <w:rPr>
                <w:lang w:val="en-US" w:eastAsia="zh-CN"/>
              </w:rPr>
            </w:pPr>
            <w:r>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hideMark/>
          </w:tcPr>
          <w:p w14:paraId="50DFD31C" w14:textId="77777777" w:rsidR="00DA37C1" w:rsidRDefault="00DA37C1">
            <w:pPr>
              <w:pStyle w:val="TAC"/>
              <w:rPr>
                <w:lang w:val="en-US" w:eastAsia="zh-CN"/>
              </w:rPr>
            </w:pPr>
            <w:r>
              <w:rPr>
                <w:lang w:val="en-US" w:eastAsia="zh-CN"/>
              </w:rPr>
              <w:t>CA_n25A-n38A</w:t>
            </w:r>
          </w:p>
          <w:p w14:paraId="35B2BEED" w14:textId="77777777" w:rsidR="00DA37C1" w:rsidRDefault="00DA37C1">
            <w:pPr>
              <w:pStyle w:val="TAC"/>
              <w:rPr>
                <w:lang w:val="en-US" w:eastAsia="zh-CN"/>
              </w:rPr>
            </w:pPr>
            <w:r>
              <w:rPr>
                <w:lang w:val="en-US" w:eastAsia="zh-CN"/>
              </w:rPr>
              <w:t>CA_n25A-n78A</w:t>
            </w:r>
          </w:p>
          <w:p w14:paraId="25535733" w14:textId="77777777" w:rsidR="00DA37C1" w:rsidRDefault="00DA37C1">
            <w:pPr>
              <w:pStyle w:val="TAC"/>
              <w:rPr>
                <w:lang w:val="en-US" w:eastAsia="zh-CN"/>
              </w:rPr>
            </w:pPr>
            <w:r>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4515D9" w14:textId="77777777" w:rsidR="00DA37C1" w:rsidRDefault="00DA37C1">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3E2E6"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5046CD2" w14:textId="77777777" w:rsidR="00DA37C1" w:rsidRDefault="00DA37C1">
            <w:pPr>
              <w:pStyle w:val="TAC"/>
              <w:rPr>
                <w:lang w:val="en-US" w:eastAsia="zh-CN"/>
              </w:rPr>
            </w:pPr>
            <w:r>
              <w:rPr>
                <w:rFonts w:cs="Arial"/>
                <w:szCs w:val="18"/>
                <w:lang w:val="en-US" w:eastAsia="zh-CN"/>
              </w:rPr>
              <w:t>0</w:t>
            </w:r>
          </w:p>
        </w:tc>
      </w:tr>
      <w:tr w:rsidR="00DA37C1" w14:paraId="38D9C5BB" w14:textId="77777777" w:rsidTr="00DA37C1">
        <w:trPr>
          <w:trHeight w:val="29"/>
        </w:trPr>
        <w:tc>
          <w:tcPr>
            <w:tcW w:w="1848" w:type="dxa"/>
            <w:tcBorders>
              <w:top w:val="nil"/>
              <w:left w:val="single" w:sz="4" w:space="0" w:color="auto"/>
              <w:bottom w:val="nil"/>
              <w:right w:val="single" w:sz="4" w:space="0" w:color="auto"/>
            </w:tcBorders>
            <w:vAlign w:val="center"/>
          </w:tcPr>
          <w:p w14:paraId="722B4C1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213306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359B3E" w14:textId="77777777" w:rsidR="00DA37C1" w:rsidRDefault="00DA37C1">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91649A"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CD58F0" w14:textId="77777777" w:rsidR="00DA37C1" w:rsidRDefault="00DA37C1">
            <w:pPr>
              <w:pStyle w:val="TAC"/>
              <w:rPr>
                <w:lang w:val="en-US" w:eastAsia="zh-CN"/>
              </w:rPr>
            </w:pPr>
          </w:p>
        </w:tc>
      </w:tr>
      <w:tr w:rsidR="00DA37C1" w14:paraId="097F532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58368E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5C5B2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22D7D2" w14:textId="77777777" w:rsidR="00DA37C1" w:rsidRDefault="00DA37C1">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BE3A2D" w14:textId="77777777" w:rsidR="00DA37C1" w:rsidRDefault="00DA37C1">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6CAB49A" w14:textId="77777777" w:rsidR="00DA37C1" w:rsidRDefault="00DA37C1">
            <w:pPr>
              <w:pStyle w:val="TAC"/>
              <w:rPr>
                <w:lang w:val="en-US" w:eastAsia="zh-CN"/>
              </w:rPr>
            </w:pPr>
          </w:p>
        </w:tc>
      </w:tr>
      <w:tr w:rsidR="00DA37C1" w14:paraId="1F8F0E79" w14:textId="77777777" w:rsidTr="00DA37C1">
        <w:trPr>
          <w:trHeight w:val="29"/>
        </w:trPr>
        <w:tc>
          <w:tcPr>
            <w:tcW w:w="1848" w:type="dxa"/>
            <w:tcBorders>
              <w:top w:val="nil"/>
              <w:left w:val="single" w:sz="4" w:space="0" w:color="auto"/>
              <w:bottom w:val="nil"/>
              <w:right w:val="single" w:sz="4" w:space="0" w:color="auto"/>
            </w:tcBorders>
            <w:vAlign w:val="center"/>
            <w:hideMark/>
          </w:tcPr>
          <w:p w14:paraId="74A51B5C" w14:textId="77777777" w:rsidR="00DA37C1" w:rsidRDefault="00DA37C1">
            <w:pPr>
              <w:pStyle w:val="TAC"/>
              <w:rPr>
                <w:lang w:val="en-US" w:eastAsia="zh-CN"/>
              </w:rPr>
            </w:pPr>
            <w:r>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hideMark/>
          </w:tcPr>
          <w:p w14:paraId="7D179AB8" w14:textId="77777777" w:rsidR="00DA37C1" w:rsidRDefault="00DA37C1">
            <w:pPr>
              <w:pStyle w:val="TAC"/>
              <w:rPr>
                <w:lang w:val="en-US"/>
              </w:rPr>
            </w:pPr>
            <w:r>
              <w:rPr>
                <w:lang w:val="en-US"/>
              </w:rPr>
              <w:t>CA_n25A-n38A</w:t>
            </w:r>
          </w:p>
          <w:p w14:paraId="0D978041" w14:textId="77777777" w:rsidR="00DA37C1" w:rsidRDefault="00DA37C1">
            <w:pPr>
              <w:pStyle w:val="TAC"/>
              <w:rPr>
                <w:lang w:val="en-US"/>
              </w:rPr>
            </w:pPr>
            <w:r>
              <w:rPr>
                <w:lang w:val="en-US"/>
              </w:rPr>
              <w:t>CA_n25A-n78A</w:t>
            </w:r>
          </w:p>
          <w:p w14:paraId="081FF763" w14:textId="77777777" w:rsidR="00DA37C1" w:rsidRDefault="00DA37C1">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62462A" w14:textId="77777777" w:rsidR="00DA37C1" w:rsidRDefault="00DA37C1">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A91BF" w14:textId="77777777" w:rsidR="00DA37C1" w:rsidRDefault="00DA37C1">
            <w:pPr>
              <w:pStyle w:val="TAC"/>
              <w:rPr>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52263A15" w14:textId="77777777" w:rsidR="00DA37C1" w:rsidRDefault="00DA37C1">
            <w:pPr>
              <w:pStyle w:val="TAC"/>
              <w:rPr>
                <w:lang w:val="en-US" w:eastAsia="zh-CN"/>
              </w:rPr>
            </w:pPr>
            <w:r>
              <w:rPr>
                <w:rFonts w:cs="Arial"/>
                <w:szCs w:val="18"/>
                <w:lang w:val="en-US" w:eastAsia="zh-CN"/>
              </w:rPr>
              <w:t>0</w:t>
            </w:r>
          </w:p>
        </w:tc>
      </w:tr>
      <w:tr w:rsidR="00DA37C1" w14:paraId="771736C8" w14:textId="77777777" w:rsidTr="00DA37C1">
        <w:trPr>
          <w:trHeight w:val="29"/>
        </w:trPr>
        <w:tc>
          <w:tcPr>
            <w:tcW w:w="1848" w:type="dxa"/>
            <w:tcBorders>
              <w:top w:val="nil"/>
              <w:left w:val="single" w:sz="4" w:space="0" w:color="auto"/>
              <w:bottom w:val="nil"/>
              <w:right w:val="single" w:sz="4" w:space="0" w:color="auto"/>
            </w:tcBorders>
            <w:vAlign w:val="center"/>
          </w:tcPr>
          <w:p w14:paraId="4E2AFF7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296507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99CAD5" w14:textId="77777777" w:rsidR="00DA37C1" w:rsidRDefault="00DA37C1">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0732E9"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38CCD8" w14:textId="77777777" w:rsidR="00DA37C1" w:rsidRDefault="00DA37C1">
            <w:pPr>
              <w:pStyle w:val="TAC"/>
              <w:rPr>
                <w:lang w:val="en-US" w:eastAsia="zh-CN"/>
              </w:rPr>
            </w:pPr>
          </w:p>
        </w:tc>
      </w:tr>
      <w:tr w:rsidR="00DA37C1" w14:paraId="14B5C29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09D9F5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618F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292942" w14:textId="77777777" w:rsidR="00DA37C1" w:rsidRDefault="00DA37C1">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074D0"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2E0D02" w14:textId="77777777" w:rsidR="00DA37C1" w:rsidRDefault="00DA37C1">
            <w:pPr>
              <w:pStyle w:val="TAC"/>
              <w:rPr>
                <w:lang w:val="en-US" w:eastAsia="zh-CN"/>
              </w:rPr>
            </w:pPr>
          </w:p>
        </w:tc>
      </w:tr>
      <w:tr w:rsidR="00DA37C1" w14:paraId="6936C5B7" w14:textId="77777777" w:rsidTr="00DA37C1">
        <w:trPr>
          <w:trHeight w:val="29"/>
        </w:trPr>
        <w:tc>
          <w:tcPr>
            <w:tcW w:w="1848" w:type="dxa"/>
            <w:tcBorders>
              <w:top w:val="nil"/>
              <w:left w:val="single" w:sz="4" w:space="0" w:color="auto"/>
              <w:bottom w:val="nil"/>
              <w:right w:val="single" w:sz="4" w:space="0" w:color="auto"/>
            </w:tcBorders>
            <w:vAlign w:val="center"/>
            <w:hideMark/>
          </w:tcPr>
          <w:p w14:paraId="1BF79156" w14:textId="77777777" w:rsidR="00DA37C1" w:rsidRDefault="00DA37C1">
            <w:pPr>
              <w:pStyle w:val="TAC"/>
              <w:rPr>
                <w:lang w:val="en-US" w:eastAsia="zh-CN"/>
              </w:rPr>
            </w:pPr>
            <w:r>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hideMark/>
          </w:tcPr>
          <w:p w14:paraId="038F43FC" w14:textId="77777777" w:rsidR="00DA37C1" w:rsidRDefault="00DA37C1">
            <w:pPr>
              <w:pStyle w:val="TAC"/>
              <w:rPr>
                <w:lang w:val="en-US"/>
              </w:rPr>
            </w:pPr>
            <w:r>
              <w:rPr>
                <w:lang w:val="en-US"/>
              </w:rPr>
              <w:t>CA_n25A-n38A</w:t>
            </w:r>
          </w:p>
          <w:p w14:paraId="2A2FCB11" w14:textId="77777777" w:rsidR="00DA37C1" w:rsidRDefault="00DA37C1">
            <w:pPr>
              <w:pStyle w:val="TAC"/>
              <w:rPr>
                <w:lang w:val="en-US"/>
              </w:rPr>
            </w:pPr>
            <w:r>
              <w:rPr>
                <w:lang w:val="en-US"/>
              </w:rPr>
              <w:t>CA_n25A-n78A</w:t>
            </w:r>
          </w:p>
          <w:p w14:paraId="068E02F7" w14:textId="77777777" w:rsidR="00DA37C1" w:rsidRDefault="00DA37C1">
            <w:pPr>
              <w:pStyle w:val="TAC"/>
              <w:rPr>
                <w:lang w:val="en-US" w:eastAsia="zh-CN"/>
              </w:rPr>
            </w:pPr>
            <w:r>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1466E8" w14:textId="77777777" w:rsidR="00DA37C1" w:rsidRDefault="00DA37C1">
            <w:pPr>
              <w:pStyle w:val="TAC"/>
              <w:rPr>
                <w:lang w:val="en-US" w:eastAsia="zh-CN"/>
              </w:rPr>
            </w:pPr>
            <w:r>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BC91B5" w14:textId="77777777" w:rsidR="00DA37C1" w:rsidRDefault="00DA37C1">
            <w:pPr>
              <w:pStyle w:val="TAC"/>
              <w:rPr>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1B2EB086" w14:textId="77777777" w:rsidR="00DA37C1" w:rsidRDefault="00DA37C1">
            <w:pPr>
              <w:pStyle w:val="TAC"/>
              <w:rPr>
                <w:lang w:val="en-US" w:eastAsia="zh-CN"/>
              </w:rPr>
            </w:pPr>
            <w:r>
              <w:rPr>
                <w:rFonts w:cs="Arial"/>
                <w:szCs w:val="18"/>
                <w:lang w:val="en-US" w:eastAsia="zh-CN"/>
              </w:rPr>
              <w:t>0</w:t>
            </w:r>
          </w:p>
        </w:tc>
      </w:tr>
      <w:tr w:rsidR="00DA37C1" w14:paraId="6F1E6A67" w14:textId="77777777" w:rsidTr="00DA37C1">
        <w:trPr>
          <w:trHeight w:val="29"/>
        </w:trPr>
        <w:tc>
          <w:tcPr>
            <w:tcW w:w="1848" w:type="dxa"/>
            <w:tcBorders>
              <w:top w:val="nil"/>
              <w:left w:val="single" w:sz="4" w:space="0" w:color="auto"/>
              <w:bottom w:val="nil"/>
              <w:right w:val="single" w:sz="4" w:space="0" w:color="auto"/>
            </w:tcBorders>
            <w:vAlign w:val="center"/>
          </w:tcPr>
          <w:p w14:paraId="754BF0C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D618A7D" w14:textId="77777777" w:rsidR="00DA37C1" w:rsidRDefault="00DA37C1">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hideMark/>
          </w:tcPr>
          <w:p w14:paraId="220AC93C" w14:textId="77777777" w:rsidR="00DA37C1" w:rsidRDefault="00DA37C1">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D6C4F6"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4ED3C1" w14:textId="77777777" w:rsidR="00DA37C1" w:rsidRDefault="00DA37C1">
            <w:pPr>
              <w:pStyle w:val="TAC"/>
              <w:rPr>
                <w:lang w:val="en-US" w:eastAsia="zh-CN"/>
              </w:rPr>
            </w:pPr>
          </w:p>
        </w:tc>
      </w:tr>
      <w:tr w:rsidR="00DA37C1" w14:paraId="61E720E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CE4E2B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DA2C2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DD558D" w14:textId="77777777" w:rsidR="00DA37C1" w:rsidRDefault="00DA37C1">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27B34D" w14:textId="77777777" w:rsidR="00DA37C1" w:rsidRDefault="00DA37C1">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71669D6" w14:textId="77777777" w:rsidR="00DA37C1" w:rsidRDefault="00DA37C1">
            <w:pPr>
              <w:pStyle w:val="TAC"/>
              <w:rPr>
                <w:lang w:val="en-US" w:eastAsia="zh-CN"/>
              </w:rPr>
            </w:pPr>
          </w:p>
        </w:tc>
      </w:tr>
      <w:tr w:rsidR="00DA37C1" w14:paraId="138412B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AE6999B" w14:textId="77777777" w:rsidR="00DA37C1" w:rsidRDefault="00DA37C1">
            <w:pPr>
              <w:pStyle w:val="TAC"/>
              <w:rPr>
                <w:lang w:val="en-US" w:eastAsia="zh-CN"/>
              </w:rPr>
            </w:pPr>
            <w:r>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hideMark/>
          </w:tcPr>
          <w:p w14:paraId="7B9FBF06"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7042CA"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BF11BA"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017FE4F" w14:textId="77777777" w:rsidR="00DA37C1" w:rsidRDefault="00DA37C1">
            <w:pPr>
              <w:pStyle w:val="TAC"/>
              <w:rPr>
                <w:lang w:val="en-US" w:eastAsia="zh-CN"/>
              </w:rPr>
            </w:pPr>
            <w:r>
              <w:rPr>
                <w:lang w:val="en-US" w:eastAsia="zh-CN"/>
              </w:rPr>
              <w:t>0</w:t>
            </w:r>
          </w:p>
        </w:tc>
      </w:tr>
      <w:tr w:rsidR="00DA37C1" w14:paraId="203275CD" w14:textId="77777777" w:rsidTr="00DA37C1">
        <w:trPr>
          <w:trHeight w:val="29"/>
        </w:trPr>
        <w:tc>
          <w:tcPr>
            <w:tcW w:w="1848" w:type="dxa"/>
            <w:tcBorders>
              <w:top w:val="nil"/>
              <w:left w:val="single" w:sz="4" w:space="0" w:color="auto"/>
              <w:bottom w:val="nil"/>
              <w:right w:val="single" w:sz="4" w:space="0" w:color="auto"/>
            </w:tcBorders>
            <w:vAlign w:val="center"/>
          </w:tcPr>
          <w:p w14:paraId="4CCEAD2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FD6881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30A889"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BE6E1A" w14:textId="77777777" w:rsidR="00DA37C1" w:rsidRDefault="00DA37C1">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992CF95" w14:textId="77777777" w:rsidR="00DA37C1" w:rsidRDefault="00DA37C1">
            <w:pPr>
              <w:pStyle w:val="TAC"/>
              <w:rPr>
                <w:lang w:val="en-US" w:eastAsia="zh-CN"/>
              </w:rPr>
            </w:pPr>
          </w:p>
        </w:tc>
      </w:tr>
      <w:tr w:rsidR="00DA37C1" w14:paraId="68EB8B46" w14:textId="77777777" w:rsidTr="00DA37C1">
        <w:trPr>
          <w:trHeight w:val="29"/>
        </w:trPr>
        <w:tc>
          <w:tcPr>
            <w:tcW w:w="1848" w:type="dxa"/>
            <w:tcBorders>
              <w:top w:val="nil"/>
              <w:left w:val="single" w:sz="4" w:space="0" w:color="auto"/>
              <w:bottom w:val="nil"/>
              <w:right w:val="single" w:sz="4" w:space="0" w:color="auto"/>
            </w:tcBorders>
            <w:vAlign w:val="center"/>
          </w:tcPr>
          <w:p w14:paraId="4ADDF7D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78C53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31F8CF"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2321BF" w14:textId="77777777" w:rsidR="00DA37C1" w:rsidRDefault="00DA37C1">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D282AA" w14:textId="77777777" w:rsidR="00DA37C1" w:rsidRDefault="00DA37C1">
            <w:pPr>
              <w:pStyle w:val="TAC"/>
              <w:rPr>
                <w:lang w:val="en-US" w:eastAsia="zh-CN"/>
              </w:rPr>
            </w:pPr>
          </w:p>
        </w:tc>
      </w:tr>
      <w:tr w:rsidR="00DA37C1" w14:paraId="779915E9" w14:textId="77777777" w:rsidTr="00DA37C1">
        <w:trPr>
          <w:trHeight w:val="29"/>
        </w:trPr>
        <w:tc>
          <w:tcPr>
            <w:tcW w:w="1848" w:type="dxa"/>
            <w:tcBorders>
              <w:top w:val="nil"/>
              <w:left w:val="single" w:sz="4" w:space="0" w:color="auto"/>
              <w:bottom w:val="nil"/>
              <w:right w:val="single" w:sz="4" w:space="0" w:color="auto"/>
            </w:tcBorders>
            <w:vAlign w:val="center"/>
          </w:tcPr>
          <w:p w14:paraId="2F4ADC44"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5F0DC64" w14:textId="77777777" w:rsidR="00DA37C1" w:rsidRDefault="00DA37C1">
            <w:pPr>
              <w:pStyle w:val="TAC"/>
              <w:rPr>
                <w:lang w:val="en-US" w:eastAsia="zh-CN"/>
              </w:rPr>
            </w:pPr>
            <w:r>
              <w:rPr>
                <w:lang w:val="en-US" w:eastAsia="zh-CN"/>
              </w:rPr>
              <w:t>CA_n25A-n41A</w:t>
            </w:r>
          </w:p>
          <w:p w14:paraId="6443D14D" w14:textId="77777777" w:rsidR="00DA37C1" w:rsidRDefault="00DA37C1">
            <w:pPr>
              <w:pStyle w:val="TAC"/>
              <w:rPr>
                <w:lang w:val="en-US" w:eastAsia="zh-CN"/>
              </w:rPr>
            </w:pPr>
            <w:r>
              <w:rPr>
                <w:lang w:val="en-US" w:eastAsia="zh-CN"/>
              </w:rPr>
              <w:t>CA_n25A-n66A</w:t>
            </w:r>
          </w:p>
          <w:p w14:paraId="18C1632C" w14:textId="77777777" w:rsidR="00DA37C1" w:rsidRDefault="00DA37C1">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064D8D"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D9E766"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C8F1157" w14:textId="77777777" w:rsidR="00DA37C1" w:rsidRDefault="00DA37C1">
            <w:pPr>
              <w:pStyle w:val="TAC"/>
              <w:rPr>
                <w:lang w:val="en-US" w:eastAsia="zh-CN"/>
              </w:rPr>
            </w:pPr>
            <w:r>
              <w:rPr>
                <w:lang w:val="en-US" w:eastAsia="zh-CN"/>
              </w:rPr>
              <w:t>1</w:t>
            </w:r>
          </w:p>
        </w:tc>
      </w:tr>
      <w:tr w:rsidR="00DA37C1" w14:paraId="39E7E606" w14:textId="77777777" w:rsidTr="00DA37C1">
        <w:trPr>
          <w:trHeight w:val="29"/>
        </w:trPr>
        <w:tc>
          <w:tcPr>
            <w:tcW w:w="1848" w:type="dxa"/>
            <w:tcBorders>
              <w:top w:val="nil"/>
              <w:left w:val="single" w:sz="4" w:space="0" w:color="auto"/>
              <w:bottom w:val="nil"/>
              <w:right w:val="single" w:sz="4" w:space="0" w:color="auto"/>
            </w:tcBorders>
            <w:vAlign w:val="center"/>
          </w:tcPr>
          <w:p w14:paraId="46EA8DA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F48D27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BF5C81"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4C6D99" w14:textId="77777777" w:rsidR="00DA37C1" w:rsidRDefault="00DA37C1">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6154AEB" w14:textId="77777777" w:rsidR="00DA37C1" w:rsidRDefault="00DA37C1">
            <w:pPr>
              <w:pStyle w:val="TAC"/>
              <w:rPr>
                <w:lang w:val="en-US" w:eastAsia="zh-CN"/>
              </w:rPr>
            </w:pPr>
          </w:p>
        </w:tc>
      </w:tr>
      <w:tr w:rsidR="00DA37C1" w14:paraId="0DDF8D57" w14:textId="77777777" w:rsidTr="00DA37C1">
        <w:trPr>
          <w:trHeight w:val="29"/>
        </w:trPr>
        <w:tc>
          <w:tcPr>
            <w:tcW w:w="1848" w:type="dxa"/>
            <w:tcBorders>
              <w:top w:val="nil"/>
              <w:left w:val="single" w:sz="4" w:space="0" w:color="auto"/>
              <w:bottom w:val="nil"/>
              <w:right w:val="single" w:sz="4" w:space="0" w:color="auto"/>
            </w:tcBorders>
            <w:vAlign w:val="center"/>
          </w:tcPr>
          <w:p w14:paraId="1070470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62938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C207F7"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B886D7"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19C677" w14:textId="77777777" w:rsidR="00DA37C1" w:rsidRDefault="00DA37C1">
            <w:pPr>
              <w:pStyle w:val="TAC"/>
              <w:rPr>
                <w:lang w:val="en-US" w:eastAsia="zh-CN"/>
              </w:rPr>
            </w:pPr>
          </w:p>
        </w:tc>
      </w:tr>
      <w:tr w:rsidR="00DA37C1" w14:paraId="21413B34" w14:textId="77777777" w:rsidTr="00DA37C1">
        <w:trPr>
          <w:trHeight w:val="29"/>
        </w:trPr>
        <w:tc>
          <w:tcPr>
            <w:tcW w:w="1848" w:type="dxa"/>
            <w:tcBorders>
              <w:top w:val="nil"/>
              <w:left w:val="single" w:sz="4" w:space="0" w:color="auto"/>
              <w:bottom w:val="nil"/>
              <w:right w:val="single" w:sz="4" w:space="0" w:color="auto"/>
            </w:tcBorders>
            <w:vAlign w:val="center"/>
          </w:tcPr>
          <w:p w14:paraId="543DE85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6084CF7" w14:textId="77777777" w:rsidR="00DA37C1" w:rsidRDefault="00DA37C1">
            <w:pPr>
              <w:pStyle w:val="TAC"/>
              <w:rPr>
                <w:lang w:val="en-US" w:eastAsia="zh-CN"/>
              </w:rPr>
            </w:pPr>
            <w:r>
              <w:rPr>
                <w:lang w:val="en-US" w:eastAsia="zh-CN"/>
              </w:rPr>
              <w:t>CA_n25A-n41A</w:t>
            </w:r>
          </w:p>
          <w:p w14:paraId="677D925E" w14:textId="77777777" w:rsidR="00DA37C1" w:rsidRDefault="00DA37C1">
            <w:pPr>
              <w:pStyle w:val="TAC"/>
              <w:rPr>
                <w:lang w:val="en-US" w:eastAsia="zh-CN"/>
              </w:rPr>
            </w:pPr>
            <w:r>
              <w:rPr>
                <w:lang w:val="en-US" w:eastAsia="zh-CN"/>
              </w:rPr>
              <w:t>CA_n25A-n66A</w:t>
            </w:r>
          </w:p>
          <w:p w14:paraId="57651CE7" w14:textId="77777777" w:rsidR="00DA37C1" w:rsidRDefault="00DA37C1">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12B451"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9C5E92" w14:textId="77777777" w:rsidR="00DA37C1" w:rsidRDefault="00DA37C1">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56E4C408" w14:textId="77777777" w:rsidR="00DA37C1" w:rsidRDefault="00DA37C1">
            <w:pPr>
              <w:pStyle w:val="TAC"/>
              <w:rPr>
                <w:lang w:val="en-US" w:eastAsia="zh-CN"/>
              </w:rPr>
            </w:pPr>
            <w:r>
              <w:rPr>
                <w:lang w:val="en-US" w:eastAsia="zh-CN"/>
              </w:rPr>
              <w:t>4 and 5</w:t>
            </w:r>
          </w:p>
        </w:tc>
      </w:tr>
      <w:tr w:rsidR="00DA37C1" w14:paraId="3308FF78" w14:textId="77777777" w:rsidTr="00DA37C1">
        <w:trPr>
          <w:trHeight w:val="29"/>
        </w:trPr>
        <w:tc>
          <w:tcPr>
            <w:tcW w:w="1848" w:type="dxa"/>
            <w:tcBorders>
              <w:top w:val="nil"/>
              <w:left w:val="single" w:sz="4" w:space="0" w:color="auto"/>
              <w:bottom w:val="nil"/>
              <w:right w:val="single" w:sz="4" w:space="0" w:color="auto"/>
            </w:tcBorders>
            <w:vAlign w:val="center"/>
          </w:tcPr>
          <w:p w14:paraId="5E88FAA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803C9E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668853"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88C253" w14:textId="77777777" w:rsidR="00DA37C1" w:rsidRDefault="00DA37C1">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93D2C1" w14:textId="77777777" w:rsidR="00DA37C1" w:rsidRDefault="00DA37C1">
            <w:pPr>
              <w:pStyle w:val="TAC"/>
              <w:rPr>
                <w:lang w:val="en-US" w:eastAsia="zh-CN"/>
              </w:rPr>
            </w:pPr>
          </w:p>
        </w:tc>
      </w:tr>
      <w:tr w:rsidR="00DA37C1" w14:paraId="6A2D6F2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B3D71C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2378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583ED5"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6F4BAC" w14:textId="77777777" w:rsidR="00DA37C1" w:rsidRDefault="00DA37C1">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6B6B43D" w14:textId="77777777" w:rsidR="00DA37C1" w:rsidRDefault="00DA37C1">
            <w:pPr>
              <w:pStyle w:val="TAC"/>
              <w:rPr>
                <w:lang w:val="en-US" w:eastAsia="zh-CN"/>
              </w:rPr>
            </w:pPr>
          </w:p>
        </w:tc>
      </w:tr>
      <w:tr w:rsidR="00DA37C1" w14:paraId="757205A1" w14:textId="77777777" w:rsidTr="00DA37C1">
        <w:trPr>
          <w:trHeight w:val="29"/>
        </w:trPr>
        <w:tc>
          <w:tcPr>
            <w:tcW w:w="1848" w:type="dxa"/>
            <w:tcBorders>
              <w:top w:val="nil"/>
              <w:left w:val="single" w:sz="4" w:space="0" w:color="auto"/>
              <w:bottom w:val="nil"/>
              <w:right w:val="single" w:sz="4" w:space="0" w:color="auto"/>
            </w:tcBorders>
            <w:vAlign w:val="center"/>
            <w:hideMark/>
          </w:tcPr>
          <w:p w14:paraId="6C0F54E8" w14:textId="77777777" w:rsidR="00DA37C1" w:rsidRDefault="00DA37C1">
            <w:pPr>
              <w:pStyle w:val="TAC"/>
              <w:rPr>
                <w:lang w:val="en-US" w:eastAsia="zh-CN"/>
              </w:rPr>
            </w:pPr>
            <w:r>
              <w:rPr>
                <w:lang w:val="en-US" w:eastAsia="zh-CN"/>
              </w:rPr>
              <w:t>CA_n25A-n41A-n66(2A)</w:t>
            </w:r>
          </w:p>
        </w:tc>
        <w:tc>
          <w:tcPr>
            <w:tcW w:w="1862" w:type="dxa"/>
            <w:tcBorders>
              <w:top w:val="nil"/>
              <w:left w:val="single" w:sz="4" w:space="0" w:color="auto"/>
              <w:bottom w:val="nil"/>
              <w:right w:val="single" w:sz="4" w:space="0" w:color="auto"/>
            </w:tcBorders>
            <w:vAlign w:val="center"/>
            <w:hideMark/>
          </w:tcPr>
          <w:p w14:paraId="23394BA2"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17495C"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664183"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DEC186E" w14:textId="77777777" w:rsidR="00DA37C1" w:rsidRDefault="00DA37C1">
            <w:pPr>
              <w:pStyle w:val="TAC"/>
              <w:rPr>
                <w:lang w:val="en-US" w:eastAsia="zh-CN"/>
              </w:rPr>
            </w:pPr>
            <w:r>
              <w:rPr>
                <w:lang w:val="en-US" w:eastAsia="zh-CN"/>
              </w:rPr>
              <w:t>0</w:t>
            </w:r>
          </w:p>
        </w:tc>
      </w:tr>
      <w:tr w:rsidR="00DA37C1" w14:paraId="7578F7CC" w14:textId="77777777" w:rsidTr="00DA37C1">
        <w:trPr>
          <w:trHeight w:val="29"/>
        </w:trPr>
        <w:tc>
          <w:tcPr>
            <w:tcW w:w="1848" w:type="dxa"/>
            <w:tcBorders>
              <w:top w:val="nil"/>
              <w:left w:val="single" w:sz="4" w:space="0" w:color="auto"/>
              <w:bottom w:val="nil"/>
              <w:right w:val="single" w:sz="4" w:space="0" w:color="auto"/>
            </w:tcBorders>
            <w:vAlign w:val="center"/>
          </w:tcPr>
          <w:p w14:paraId="324EF13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989A5D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AB625F"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E9C4BB" w14:textId="77777777" w:rsidR="00DA37C1" w:rsidRDefault="00DA37C1">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82D1B30" w14:textId="77777777" w:rsidR="00DA37C1" w:rsidRDefault="00DA37C1">
            <w:pPr>
              <w:pStyle w:val="TAC"/>
              <w:rPr>
                <w:lang w:val="en-US" w:eastAsia="zh-CN"/>
              </w:rPr>
            </w:pPr>
          </w:p>
        </w:tc>
      </w:tr>
      <w:tr w:rsidR="00DA37C1" w14:paraId="0DD3E050" w14:textId="77777777" w:rsidTr="00DA37C1">
        <w:trPr>
          <w:trHeight w:val="29"/>
        </w:trPr>
        <w:tc>
          <w:tcPr>
            <w:tcW w:w="1848" w:type="dxa"/>
            <w:tcBorders>
              <w:top w:val="nil"/>
              <w:left w:val="single" w:sz="4" w:space="0" w:color="auto"/>
              <w:bottom w:val="nil"/>
              <w:right w:val="single" w:sz="4" w:space="0" w:color="auto"/>
            </w:tcBorders>
            <w:vAlign w:val="center"/>
          </w:tcPr>
          <w:p w14:paraId="3CC7349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9327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52B0A3"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4F4524"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91C4D72" w14:textId="77777777" w:rsidR="00DA37C1" w:rsidRDefault="00DA37C1">
            <w:pPr>
              <w:pStyle w:val="TAC"/>
              <w:rPr>
                <w:lang w:val="en-US" w:eastAsia="zh-CN"/>
              </w:rPr>
            </w:pPr>
          </w:p>
        </w:tc>
      </w:tr>
      <w:tr w:rsidR="00DA37C1" w14:paraId="736886BB" w14:textId="77777777" w:rsidTr="00DA37C1">
        <w:trPr>
          <w:trHeight w:val="29"/>
        </w:trPr>
        <w:tc>
          <w:tcPr>
            <w:tcW w:w="1848" w:type="dxa"/>
            <w:tcBorders>
              <w:top w:val="nil"/>
              <w:left w:val="single" w:sz="4" w:space="0" w:color="auto"/>
              <w:bottom w:val="nil"/>
              <w:right w:val="single" w:sz="4" w:space="0" w:color="auto"/>
            </w:tcBorders>
            <w:vAlign w:val="center"/>
          </w:tcPr>
          <w:p w14:paraId="145124FF"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8050C81" w14:textId="77777777" w:rsidR="00DA37C1" w:rsidRDefault="00DA37C1">
            <w:pPr>
              <w:pStyle w:val="TAC"/>
            </w:pPr>
            <w:r>
              <w:t>CA_n25A-n41A</w:t>
            </w:r>
          </w:p>
          <w:p w14:paraId="44BD5760" w14:textId="77777777" w:rsidR="00DA37C1" w:rsidRDefault="00DA37C1">
            <w:pPr>
              <w:pStyle w:val="TAC"/>
            </w:pPr>
            <w:r>
              <w:t>CA_n25A-n66A</w:t>
            </w:r>
          </w:p>
          <w:p w14:paraId="2ECDE5A7" w14:textId="77777777" w:rsidR="00DA37C1" w:rsidRDefault="00DA37C1">
            <w:pPr>
              <w:pStyle w:val="TAC"/>
            </w:pPr>
            <w:r>
              <w:t>CA_n41A-n66A</w:t>
            </w:r>
          </w:p>
        </w:tc>
        <w:tc>
          <w:tcPr>
            <w:tcW w:w="843" w:type="dxa"/>
            <w:tcBorders>
              <w:top w:val="single" w:sz="4" w:space="0" w:color="auto"/>
              <w:left w:val="single" w:sz="4" w:space="0" w:color="auto"/>
              <w:bottom w:val="single" w:sz="4" w:space="0" w:color="auto"/>
              <w:right w:val="single" w:sz="4" w:space="0" w:color="auto"/>
            </w:tcBorders>
            <w:hideMark/>
          </w:tcPr>
          <w:p w14:paraId="2BF00119"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66F639" w14:textId="77777777" w:rsidR="00DA37C1" w:rsidRDefault="00DA37C1">
            <w:pPr>
              <w:pStyle w:val="TAC"/>
              <w:rPr>
                <w:lang w:val="en-US" w:eastAsia="zh-CN" w:bidi="ar"/>
              </w:rPr>
            </w:pPr>
            <w:r>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600AFE3" w14:textId="77777777" w:rsidR="00DA37C1" w:rsidRDefault="00DA37C1">
            <w:pPr>
              <w:pStyle w:val="TAC"/>
              <w:rPr>
                <w:lang w:val="en-US" w:eastAsia="zh-CN"/>
              </w:rPr>
            </w:pPr>
            <w:r>
              <w:rPr>
                <w:lang w:val="en-US" w:eastAsia="zh-CN"/>
              </w:rPr>
              <w:t>1</w:t>
            </w:r>
          </w:p>
        </w:tc>
      </w:tr>
      <w:tr w:rsidR="00DA37C1" w14:paraId="53CA2509" w14:textId="77777777" w:rsidTr="00DA37C1">
        <w:trPr>
          <w:trHeight w:val="29"/>
        </w:trPr>
        <w:tc>
          <w:tcPr>
            <w:tcW w:w="1848" w:type="dxa"/>
            <w:tcBorders>
              <w:top w:val="nil"/>
              <w:left w:val="single" w:sz="4" w:space="0" w:color="auto"/>
              <w:bottom w:val="nil"/>
              <w:right w:val="single" w:sz="4" w:space="0" w:color="auto"/>
            </w:tcBorders>
            <w:vAlign w:val="center"/>
          </w:tcPr>
          <w:p w14:paraId="0C05AA0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05865D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6A47FC1D"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9FCCE9" w14:textId="77777777" w:rsidR="00DA37C1" w:rsidRDefault="00DA37C1">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B84E176" w14:textId="77777777" w:rsidR="00DA37C1" w:rsidRDefault="00DA37C1">
            <w:pPr>
              <w:pStyle w:val="TAC"/>
              <w:rPr>
                <w:lang w:val="en-US" w:eastAsia="zh-CN"/>
              </w:rPr>
            </w:pPr>
          </w:p>
        </w:tc>
      </w:tr>
      <w:tr w:rsidR="00DA37C1" w14:paraId="06E8A395" w14:textId="77777777" w:rsidTr="00DA37C1">
        <w:trPr>
          <w:trHeight w:val="29"/>
        </w:trPr>
        <w:tc>
          <w:tcPr>
            <w:tcW w:w="1848" w:type="dxa"/>
            <w:tcBorders>
              <w:top w:val="nil"/>
              <w:left w:val="single" w:sz="4" w:space="0" w:color="auto"/>
              <w:bottom w:val="nil"/>
              <w:right w:val="single" w:sz="4" w:space="0" w:color="auto"/>
            </w:tcBorders>
            <w:vAlign w:val="center"/>
          </w:tcPr>
          <w:p w14:paraId="0CFBBAD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3A90A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51CC67BA"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B43D96" w14:textId="77777777" w:rsidR="00DA37C1" w:rsidRDefault="00DA37C1">
            <w:pPr>
              <w:pStyle w:val="TAC"/>
              <w:rPr>
                <w:lang w:val="en-US" w:eastAsia="zh-CN" w:bidi="ar"/>
              </w:rPr>
            </w:pPr>
            <w:r>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02AB765E" w14:textId="77777777" w:rsidR="00DA37C1" w:rsidRDefault="00DA37C1">
            <w:pPr>
              <w:pStyle w:val="TAC"/>
              <w:rPr>
                <w:lang w:val="en-US" w:eastAsia="zh-CN"/>
              </w:rPr>
            </w:pPr>
          </w:p>
        </w:tc>
      </w:tr>
      <w:tr w:rsidR="00DA37C1" w14:paraId="6A3C9631" w14:textId="77777777" w:rsidTr="00DA37C1">
        <w:trPr>
          <w:trHeight w:val="29"/>
        </w:trPr>
        <w:tc>
          <w:tcPr>
            <w:tcW w:w="1848" w:type="dxa"/>
            <w:tcBorders>
              <w:top w:val="nil"/>
              <w:left w:val="single" w:sz="4" w:space="0" w:color="auto"/>
              <w:bottom w:val="nil"/>
              <w:right w:val="single" w:sz="4" w:space="0" w:color="auto"/>
            </w:tcBorders>
            <w:vAlign w:val="center"/>
          </w:tcPr>
          <w:p w14:paraId="25D83DC9"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3C70A65" w14:textId="77777777" w:rsidR="00DA37C1" w:rsidRDefault="00DA37C1">
            <w:pPr>
              <w:pStyle w:val="TAC"/>
            </w:pPr>
            <w:r>
              <w:t>CA_n25A-n41A</w:t>
            </w:r>
          </w:p>
          <w:p w14:paraId="35E6B319" w14:textId="77777777" w:rsidR="00DA37C1" w:rsidRDefault="00DA37C1">
            <w:pPr>
              <w:pStyle w:val="TAC"/>
            </w:pPr>
            <w:r>
              <w:t>CA_n25A-n66A</w:t>
            </w:r>
          </w:p>
          <w:p w14:paraId="6E71A59D" w14:textId="77777777" w:rsidR="00DA37C1" w:rsidRDefault="00DA37C1">
            <w:pPr>
              <w:pStyle w:val="TAC"/>
              <w:rPr>
                <w:lang w:val="en-US" w:eastAsia="zh-CN"/>
              </w:rPr>
            </w:pPr>
            <w:r>
              <w:t>CA_n41A-n66A</w:t>
            </w:r>
          </w:p>
        </w:tc>
        <w:tc>
          <w:tcPr>
            <w:tcW w:w="843" w:type="dxa"/>
            <w:tcBorders>
              <w:top w:val="single" w:sz="4" w:space="0" w:color="auto"/>
              <w:left w:val="single" w:sz="4" w:space="0" w:color="auto"/>
              <w:bottom w:val="single" w:sz="4" w:space="0" w:color="auto"/>
              <w:right w:val="single" w:sz="4" w:space="0" w:color="auto"/>
            </w:tcBorders>
            <w:hideMark/>
          </w:tcPr>
          <w:p w14:paraId="18EB6895"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17C903" w14:textId="77777777" w:rsidR="00DA37C1" w:rsidRDefault="00DA37C1">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1D874A5D" w14:textId="77777777" w:rsidR="00DA37C1" w:rsidRDefault="00DA37C1">
            <w:pPr>
              <w:pStyle w:val="TAC"/>
              <w:rPr>
                <w:lang w:val="en-US" w:eastAsia="zh-CN"/>
              </w:rPr>
            </w:pPr>
            <w:r>
              <w:rPr>
                <w:lang w:val="en-US" w:eastAsia="zh-CN"/>
              </w:rPr>
              <w:t>4 and 5</w:t>
            </w:r>
          </w:p>
        </w:tc>
      </w:tr>
      <w:tr w:rsidR="00DA37C1" w14:paraId="00231EB3" w14:textId="77777777" w:rsidTr="00DA37C1">
        <w:trPr>
          <w:trHeight w:val="29"/>
        </w:trPr>
        <w:tc>
          <w:tcPr>
            <w:tcW w:w="1848" w:type="dxa"/>
            <w:tcBorders>
              <w:top w:val="nil"/>
              <w:left w:val="single" w:sz="4" w:space="0" w:color="auto"/>
              <w:bottom w:val="nil"/>
              <w:right w:val="single" w:sz="4" w:space="0" w:color="auto"/>
            </w:tcBorders>
            <w:vAlign w:val="center"/>
          </w:tcPr>
          <w:p w14:paraId="315ACFC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3E220C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150FFBBD"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3930CB" w14:textId="77777777" w:rsidR="00DA37C1" w:rsidRDefault="00DA37C1">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A1198E4" w14:textId="77777777" w:rsidR="00DA37C1" w:rsidRDefault="00DA37C1">
            <w:pPr>
              <w:pStyle w:val="TAC"/>
              <w:rPr>
                <w:lang w:val="en-US" w:eastAsia="zh-CN"/>
              </w:rPr>
            </w:pPr>
          </w:p>
        </w:tc>
      </w:tr>
      <w:tr w:rsidR="00DA37C1" w14:paraId="4235CE1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E5D718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D8F9D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hideMark/>
          </w:tcPr>
          <w:p w14:paraId="3BF6C038"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3906E1" w14:textId="77777777" w:rsidR="00DA37C1" w:rsidRDefault="00DA37C1">
            <w:pPr>
              <w:pStyle w:val="TAC"/>
              <w:rPr>
                <w:lang w:val="en-US" w:bidi="ar"/>
              </w:rPr>
            </w:pPr>
            <w:r>
              <w:rPr>
                <w:lang w:val="en-US" w:eastAsia="zh-CN" w:bidi="ar"/>
              </w:rPr>
              <w:t>CA_n66(2A) BCS 4 and 5</w:t>
            </w:r>
          </w:p>
        </w:tc>
        <w:tc>
          <w:tcPr>
            <w:tcW w:w="1638" w:type="dxa"/>
            <w:tcBorders>
              <w:top w:val="nil"/>
              <w:left w:val="single" w:sz="4" w:space="0" w:color="auto"/>
              <w:bottom w:val="single" w:sz="4" w:space="0" w:color="auto"/>
              <w:right w:val="single" w:sz="4" w:space="0" w:color="auto"/>
            </w:tcBorders>
            <w:vAlign w:val="center"/>
          </w:tcPr>
          <w:p w14:paraId="1AC993BF" w14:textId="77777777" w:rsidR="00DA37C1" w:rsidRDefault="00DA37C1">
            <w:pPr>
              <w:pStyle w:val="TAC"/>
              <w:rPr>
                <w:lang w:val="en-US" w:eastAsia="zh-CN"/>
              </w:rPr>
            </w:pPr>
          </w:p>
        </w:tc>
      </w:tr>
      <w:tr w:rsidR="00DA37C1" w14:paraId="45C9688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530420A" w14:textId="77777777" w:rsidR="00DA37C1" w:rsidRDefault="00DA37C1">
            <w:pPr>
              <w:pStyle w:val="TAC"/>
              <w:rPr>
                <w:lang w:val="en-US" w:eastAsia="zh-CN"/>
              </w:rPr>
            </w:pPr>
            <w:r>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hideMark/>
          </w:tcPr>
          <w:p w14:paraId="476252DF"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121BAA"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BC1CC1"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6AA7E357" w14:textId="77777777" w:rsidR="00DA37C1" w:rsidRDefault="00DA37C1">
            <w:pPr>
              <w:pStyle w:val="TAC"/>
              <w:rPr>
                <w:lang w:val="en-US" w:eastAsia="zh-CN"/>
              </w:rPr>
            </w:pPr>
            <w:r>
              <w:rPr>
                <w:lang w:val="en-US" w:eastAsia="zh-CN"/>
              </w:rPr>
              <w:t>0</w:t>
            </w:r>
          </w:p>
        </w:tc>
      </w:tr>
      <w:tr w:rsidR="00DA37C1" w14:paraId="4E709A6A" w14:textId="77777777" w:rsidTr="00DA37C1">
        <w:trPr>
          <w:trHeight w:val="29"/>
        </w:trPr>
        <w:tc>
          <w:tcPr>
            <w:tcW w:w="1848" w:type="dxa"/>
            <w:tcBorders>
              <w:top w:val="nil"/>
              <w:left w:val="single" w:sz="4" w:space="0" w:color="auto"/>
              <w:bottom w:val="nil"/>
              <w:right w:val="single" w:sz="4" w:space="0" w:color="auto"/>
            </w:tcBorders>
            <w:vAlign w:val="center"/>
          </w:tcPr>
          <w:p w14:paraId="5ABC00C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9767DD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C5F5F2"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792D24" w14:textId="77777777" w:rsidR="00DA37C1" w:rsidRDefault="00DA37C1">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6DC58AF4" w14:textId="77777777" w:rsidR="00DA37C1" w:rsidRDefault="00DA37C1">
            <w:pPr>
              <w:pStyle w:val="TAC"/>
              <w:rPr>
                <w:lang w:val="en-US" w:eastAsia="zh-CN"/>
              </w:rPr>
            </w:pPr>
          </w:p>
        </w:tc>
      </w:tr>
      <w:tr w:rsidR="00DA37C1" w14:paraId="7C558FE4" w14:textId="77777777" w:rsidTr="00DA37C1">
        <w:trPr>
          <w:trHeight w:val="29"/>
        </w:trPr>
        <w:tc>
          <w:tcPr>
            <w:tcW w:w="1848" w:type="dxa"/>
            <w:tcBorders>
              <w:top w:val="nil"/>
              <w:left w:val="single" w:sz="4" w:space="0" w:color="auto"/>
              <w:bottom w:val="nil"/>
              <w:right w:val="single" w:sz="4" w:space="0" w:color="auto"/>
            </w:tcBorders>
            <w:vAlign w:val="center"/>
          </w:tcPr>
          <w:p w14:paraId="50E0C46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DA77F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39C19C"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546F4" w14:textId="77777777" w:rsidR="00DA37C1" w:rsidRDefault="00DA37C1">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A3FCAD7" w14:textId="77777777" w:rsidR="00DA37C1" w:rsidRDefault="00DA37C1">
            <w:pPr>
              <w:pStyle w:val="TAC"/>
              <w:rPr>
                <w:lang w:val="en-US" w:eastAsia="zh-CN"/>
              </w:rPr>
            </w:pPr>
          </w:p>
        </w:tc>
      </w:tr>
      <w:tr w:rsidR="00DA37C1" w14:paraId="20358CA4" w14:textId="77777777" w:rsidTr="00DA37C1">
        <w:trPr>
          <w:trHeight w:val="29"/>
        </w:trPr>
        <w:tc>
          <w:tcPr>
            <w:tcW w:w="1848" w:type="dxa"/>
            <w:tcBorders>
              <w:top w:val="nil"/>
              <w:left w:val="single" w:sz="4" w:space="0" w:color="auto"/>
              <w:bottom w:val="nil"/>
              <w:right w:val="single" w:sz="4" w:space="0" w:color="auto"/>
            </w:tcBorders>
            <w:vAlign w:val="center"/>
          </w:tcPr>
          <w:p w14:paraId="797E0C58"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3AC892C" w14:textId="77777777" w:rsidR="00DA37C1" w:rsidRDefault="00DA37C1">
            <w:pPr>
              <w:pStyle w:val="TAC"/>
              <w:rPr>
                <w:lang w:val="en-US" w:eastAsia="zh-CN"/>
              </w:rPr>
            </w:pPr>
            <w:r>
              <w:rPr>
                <w:lang w:val="en-US" w:eastAsia="zh-CN"/>
              </w:rPr>
              <w:t>CA_n25A-n41A</w:t>
            </w:r>
          </w:p>
          <w:p w14:paraId="3D174AE8" w14:textId="77777777" w:rsidR="00DA37C1" w:rsidRDefault="00DA37C1">
            <w:pPr>
              <w:pStyle w:val="TAC"/>
              <w:rPr>
                <w:lang w:val="en-US" w:eastAsia="zh-CN"/>
              </w:rPr>
            </w:pPr>
            <w:r>
              <w:rPr>
                <w:lang w:val="en-US" w:eastAsia="zh-CN"/>
              </w:rPr>
              <w:t>CA_n25A-n66A</w:t>
            </w:r>
          </w:p>
          <w:p w14:paraId="41A16BBD" w14:textId="77777777" w:rsidR="00DA37C1" w:rsidRDefault="00DA37C1">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AF1A1C"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8985F5"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6E4BD0D" w14:textId="77777777" w:rsidR="00DA37C1" w:rsidRDefault="00DA37C1">
            <w:pPr>
              <w:pStyle w:val="TAC"/>
              <w:rPr>
                <w:lang w:val="en-US" w:eastAsia="zh-CN"/>
              </w:rPr>
            </w:pPr>
            <w:r>
              <w:rPr>
                <w:lang w:val="en-US" w:eastAsia="zh-CN"/>
              </w:rPr>
              <w:t>1</w:t>
            </w:r>
          </w:p>
        </w:tc>
      </w:tr>
      <w:tr w:rsidR="00DA37C1" w14:paraId="2957B2E2" w14:textId="77777777" w:rsidTr="00DA37C1">
        <w:trPr>
          <w:trHeight w:val="29"/>
        </w:trPr>
        <w:tc>
          <w:tcPr>
            <w:tcW w:w="1848" w:type="dxa"/>
            <w:tcBorders>
              <w:top w:val="nil"/>
              <w:left w:val="single" w:sz="4" w:space="0" w:color="auto"/>
              <w:bottom w:val="nil"/>
              <w:right w:val="single" w:sz="4" w:space="0" w:color="auto"/>
            </w:tcBorders>
            <w:vAlign w:val="center"/>
          </w:tcPr>
          <w:p w14:paraId="41613F2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AC0914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9185DD"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C956E9" w14:textId="77777777" w:rsidR="00DA37C1" w:rsidRDefault="00DA37C1">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04180A81" w14:textId="77777777" w:rsidR="00DA37C1" w:rsidRDefault="00DA37C1">
            <w:pPr>
              <w:pStyle w:val="TAC"/>
              <w:rPr>
                <w:lang w:val="en-US" w:eastAsia="zh-CN"/>
              </w:rPr>
            </w:pPr>
          </w:p>
        </w:tc>
      </w:tr>
      <w:tr w:rsidR="00DA37C1" w14:paraId="1239EC5A" w14:textId="77777777" w:rsidTr="00DA37C1">
        <w:trPr>
          <w:trHeight w:val="29"/>
        </w:trPr>
        <w:tc>
          <w:tcPr>
            <w:tcW w:w="1848" w:type="dxa"/>
            <w:tcBorders>
              <w:top w:val="nil"/>
              <w:left w:val="single" w:sz="4" w:space="0" w:color="auto"/>
              <w:bottom w:val="nil"/>
              <w:right w:val="single" w:sz="4" w:space="0" w:color="auto"/>
            </w:tcBorders>
            <w:vAlign w:val="center"/>
          </w:tcPr>
          <w:p w14:paraId="24764E8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AFADB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A83E6B"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6F48CB"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4856E2" w14:textId="77777777" w:rsidR="00DA37C1" w:rsidRDefault="00DA37C1">
            <w:pPr>
              <w:pStyle w:val="TAC"/>
              <w:rPr>
                <w:lang w:val="en-US" w:eastAsia="zh-CN"/>
              </w:rPr>
            </w:pPr>
          </w:p>
        </w:tc>
      </w:tr>
      <w:tr w:rsidR="00DA37C1" w14:paraId="45F991A2" w14:textId="77777777" w:rsidTr="00DA37C1">
        <w:trPr>
          <w:trHeight w:val="29"/>
        </w:trPr>
        <w:tc>
          <w:tcPr>
            <w:tcW w:w="1848" w:type="dxa"/>
            <w:tcBorders>
              <w:top w:val="nil"/>
              <w:left w:val="single" w:sz="4" w:space="0" w:color="auto"/>
              <w:bottom w:val="nil"/>
              <w:right w:val="single" w:sz="4" w:space="0" w:color="auto"/>
            </w:tcBorders>
            <w:vAlign w:val="center"/>
          </w:tcPr>
          <w:p w14:paraId="532D00C7"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083A219" w14:textId="77777777" w:rsidR="00DA37C1" w:rsidRDefault="00DA37C1">
            <w:pPr>
              <w:pStyle w:val="TAC"/>
              <w:rPr>
                <w:lang w:val="en-US"/>
              </w:rPr>
            </w:pPr>
            <w:r>
              <w:rPr>
                <w:lang w:val="en-US"/>
              </w:rPr>
              <w:t>CA_n25A-n41A</w:t>
            </w:r>
          </w:p>
          <w:p w14:paraId="54EE375A" w14:textId="77777777" w:rsidR="00DA37C1" w:rsidRDefault="00DA37C1">
            <w:pPr>
              <w:pStyle w:val="TAC"/>
              <w:rPr>
                <w:lang w:val="en-US"/>
              </w:rPr>
            </w:pPr>
            <w:r>
              <w:rPr>
                <w:lang w:val="en-US"/>
              </w:rPr>
              <w:t>CA_n25A-n66A</w:t>
            </w:r>
          </w:p>
          <w:p w14:paraId="51CE6038" w14:textId="77777777" w:rsidR="00DA37C1" w:rsidRDefault="00DA37C1">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4E388E"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DC9539"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D558C71" w14:textId="77777777" w:rsidR="00DA37C1" w:rsidRDefault="00DA37C1">
            <w:pPr>
              <w:pStyle w:val="TAC"/>
              <w:rPr>
                <w:lang w:val="en-US" w:eastAsia="zh-CN"/>
              </w:rPr>
            </w:pPr>
            <w:r>
              <w:rPr>
                <w:lang w:val="en-US" w:eastAsia="zh-CN"/>
              </w:rPr>
              <w:t>4 and 5</w:t>
            </w:r>
          </w:p>
        </w:tc>
      </w:tr>
      <w:tr w:rsidR="00DA37C1" w14:paraId="21CC7AE5" w14:textId="77777777" w:rsidTr="00DA37C1">
        <w:trPr>
          <w:trHeight w:val="29"/>
        </w:trPr>
        <w:tc>
          <w:tcPr>
            <w:tcW w:w="1848" w:type="dxa"/>
            <w:tcBorders>
              <w:top w:val="nil"/>
              <w:left w:val="single" w:sz="4" w:space="0" w:color="auto"/>
              <w:bottom w:val="nil"/>
              <w:right w:val="single" w:sz="4" w:space="0" w:color="auto"/>
            </w:tcBorders>
            <w:vAlign w:val="center"/>
          </w:tcPr>
          <w:p w14:paraId="1254D1B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AFF09F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2F0FF2"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837301" w14:textId="77777777" w:rsidR="00DA37C1" w:rsidRDefault="00DA37C1">
            <w:pPr>
              <w:pStyle w:val="TAC"/>
              <w:rPr>
                <w:lang w:val="en-US" w:eastAsia="zh-CN" w:bidi="ar"/>
              </w:rPr>
            </w:pPr>
            <w:r>
              <w:rPr>
                <w:lang w:val="en-US" w:eastAsia="zh-CN" w:bidi="ar"/>
              </w:rPr>
              <w:t>CA_n41C BCS 4 and 5</w:t>
            </w:r>
          </w:p>
        </w:tc>
        <w:tc>
          <w:tcPr>
            <w:tcW w:w="1638" w:type="dxa"/>
            <w:tcBorders>
              <w:top w:val="nil"/>
              <w:left w:val="single" w:sz="4" w:space="0" w:color="auto"/>
              <w:bottom w:val="nil"/>
              <w:right w:val="single" w:sz="4" w:space="0" w:color="auto"/>
            </w:tcBorders>
            <w:vAlign w:val="center"/>
          </w:tcPr>
          <w:p w14:paraId="42DFE121" w14:textId="77777777" w:rsidR="00DA37C1" w:rsidRDefault="00DA37C1">
            <w:pPr>
              <w:pStyle w:val="TAC"/>
              <w:rPr>
                <w:lang w:val="en-US" w:eastAsia="zh-CN"/>
              </w:rPr>
            </w:pPr>
          </w:p>
        </w:tc>
      </w:tr>
      <w:tr w:rsidR="00DA37C1" w14:paraId="1D95DC0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C9356B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38FA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5B4207"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00D54C"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603746B" w14:textId="77777777" w:rsidR="00DA37C1" w:rsidRDefault="00DA37C1">
            <w:pPr>
              <w:pStyle w:val="TAC"/>
              <w:rPr>
                <w:lang w:val="en-US" w:eastAsia="zh-CN"/>
              </w:rPr>
            </w:pPr>
          </w:p>
        </w:tc>
      </w:tr>
      <w:tr w:rsidR="00DA37C1" w14:paraId="6D47B7F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925CF82" w14:textId="77777777" w:rsidR="00DA37C1" w:rsidRDefault="00DA37C1">
            <w:pPr>
              <w:pStyle w:val="TAC"/>
              <w:rPr>
                <w:lang w:val="en-US" w:eastAsia="zh-CN"/>
              </w:rPr>
            </w:pPr>
            <w:r>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hideMark/>
          </w:tcPr>
          <w:p w14:paraId="5A966A18"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70F994"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237AF5"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30DAD4" w14:textId="77777777" w:rsidR="00DA37C1" w:rsidRDefault="00DA37C1">
            <w:pPr>
              <w:pStyle w:val="TAC"/>
              <w:rPr>
                <w:lang w:val="en-US" w:eastAsia="zh-CN"/>
              </w:rPr>
            </w:pPr>
            <w:r>
              <w:rPr>
                <w:lang w:val="en-US" w:eastAsia="zh-CN"/>
              </w:rPr>
              <w:t>0</w:t>
            </w:r>
          </w:p>
        </w:tc>
      </w:tr>
      <w:tr w:rsidR="00DA37C1" w14:paraId="14540168" w14:textId="77777777" w:rsidTr="00DA37C1">
        <w:trPr>
          <w:trHeight w:val="29"/>
        </w:trPr>
        <w:tc>
          <w:tcPr>
            <w:tcW w:w="1848" w:type="dxa"/>
            <w:tcBorders>
              <w:top w:val="nil"/>
              <w:left w:val="single" w:sz="4" w:space="0" w:color="auto"/>
              <w:bottom w:val="nil"/>
              <w:right w:val="single" w:sz="4" w:space="0" w:color="auto"/>
            </w:tcBorders>
            <w:vAlign w:val="center"/>
          </w:tcPr>
          <w:p w14:paraId="7369DE2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F7CF28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704BCE"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18EADC" w14:textId="77777777" w:rsidR="00DA37C1" w:rsidRDefault="00DA37C1">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58F6EFA2" w14:textId="77777777" w:rsidR="00DA37C1" w:rsidRDefault="00DA37C1">
            <w:pPr>
              <w:pStyle w:val="TAC"/>
              <w:rPr>
                <w:lang w:val="en-US" w:eastAsia="zh-CN"/>
              </w:rPr>
            </w:pPr>
          </w:p>
        </w:tc>
      </w:tr>
      <w:tr w:rsidR="00DA37C1" w14:paraId="00D000CD" w14:textId="77777777" w:rsidTr="00DA37C1">
        <w:trPr>
          <w:trHeight w:val="29"/>
        </w:trPr>
        <w:tc>
          <w:tcPr>
            <w:tcW w:w="1848" w:type="dxa"/>
            <w:tcBorders>
              <w:top w:val="nil"/>
              <w:left w:val="single" w:sz="4" w:space="0" w:color="auto"/>
              <w:bottom w:val="nil"/>
              <w:right w:val="single" w:sz="4" w:space="0" w:color="auto"/>
            </w:tcBorders>
            <w:vAlign w:val="center"/>
          </w:tcPr>
          <w:p w14:paraId="75C6A74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0D41D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A39B2A"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846DBB" w14:textId="77777777" w:rsidR="00DA37C1" w:rsidRDefault="00DA37C1">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725FC0" w14:textId="77777777" w:rsidR="00DA37C1" w:rsidRDefault="00DA37C1">
            <w:pPr>
              <w:pStyle w:val="TAC"/>
              <w:rPr>
                <w:lang w:val="en-US" w:eastAsia="zh-CN"/>
              </w:rPr>
            </w:pPr>
          </w:p>
        </w:tc>
      </w:tr>
      <w:tr w:rsidR="00DA37C1" w14:paraId="37141341" w14:textId="77777777" w:rsidTr="00DA37C1">
        <w:trPr>
          <w:trHeight w:val="29"/>
        </w:trPr>
        <w:tc>
          <w:tcPr>
            <w:tcW w:w="1848" w:type="dxa"/>
            <w:tcBorders>
              <w:top w:val="nil"/>
              <w:left w:val="single" w:sz="4" w:space="0" w:color="auto"/>
              <w:bottom w:val="nil"/>
              <w:right w:val="single" w:sz="4" w:space="0" w:color="auto"/>
            </w:tcBorders>
            <w:vAlign w:val="center"/>
          </w:tcPr>
          <w:p w14:paraId="46BB66DA"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E65A3BF" w14:textId="77777777" w:rsidR="00DA37C1" w:rsidRDefault="00DA37C1">
            <w:pPr>
              <w:pStyle w:val="TAC"/>
              <w:rPr>
                <w:lang w:val="en-US"/>
              </w:rPr>
            </w:pPr>
            <w:r>
              <w:rPr>
                <w:lang w:val="en-US"/>
              </w:rPr>
              <w:t>CA_n25A-n41A</w:t>
            </w:r>
          </w:p>
          <w:p w14:paraId="3C47A091" w14:textId="77777777" w:rsidR="00DA37C1" w:rsidRDefault="00DA37C1">
            <w:pPr>
              <w:pStyle w:val="TAC"/>
              <w:rPr>
                <w:lang w:val="en-US"/>
              </w:rPr>
            </w:pPr>
            <w:r>
              <w:rPr>
                <w:lang w:val="en-US"/>
              </w:rPr>
              <w:t>CA_n25A-n66A</w:t>
            </w:r>
          </w:p>
          <w:p w14:paraId="22E7ADC6" w14:textId="77777777" w:rsidR="00DA37C1" w:rsidRDefault="00DA37C1">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024944"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C1825B"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9B2AFEE" w14:textId="77777777" w:rsidR="00DA37C1" w:rsidRDefault="00DA37C1">
            <w:pPr>
              <w:pStyle w:val="TAC"/>
              <w:rPr>
                <w:lang w:val="en-US" w:eastAsia="zh-CN"/>
              </w:rPr>
            </w:pPr>
            <w:r>
              <w:rPr>
                <w:lang w:val="en-US" w:eastAsia="zh-CN"/>
              </w:rPr>
              <w:t>1</w:t>
            </w:r>
          </w:p>
        </w:tc>
      </w:tr>
      <w:tr w:rsidR="00DA37C1" w14:paraId="6058566C" w14:textId="77777777" w:rsidTr="00DA37C1">
        <w:trPr>
          <w:trHeight w:val="29"/>
        </w:trPr>
        <w:tc>
          <w:tcPr>
            <w:tcW w:w="1848" w:type="dxa"/>
            <w:tcBorders>
              <w:top w:val="nil"/>
              <w:left w:val="single" w:sz="4" w:space="0" w:color="auto"/>
              <w:bottom w:val="nil"/>
              <w:right w:val="single" w:sz="4" w:space="0" w:color="auto"/>
            </w:tcBorders>
            <w:vAlign w:val="center"/>
          </w:tcPr>
          <w:p w14:paraId="18337DA1"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A675B3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23ED28" w14:textId="77777777" w:rsidR="00DA37C1" w:rsidRDefault="00DA37C1">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4DE1A3" w14:textId="77777777" w:rsidR="00DA37C1" w:rsidRDefault="00DA37C1">
            <w:pPr>
              <w:pStyle w:val="TAC"/>
              <w:rPr>
                <w:rFonts w:ascii="Calibri" w:hAnsi="Calibri"/>
                <w:sz w:val="21"/>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39D5F658" w14:textId="77777777" w:rsidR="00DA37C1" w:rsidRDefault="00DA37C1">
            <w:pPr>
              <w:pStyle w:val="TAC"/>
              <w:rPr>
                <w:lang w:val="en-US" w:eastAsia="zh-CN"/>
              </w:rPr>
            </w:pPr>
          </w:p>
        </w:tc>
      </w:tr>
      <w:tr w:rsidR="00DA37C1" w14:paraId="408A37A0" w14:textId="77777777" w:rsidTr="00DA37C1">
        <w:trPr>
          <w:trHeight w:val="29"/>
        </w:trPr>
        <w:tc>
          <w:tcPr>
            <w:tcW w:w="1848" w:type="dxa"/>
            <w:tcBorders>
              <w:top w:val="nil"/>
              <w:left w:val="single" w:sz="4" w:space="0" w:color="auto"/>
              <w:bottom w:val="nil"/>
              <w:right w:val="single" w:sz="4" w:space="0" w:color="auto"/>
            </w:tcBorders>
            <w:vAlign w:val="center"/>
          </w:tcPr>
          <w:p w14:paraId="37F85FE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82EAC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754B9B" w14:textId="77777777" w:rsidR="00DA37C1" w:rsidRDefault="00DA37C1">
            <w:pPr>
              <w:pStyle w:val="TAC"/>
              <w:rPr>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E22A17"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C757158" w14:textId="77777777" w:rsidR="00DA37C1" w:rsidRDefault="00DA37C1">
            <w:pPr>
              <w:pStyle w:val="TAC"/>
              <w:rPr>
                <w:lang w:val="en-US" w:eastAsia="zh-CN"/>
              </w:rPr>
            </w:pPr>
          </w:p>
        </w:tc>
      </w:tr>
      <w:tr w:rsidR="00DA37C1" w14:paraId="01199CFC" w14:textId="77777777" w:rsidTr="00DA37C1">
        <w:trPr>
          <w:trHeight w:val="29"/>
        </w:trPr>
        <w:tc>
          <w:tcPr>
            <w:tcW w:w="1848" w:type="dxa"/>
            <w:tcBorders>
              <w:top w:val="nil"/>
              <w:left w:val="single" w:sz="4" w:space="0" w:color="auto"/>
              <w:bottom w:val="nil"/>
              <w:right w:val="single" w:sz="4" w:space="0" w:color="auto"/>
            </w:tcBorders>
            <w:vAlign w:val="center"/>
          </w:tcPr>
          <w:p w14:paraId="1184DC4E"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1045462" w14:textId="77777777" w:rsidR="00DA37C1" w:rsidRDefault="00DA37C1">
            <w:pPr>
              <w:pStyle w:val="TAC"/>
              <w:rPr>
                <w:lang w:val="en-US"/>
              </w:rPr>
            </w:pPr>
            <w:r>
              <w:rPr>
                <w:lang w:val="en-US"/>
              </w:rPr>
              <w:t>CA_n25A-n41A</w:t>
            </w:r>
          </w:p>
          <w:p w14:paraId="0E260859" w14:textId="77777777" w:rsidR="00DA37C1" w:rsidRDefault="00DA37C1">
            <w:pPr>
              <w:pStyle w:val="TAC"/>
              <w:rPr>
                <w:lang w:val="en-US"/>
              </w:rPr>
            </w:pPr>
            <w:r>
              <w:rPr>
                <w:lang w:val="en-US"/>
              </w:rPr>
              <w:t>CA_n25A-n66A</w:t>
            </w:r>
          </w:p>
          <w:p w14:paraId="641B0284" w14:textId="77777777" w:rsidR="00DA37C1" w:rsidRDefault="00DA37C1">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3C6707"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497905"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8B489DC" w14:textId="77777777" w:rsidR="00DA37C1" w:rsidRDefault="00DA37C1">
            <w:pPr>
              <w:pStyle w:val="TAC"/>
              <w:rPr>
                <w:lang w:val="en-US" w:eastAsia="zh-CN"/>
              </w:rPr>
            </w:pPr>
            <w:r>
              <w:rPr>
                <w:lang w:val="en-US" w:eastAsia="zh-CN"/>
              </w:rPr>
              <w:t>4 and 5</w:t>
            </w:r>
          </w:p>
        </w:tc>
      </w:tr>
      <w:tr w:rsidR="00DA37C1" w14:paraId="29766D49" w14:textId="77777777" w:rsidTr="00DA37C1">
        <w:trPr>
          <w:trHeight w:val="29"/>
        </w:trPr>
        <w:tc>
          <w:tcPr>
            <w:tcW w:w="1848" w:type="dxa"/>
            <w:tcBorders>
              <w:top w:val="nil"/>
              <w:left w:val="single" w:sz="4" w:space="0" w:color="auto"/>
              <w:bottom w:val="nil"/>
              <w:right w:val="single" w:sz="4" w:space="0" w:color="auto"/>
            </w:tcBorders>
            <w:vAlign w:val="center"/>
          </w:tcPr>
          <w:p w14:paraId="4EA81DC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28B37E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EC91B4" w14:textId="77777777" w:rsidR="00DA37C1" w:rsidRDefault="00DA37C1">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9E78BC" w14:textId="77777777" w:rsidR="00DA37C1" w:rsidRDefault="00DA37C1">
            <w:pPr>
              <w:pStyle w:val="TAC"/>
              <w:rPr>
                <w:lang w:val="en-US" w:eastAsia="zh-CN" w:bidi="ar"/>
              </w:rPr>
            </w:pPr>
            <w:r>
              <w:rPr>
                <w:lang w:val="en-US" w:eastAsia="zh-CN" w:bidi="ar"/>
              </w:rPr>
              <w:t>CA_n41(2A) BCS 4 and 5</w:t>
            </w:r>
          </w:p>
        </w:tc>
        <w:tc>
          <w:tcPr>
            <w:tcW w:w="1638" w:type="dxa"/>
            <w:tcBorders>
              <w:top w:val="nil"/>
              <w:left w:val="single" w:sz="4" w:space="0" w:color="auto"/>
              <w:bottom w:val="nil"/>
              <w:right w:val="single" w:sz="4" w:space="0" w:color="auto"/>
            </w:tcBorders>
            <w:vAlign w:val="center"/>
          </w:tcPr>
          <w:p w14:paraId="098AB60B" w14:textId="77777777" w:rsidR="00DA37C1" w:rsidRDefault="00DA37C1">
            <w:pPr>
              <w:pStyle w:val="TAC"/>
              <w:rPr>
                <w:lang w:val="en-US" w:eastAsia="zh-CN"/>
              </w:rPr>
            </w:pPr>
          </w:p>
        </w:tc>
      </w:tr>
      <w:tr w:rsidR="00DA37C1" w14:paraId="144DEE0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F4B403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EB6EB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047D64"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4B1D4D"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6AFE0C0" w14:textId="77777777" w:rsidR="00DA37C1" w:rsidRDefault="00DA37C1">
            <w:pPr>
              <w:pStyle w:val="TAC"/>
              <w:rPr>
                <w:lang w:val="en-US" w:eastAsia="zh-CN"/>
              </w:rPr>
            </w:pPr>
          </w:p>
        </w:tc>
      </w:tr>
      <w:tr w:rsidR="00DA37C1" w14:paraId="239709D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CB273CB" w14:textId="77777777" w:rsidR="00DA37C1" w:rsidRDefault="00DA37C1">
            <w:pPr>
              <w:pStyle w:val="TAC"/>
              <w:rPr>
                <w:lang w:val="en-US" w:eastAsia="zh-CN"/>
              </w:rPr>
            </w:pPr>
            <w:r>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hideMark/>
          </w:tcPr>
          <w:p w14:paraId="3510EB05"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14E21A"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32DDA1" w14:textId="77777777" w:rsidR="00DA37C1" w:rsidRDefault="00DA37C1">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536D4FB1" w14:textId="77777777" w:rsidR="00DA37C1" w:rsidRDefault="00DA37C1">
            <w:pPr>
              <w:pStyle w:val="TAC"/>
              <w:rPr>
                <w:lang w:val="en-US" w:eastAsia="zh-CN"/>
              </w:rPr>
            </w:pPr>
            <w:r>
              <w:rPr>
                <w:lang w:val="en-US" w:eastAsia="zh-CN"/>
              </w:rPr>
              <w:t>0</w:t>
            </w:r>
          </w:p>
        </w:tc>
      </w:tr>
      <w:tr w:rsidR="00DA37C1" w14:paraId="6C1463CF" w14:textId="77777777" w:rsidTr="00DA37C1">
        <w:trPr>
          <w:trHeight w:val="29"/>
        </w:trPr>
        <w:tc>
          <w:tcPr>
            <w:tcW w:w="1848" w:type="dxa"/>
            <w:tcBorders>
              <w:top w:val="nil"/>
              <w:left w:val="single" w:sz="4" w:space="0" w:color="auto"/>
              <w:bottom w:val="nil"/>
              <w:right w:val="single" w:sz="4" w:space="0" w:color="auto"/>
            </w:tcBorders>
            <w:vAlign w:val="center"/>
          </w:tcPr>
          <w:p w14:paraId="7461ADC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254DDB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C9E23C"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F8F935" w14:textId="77777777" w:rsidR="00DA37C1" w:rsidRDefault="00DA37C1">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57D1ED3" w14:textId="77777777" w:rsidR="00DA37C1" w:rsidRDefault="00DA37C1">
            <w:pPr>
              <w:pStyle w:val="TAC"/>
              <w:rPr>
                <w:lang w:val="en-US" w:eastAsia="zh-CN"/>
              </w:rPr>
            </w:pPr>
          </w:p>
        </w:tc>
      </w:tr>
      <w:tr w:rsidR="00DA37C1" w14:paraId="6F6EC4E2" w14:textId="77777777" w:rsidTr="00DA37C1">
        <w:trPr>
          <w:trHeight w:val="29"/>
        </w:trPr>
        <w:tc>
          <w:tcPr>
            <w:tcW w:w="1848" w:type="dxa"/>
            <w:tcBorders>
              <w:top w:val="nil"/>
              <w:left w:val="single" w:sz="4" w:space="0" w:color="auto"/>
              <w:bottom w:val="nil"/>
              <w:right w:val="single" w:sz="4" w:space="0" w:color="auto"/>
            </w:tcBorders>
            <w:vAlign w:val="center"/>
          </w:tcPr>
          <w:p w14:paraId="6545F04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1F221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6CA255"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9C4AA8" w14:textId="77777777" w:rsidR="00DA37C1" w:rsidRDefault="00DA37C1">
            <w:pPr>
              <w:pStyle w:val="TAC"/>
              <w:rPr>
                <w:rFonts w:ascii="Calibri" w:hAnsi="Calibri"/>
                <w:sz w:val="21"/>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E8D637" w14:textId="77777777" w:rsidR="00DA37C1" w:rsidRDefault="00DA37C1">
            <w:pPr>
              <w:pStyle w:val="TAC"/>
              <w:rPr>
                <w:lang w:val="en-US" w:eastAsia="zh-CN"/>
              </w:rPr>
            </w:pPr>
          </w:p>
        </w:tc>
      </w:tr>
      <w:tr w:rsidR="00DA37C1" w14:paraId="56693DEC" w14:textId="77777777" w:rsidTr="00DA37C1">
        <w:trPr>
          <w:trHeight w:val="29"/>
        </w:trPr>
        <w:tc>
          <w:tcPr>
            <w:tcW w:w="1848" w:type="dxa"/>
            <w:tcBorders>
              <w:top w:val="nil"/>
              <w:left w:val="single" w:sz="4" w:space="0" w:color="auto"/>
              <w:bottom w:val="nil"/>
              <w:right w:val="single" w:sz="4" w:space="0" w:color="auto"/>
            </w:tcBorders>
            <w:vAlign w:val="center"/>
          </w:tcPr>
          <w:p w14:paraId="07840831"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F3AFD77" w14:textId="77777777" w:rsidR="00DA37C1" w:rsidRDefault="00DA37C1">
            <w:pPr>
              <w:pStyle w:val="TAC"/>
            </w:pPr>
            <w:r>
              <w:t>CA_n25A-n41A</w:t>
            </w:r>
          </w:p>
          <w:p w14:paraId="451AAAE0" w14:textId="77777777" w:rsidR="00DA37C1" w:rsidRDefault="00DA37C1">
            <w:pPr>
              <w:pStyle w:val="TAC"/>
            </w:pPr>
            <w:r>
              <w:t>CA_n25A-n66A</w:t>
            </w:r>
          </w:p>
          <w:p w14:paraId="2B1A3BE7" w14:textId="77777777" w:rsidR="00DA37C1" w:rsidRDefault="00DA37C1">
            <w:pPr>
              <w:pStyle w:val="TAC"/>
              <w:rPr>
                <w:lang w:val="en-US" w:eastAsia="zh-CN"/>
              </w:rPr>
            </w:pPr>
            <w: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78CF4E"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B5BAA1" w14:textId="77777777" w:rsidR="00DA37C1" w:rsidRDefault="00DA37C1">
            <w:pPr>
              <w:pStyle w:val="TAC"/>
              <w:rPr>
                <w:lang w:val="en-US" w:eastAsia="zh-CN" w:bidi="ar"/>
              </w:rPr>
            </w:pPr>
            <w:r>
              <w:rPr>
                <w:lang w:val="en-US"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7FC57D6A" w14:textId="77777777" w:rsidR="00DA37C1" w:rsidRDefault="00DA37C1">
            <w:pPr>
              <w:pStyle w:val="TAC"/>
              <w:rPr>
                <w:lang w:val="en-US" w:eastAsia="zh-CN"/>
              </w:rPr>
            </w:pPr>
            <w:r>
              <w:rPr>
                <w:lang w:val="en-US" w:eastAsia="zh-CN"/>
              </w:rPr>
              <w:t>1</w:t>
            </w:r>
          </w:p>
        </w:tc>
      </w:tr>
      <w:tr w:rsidR="00DA37C1" w14:paraId="58A97381" w14:textId="77777777" w:rsidTr="00DA37C1">
        <w:trPr>
          <w:trHeight w:val="29"/>
        </w:trPr>
        <w:tc>
          <w:tcPr>
            <w:tcW w:w="1848" w:type="dxa"/>
            <w:tcBorders>
              <w:top w:val="nil"/>
              <w:left w:val="single" w:sz="4" w:space="0" w:color="auto"/>
              <w:bottom w:val="nil"/>
              <w:right w:val="single" w:sz="4" w:space="0" w:color="auto"/>
            </w:tcBorders>
            <w:vAlign w:val="center"/>
          </w:tcPr>
          <w:p w14:paraId="1E796EA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39720C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D0AABC"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2DC98" w14:textId="77777777" w:rsidR="00DA37C1" w:rsidRDefault="00DA37C1">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9457514" w14:textId="77777777" w:rsidR="00DA37C1" w:rsidRDefault="00DA37C1">
            <w:pPr>
              <w:pStyle w:val="TAC"/>
              <w:rPr>
                <w:lang w:val="en-US" w:eastAsia="zh-CN"/>
              </w:rPr>
            </w:pPr>
          </w:p>
        </w:tc>
      </w:tr>
      <w:tr w:rsidR="00DA37C1" w14:paraId="3E14393E" w14:textId="77777777" w:rsidTr="00DA37C1">
        <w:trPr>
          <w:trHeight w:val="29"/>
        </w:trPr>
        <w:tc>
          <w:tcPr>
            <w:tcW w:w="1848" w:type="dxa"/>
            <w:tcBorders>
              <w:top w:val="nil"/>
              <w:left w:val="single" w:sz="4" w:space="0" w:color="auto"/>
              <w:bottom w:val="nil"/>
              <w:right w:val="single" w:sz="4" w:space="0" w:color="auto"/>
            </w:tcBorders>
            <w:vAlign w:val="center"/>
          </w:tcPr>
          <w:p w14:paraId="77C103A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B5740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304ADE"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B4EDD5" w14:textId="77777777" w:rsidR="00DA37C1" w:rsidRDefault="00DA37C1">
            <w:pPr>
              <w:pStyle w:val="TAC"/>
              <w:rPr>
                <w:lang w:val="en-US" w:eastAsia="zh-CN" w:bidi="ar"/>
              </w:rPr>
            </w:pPr>
            <w:r>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4914CD49" w14:textId="77777777" w:rsidR="00DA37C1" w:rsidRDefault="00DA37C1">
            <w:pPr>
              <w:pStyle w:val="TAC"/>
              <w:rPr>
                <w:lang w:val="en-US" w:eastAsia="zh-CN"/>
              </w:rPr>
            </w:pPr>
          </w:p>
        </w:tc>
      </w:tr>
      <w:tr w:rsidR="00DA37C1" w14:paraId="518ABA26" w14:textId="77777777" w:rsidTr="00DA37C1">
        <w:trPr>
          <w:trHeight w:val="29"/>
        </w:trPr>
        <w:tc>
          <w:tcPr>
            <w:tcW w:w="1848" w:type="dxa"/>
            <w:tcBorders>
              <w:top w:val="nil"/>
              <w:left w:val="single" w:sz="4" w:space="0" w:color="auto"/>
              <w:bottom w:val="nil"/>
              <w:right w:val="single" w:sz="4" w:space="0" w:color="auto"/>
            </w:tcBorders>
            <w:vAlign w:val="center"/>
          </w:tcPr>
          <w:p w14:paraId="28E4E38E"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FFA84DE" w14:textId="77777777" w:rsidR="00DA37C1" w:rsidRDefault="00DA37C1">
            <w:pPr>
              <w:pStyle w:val="TAC"/>
              <w:rPr>
                <w:lang w:val="en-US"/>
              </w:rPr>
            </w:pPr>
            <w:r>
              <w:rPr>
                <w:lang w:val="en-US"/>
              </w:rPr>
              <w:t>CA_n25A-n41A</w:t>
            </w:r>
          </w:p>
          <w:p w14:paraId="78C82105" w14:textId="77777777" w:rsidR="00DA37C1" w:rsidRDefault="00DA37C1">
            <w:pPr>
              <w:pStyle w:val="TAC"/>
              <w:rPr>
                <w:lang w:val="en-US"/>
              </w:rPr>
            </w:pPr>
            <w:r>
              <w:rPr>
                <w:lang w:val="en-US"/>
              </w:rPr>
              <w:t>CA_n25A-n66A</w:t>
            </w:r>
          </w:p>
          <w:p w14:paraId="30A7BE12" w14:textId="77777777" w:rsidR="00DA37C1" w:rsidRDefault="00DA37C1">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3378C1"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AC5125" w14:textId="77777777" w:rsidR="00DA37C1" w:rsidRDefault="00DA37C1">
            <w:pPr>
              <w:pStyle w:val="TAC"/>
              <w:rPr>
                <w:lang w:val="en-US" w:bidi="ar"/>
              </w:rPr>
            </w:pPr>
            <w:r>
              <w:rPr>
                <w:lang w:val="en-US" w:eastAsia="zh-CN" w:bidi="ar"/>
              </w:rPr>
              <w:t xml:space="preserve">CA_n25(2A) BCS 4 and 5 </w:t>
            </w:r>
          </w:p>
        </w:tc>
        <w:tc>
          <w:tcPr>
            <w:tcW w:w="1638" w:type="dxa"/>
            <w:tcBorders>
              <w:top w:val="single" w:sz="4" w:space="0" w:color="auto"/>
              <w:left w:val="single" w:sz="4" w:space="0" w:color="auto"/>
              <w:bottom w:val="nil"/>
              <w:right w:val="single" w:sz="4" w:space="0" w:color="auto"/>
            </w:tcBorders>
            <w:vAlign w:val="center"/>
            <w:hideMark/>
          </w:tcPr>
          <w:p w14:paraId="78B1A16D" w14:textId="77777777" w:rsidR="00DA37C1" w:rsidRDefault="00DA37C1">
            <w:pPr>
              <w:pStyle w:val="TAC"/>
              <w:rPr>
                <w:lang w:val="en-US" w:eastAsia="zh-CN"/>
              </w:rPr>
            </w:pPr>
            <w:r>
              <w:rPr>
                <w:lang w:val="en-US" w:eastAsia="zh-CN"/>
              </w:rPr>
              <w:t>4 and 5</w:t>
            </w:r>
          </w:p>
        </w:tc>
      </w:tr>
      <w:tr w:rsidR="00DA37C1" w14:paraId="314AC143" w14:textId="77777777" w:rsidTr="00DA37C1">
        <w:trPr>
          <w:trHeight w:val="29"/>
        </w:trPr>
        <w:tc>
          <w:tcPr>
            <w:tcW w:w="1848" w:type="dxa"/>
            <w:tcBorders>
              <w:top w:val="nil"/>
              <w:left w:val="single" w:sz="4" w:space="0" w:color="auto"/>
              <w:bottom w:val="nil"/>
              <w:right w:val="single" w:sz="4" w:space="0" w:color="auto"/>
            </w:tcBorders>
            <w:vAlign w:val="center"/>
          </w:tcPr>
          <w:p w14:paraId="52141ED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8F0128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0442AC"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7EBB12" w14:textId="77777777" w:rsidR="00DA37C1" w:rsidRDefault="00DA37C1">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3DB5B50" w14:textId="77777777" w:rsidR="00DA37C1" w:rsidRDefault="00DA37C1">
            <w:pPr>
              <w:pStyle w:val="TAC"/>
              <w:rPr>
                <w:lang w:val="en-US" w:eastAsia="zh-CN"/>
              </w:rPr>
            </w:pPr>
          </w:p>
        </w:tc>
      </w:tr>
      <w:tr w:rsidR="00DA37C1" w14:paraId="414F204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BE4FFD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3755B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DFFDF5"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1E8DDA" w14:textId="77777777" w:rsidR="00DA37C1" w:rsidRDefault="00DA37C1">
            <w:pPr>
              <w:pStyle w:val="TAC"/>
              <w:rPr>
                <w:lang w:val="en-US" w:bidi="ar"/>
              </w:rPr>
            </w:pPr>
            <w:r>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F34A29D" w14:textId="77777777" w:rsidR="00DA37C1" w:rsidRDefault="00DA37C1">
            <w:pPr>
              <w:pStyle w:val="TAC"/>
              <w:rPr>
                <w:lang w:val="en-US" w:eastAsia="zh-CN"/>
              </w:rPr>
            </w:pPr>
          </w:p>
        </w:tc>
      </w:tr>
      <w:tr w:rsidR="00DA37C1" w14:paraId="43489B2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39602F6" w14:textId="77777777" w:rsidR="00DA37C1" w:rsidRDefault="00DA37C1">
            <w:pPr>
              <w:pStyle w:val="TAC"/>
              <w:rPr>
                <w:lang w:val="en-US" w:eastAsia="zh-CN"/>
              </w:rPr>
            </w:pPr>
            <w:r>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hideMark/>
          </w:tcPr>
          <w:p w14:paraId="7CFC4F8F"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8529FD"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A8D7A7"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1660E8B" w14:textId="77777777" w:rsidR="00DA37C1" w:rsidRDefault="00DA37C1">
            <w:pPr>
              <w:pStyle w:val="TAC"/>
              <w:rPr>
                <w:lang w:val="en-US" w:eastAsia="zh-CN"/>
              </w:rPr>
            </w:pPr>
            <w:r>
              <w:rPr>
                <w:lang w:val="en-US" w:eastAsia="zh-CN"/>
              </w:rPr>
              <w:t>0</w:t>
            </w:r>
          </w:p>
        </w:tc>
      </w:tr>
      <w:tr w:rsidR="00DA37C1" w14:paraId="6DADF725" w14:textId="77777777" w:rsidTr="00DA37C1">
        <w:trPr>
          <w:trHeight w:val="29"/>
        </w:trPr>
        <w:tc>
          <w:tcPr>
            <w:tcW w:w="1848" w:type="dxa"/>
            <w:tcBorders>
              <w:top w:val="nil"/>
              <w:left w:val="single" w:sz="4" w:space="0" w:color="auto"/>
              <w:bottom w:val="nil"/>
              <w:right w:val="single" w:sz="4" w:space="0" w:color="auto"/>
            </w:tcBorders>
            <w:vAlign w:val="center"/>
          </w:tcPr>
          <w:p w14:paraId="5373F00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1CCBE0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A1BDF9"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01C73C" w14:textId="77777777" w:rsidR="00DA37C1" w:rsidRDefault="00DA37C1">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D45111A" w14:textId="77777777" w:rsidR="00DA37C1" w:rsidRDefault="00DA37C1">
            <w:pPr>
              <w:pStyle w:val="TAC"/>
              <w:rPr>
                <w:lang w:val="en-US" w:eastAsia="zh-CN"/>
              </w:rPr>
            </w:pPr>
          </w:p>
        </w:tc>
      </w:tr>
      <w:tr w:rsidR="00DA37C1" w14:paraId="5D191923" w14:textId="77777777" w:rsidTr="00DA37C1">
        <w:trPr>
          <w:trHeight w:val="29"/>
        </w:trPr>
        <w:tc>
          <w:tcPr>
            <w:tcW w:w="1848" w:type="dxa"/>
            <w:tcBorders>
              <w:top w:val="nil"/>
              <w:left w:val="single" w:sz="4" w:space="0" w:color="auto"/>
              <w:bottom w:val="nil"/>
              <w:right w:val="single" w:sz="4" w:space="0" w:color="auto"/>
            </w:tcBorders>
            <w:vAlign w:val="center"/>
          </w:tcPr>
          <w:p w14:paraId="45EF4B7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2DF16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932E4C"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63FBB0"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BB8639" w14:textId="77777777" w:rsidR="00DA37C1" w:rsidRDefault="00DA37C1">
            <w:pPr>
              <w:pStyle w:val="TAC"/>
              <w:rPr>
                <w:lang w:val="en-US" w:eastAsia="zh-CN"/>
              </w:rPr>
            </w:pPr>
          </w:p>
        </w:tc>
      </w:tr>
      <w:tr w:rsidR="00DA37C1" w14:paraId="2435A583" w14:textId="77777777" w:rsidTr="00DA37C1">
        <w:trPr>
          <w:trHeight w:val="29"/>
        </w:trPr>
        <w:tc>
          <w:tcPr>
            <w:tcW w:w="1848" w:type="dxa"/>
            <w:tcBorders>
              <w:top w:val="nil"/>
              <w:left w:val="single" w:sz="4" w:space="0" w:color="auto"/>
              <w:bottom w:val="nil"/>
              <w:right w:val="single" w:sz="4" w:space="0" w:color="auto"/>
            </w:tcBorders>
            <w:vAlign w:val="center"/>
          </w:tcPr>
          <w:p w14:paraId="26E64B2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BDDDF2C" w14:textId="77777777" w:rsidR="00DA37C1" w:rsidRDefault="00DA37C1">
            <w:pPr>
              <w:pStyle w:val="TAC"/>
              <w:rPr>
                <w:lang w:val="en-US" w:eastAsia="zh-CN"/>
              </w:rPr>
            </w:pPr>
            <w:r>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C78A2E"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0CCF78"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017FF063" w14:textId="77777777" w:rsidR="00DA37C1" w:rsidRDefault="00DA37C1">
            <w:pPr>
              <w:pStyle w:val="TAC"/>
              <w:rPr>
                <w:lang w:val="en-US" w:eastAsia="zh-CN"/>
              </w:rPr>
            </w:pPr>
            <w:r>
              <w:rPr>
                <w:lang w:val="en-US" w:eastAsia="zh-CN"/>
              </w:rPr>
              <w:t>1</w:t>
            </w:r>
          </w:p>
        </w:tc>
      </w:tr>
      <w:tr w:rsidR="00DA37C1" w14:paraId="16FA9671" w14:textId="77777777" w:rsidTr="00DA37C1">
        <w:trPr>
          <w:trHeight w:val="29"/>
        </w:trPr>
        <w:tc>
          <w:tcPr>
            <w:tcW w:w="1848" w:type="dxa"/>
            <w:tcBorders>
              <w:top w:val="nil"/>
              <w:left w:val="single" w:sz="4" w:space="0" w:color="auto"/>
              <w:bottom w:val="nil"/>
              <w:right w:val="single" w:sz="4" w:space="0" w:color="auto"/>
            </w:tcBorders>
            <w:vAlign w:val="center"/>
          </w:tcPr>
          <w:p w14:paraId="391B582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6910982E" w14:textId="77777777" w:rsidR="00DA37C1" w:rsidRDefault="00DA37C1">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AB090F" w14:textId="77777777" w:rsidR="00DA37C1" w:rsidRDefault="00DA37C1">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8750F4" w14:textId="77777777" w:rsidR="00DA37C1" w:rsidRDefault="00DA37C1">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A396593" w14:textId="77777777" w:rsidR="00DA37C1" w:rsidRDefault="00DA37C1">
            <w:pPr>
              <w:pStyle w:val="TAC"/>
              <w:rPr>
                <w:lang w:val="en-US" w:eastAsia="zh-CN"/>
              </w:rPr>
            </w:pPr>
          </w:p>
        </w:tc>
      </w:tr>
      <w:tr w:rsidR="00DA37C1" w14:paraId="4FDDB8F3" w14:textId="77777777" w:rsidTr="00DA37C1">
        <w:trPr>
          <w:trHeight w:val="29"/>
        </w:trPr>
        <w:tc>
          <w:tcPr>
            <w:tcW w:w="1848" w:type="dxa"/>
            <w:tcBorders>
              <w:top w:val="nil"/>
              <w:left w:val="single" w:sz="4" w:space="0" w:color="auto"/>
              <w:bottom w:val="nil"/>
              <w:right w:val="single" w:sz="4" w:space="0" w:color="auto"/>
            </w:tcBorders>
            <w:vAlign w:val="center"/>
          </w:tcPr>
          <w:p w14:paraId="266A1EF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50324F6E" w14:textId="77777777" w:rsidR="00DA37C1" w:rsidRDefault="00DA37C1">
            <w:pPr>
              <w:pStyle w:val="TAC"/>
              <w:rPr>
                <w:lang w:val="en-US" w:eastAsia="zh-CN"/>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1E122B" w14:textId="77777777" w:rsidR="00DA37C1" w:rsidRDefault="00DA37C1">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ABC1FA"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3D832A" w14:textId="77777777" w:rsidR="00DA37C1" w:rsidRDefault="00DA37C1">
            <w:pPr>
              <w:pStyle w:val="TAC"/>
              <w:rPr>
                <w:lang w:val="en-US" w:eastAsia="zh-CN"/>
              </w:rPr>
            </w:pPr>
          </w:p>
        </w:tc>
      </w:tr>
      <w:tr w:rsidR="00DA37C1" w14:paraId="38EB0353" w14:textId="77777777" w:rsidTr="00DA37C1">
        <w:trPr>
          <w:trHeight w:val="29"/>
        </w:trPr>
        <w:tc>
          <w:tcPr>
            <w:tcW w:w="1848" w:type="dxa"/>
            <w:tcBorders>
              <w:top w:val="nil"/>
              <w:left w:val="single" w:sz="4" w:space="0" w:color="auto"/>
              <w:bottom w:val="nil"/>
              <w:right w:val="single" w:sz="4" w:space="0" w:color="auto"/>
            </w:tcBorders>
            <w:vAlign w:val="center"/>
          </w:tcPr>
          <w:p w14:paraId="080D2230"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AE55217" w14:textId="77777777" w:rsidR="00DA37C1" w:rsidRDefault="00DA37C1">
            <w:pPr>
              <w:pStyle w:val="TAC"/>
              <w:rPr>
                <w:lang w:val="en-US" w:eastAsia="zh-CN"/>
              </w:rPr>
            </w:pPr>
            <w:r>
              <w:rPr>
                <w:lang w:val="en-US"/>
              </w:rPr>
              <w:t>CA_n25A-n41A</w:t>
            </w:r>
          </w:p>
          <w:p w14:paraId="4A8B4792" w14:textId="77777777" w:rsidR="00DA37C1" w:rsidRDefault="00DA37C1">
            <w:pPr>
              <w:pStyle w:val="TAC"/>
              <w:rPr>
                <w:lang w:val="en-US" w:eastAsia="zh-CN"/>
              </w:rPr>
            </w:pPr>
            <w:r>
              <w:rPr>
                <w:lang w:val="en-US"/>
              </w:rPr>
              <w:t>CA_n41A-n71A</w:t>
            </w:r>
          </w:p>
          <w:p w14:paraId="5C4598C2" w14:textId="77777777" w:rsidR="00DA37C1" w:rsidRDefault="00DA37C1">
            <w:pPr>
              <w:pStyle w:val="TAC"/>
              <w:rPr>
                <w:lang w:val="en-US"/>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0239D1"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7103FA" w14:textId="77777777" w:rsidR="00DA37C1" w:rsidRDefault="00DA37C1">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17B2942B" w14:textId="77777777" w:rsidR="00DA37C1" w:rsidRDefault="00DA37C1">
            <w:pPr>
              <w:pStyle w:val="TAC"/>
              <w:rPr>
                <w:lang w:val="en-US" w:eastAsia="zh-CN"/>
              </w:rPr>
            </w:pPr>
            <w:r>
              <w:rPr>
                <w:lang w:val="en-US" w:eastAsia="zh-CN"/>
              </w:rPr>
              <w:t>4 and 5</w:t>
            </w:r>
          </w:p>
        </w:tc>
      </w:tr>
      <w:tr w:rsidR="00DA37C1" w14:paraId="6483D1BF" w14:textId="77777777" w:rsidTr="00DA37C1">
        <w:trPr>
          <w:trHeight w:val="29"/>
        </w:trPr>
        <w:tc>
          <w:tcPr>
            <w:tcW w:w="1848" w:type="dxa"/>
            <w:tcBorders>
              <w:top w:val="nil"/>
              <w:left w:val="single" w:sz="4" w:space="0" w:color="auto"/>
              <w:bottom w:val="nil"/>
              <w:right w:val="single" w:sz="4" w:space="0" w:color="auto"/>
            </w:tcBorders>
            <w:vAlign w:val="center"/>
          </w:tcPr>
          <w:p w14:paraId="2AEB487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F48CC3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CFF80E"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C1E42" w14:textId="77777777" w:rsidR="00DA37C1" w:rsidRDefault="00DA37C1">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5D19667" w14:textId="77777777" w:rsidR="00DA37C1" w:rsidRDefault="00DA37C1">
            <w:pPr>
              <w:pStyle w:val="TAC"/>
              <w:rPr>
                <w:lang w:val="en-US" w:eastAsia="zh-CN"/>
              </w:rPr>
            </w:pPr>
          </w:p>
        </w:tc>
      </w:tr>
      <w:tr w:rsidR="00DA37C1" w14:paraId="7B3A335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0126E8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7A263"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8D8C46" w14:textId="77777777" w:rsidR="00DA37C1" w:rsidRDefault="00DA37C1">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4B513E"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A787C01" w14:textId="77777777" w:rsidR="00DA37C1" w:rsidRDefault="00DA37C1">
            <w:pPr>
              <w:pStyle w:val="TAC"/>
              <w:rPr>
                <w:lang w:val="en-US" w:eastAsia="zh-CN"/>
              </w:rPr>
            </w:pPr>
          </w:p>
        </w:tc>
      </w:tr>
      <w:tr w:rsidR="00DA37C1" w14:paraId="197ACA8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2CF7522" w14:textId="77777777" w:rsidR="00DA37C1" w:rsidRDefault="00DA37C1">
            <w:pPr>
              <w:pStyle w:val="TAC"/>
              <w:rPr>
                <w:lang w:val="en-US"/>
              </w:rPr>
            </w:pPr>
            <w:r>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hideMark/>
          </w:tcPr>
          <w:p w14:paraId="6BCD5092"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98EC39"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B28F1"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04E5E0C" w14:textId="77777777" w:rsidR="00DA37C1" w:rsidRDefault="00DA37C1">
            <w:pPr>
              <w:pStyle w:val="TAC"/>
              <w:rPr>
                <w:lang w:val="en-US" w:eastAsia="zh-CN"/>
              </w:rPr>
            </w:pPr>
            <w:r>
              <w:rPr>
                <w:lang w:val="en-US" w:eastAsia="zh-CN"/>
              </w:rPr>
              <w:t>0</w:t>
            </w:r>
          </w:p>
        </w:tc>
      </w:tr>
      <w:tr w:rsidR="00DA37C1" w14:paraId="1570E5D5" w14:textId="77777777" w:rsidTr="00DA37C1">
        <w:trPr>
          <w:trHeight w:val="29"/>
        </w:trPr>
        <w:tc>
          <w:tcPr>
            <w:tcW w:w="1848" w:type="dxa"/>
            <w:tcBorders>
              <w:top w:val="nil"/>
              <w:left w:val="single" w:sz="4" w:space="0" w:color="auto"/>
              <w:bottom w:val="nil"/>
              <w:right w:val="single" w:sz="4" w:space="0" w:color="auto"/>
            </w:tcBorders>
            <w:vAlign w:val="center"/>
          </w:tcPr>
          <w:p w14:paraId="16B9550C"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5F006E52"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52C23" w14:textId="77777777" w:rsidR="00DA37C1" w:rsidRDefault="00DA37C1">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CB0738" w14:textId="77777777" w:rsidR="00DA37C1" w:rsidRDefault="00DA37C1">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6E0B448" w14:textId="77777777" w:rsidR="00DA37C1" w:rsidRDefault="00DA37C1">
            <w:pPr>
              <w:pStyle w:val="TAC"/>
              <w:rPr>
                <w:lang w:val="en-US" w:eastAsia="zh-CN"/>
              </w:rPr>
            </w:pPr>
          </w:p>
        </w:tc>
      </w:tr>
      <w:tr w:rsidR="00DA37C1" w14:paraId="38E0B9B7" w14:textId="77777777" w:rsidTr="00DA37C1">
        <w:trPr>
          <w:trHeight w:val="29"/>
        </w:trPr>
        <w:tc>
          <w:tcPr>
            <w:tcW w:w="1848" w:type="dxa"/>
            <w:tcBorders>
              <w:top w:val="nil"/>
              <w:left w:val="single" w:sz="4" w:space="0" w:color="auto"/>
              <w:bottom w:val="nil"/>
              <w:right w:val="single" w:sz="4" w:space="0" w:color="auto"/>
            </w:tcBorders>
            <w:vAlign w:val="center"/>
          </w:tcPr>
          <w:p w14:paraId="272DCE48"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4F78F3"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DFBF1F" w14:textId="77777777" w:rsidR="00DA37C1" w:rsidRDefault="00DA37C1">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B3CE9F" w14:textId="77777777" w:rsidR="00DA37C1" w:rsidRDefault="00DA37C1">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10A72BD" w14:textId="77777777" w:rsidR="00DA37C1" w:rsidRDefault="00DA37C1">
            <w:pPr>
              <w:pStyle w:val="TAC"/>
              <w:rPr>
                <w:lang w:val="en-US" w:eastAsia="zh-CN"/>
              </w:rPr>
            </w:pPr>
          </w:p>
        </w:tc>
      </w:tr>
      <w:tr w:rsidR="00DA37C1" w14:paraId="10FB9D3C" w14:textId="77777777" w:rsidTr="00DA37C1">
        <w:trPr>
          <w:trHeight w:val="29"/>
        </w:trPr>
        <w:tc>
          <w:tcPr>
            <w:tcW w:w="1848" w:type="dxa"/>
            <w:tcBorders>
              <w:top w:val="nil"/>
              <w:left w:val="single" w:sz="4" w:space="0" w:color="auto"/>
              <w:bottom w:val="nil"/>
              <w:right w:val="single" w:sz="4" w:space="0" w:color="auto"/>
            </w:tcBorders>
            <w:vAlign w:val="center"/>
          </w:tcPr>
          <w:p w14:paraId="20418177"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C107FDC" w14:textId="77777777" w:rsidR="00DA37C1" w:rsidRDefault="00DA37C1">
            <w:pPr>
              <w:pStyle w:val="TAC"/>
              <w:rPr>
                <w:lang w:eastAsia="zh-CN"/>
              </w:rPr>
            </w:pPr>
            <w:r>
              <w:rPr>
                <w:lang w:eastAsia="zh-CN"/>
              </w:rPr>
              <w:t>CA_n25A-n41A</w:t>
            </w:r>
          </w:p>
          <w:p w14:paraId="7005D54A" w14:textId="77777777" w:rsidR="00DA37C1" w:rsidRDefault="00DA37C1">
            <w:pPr>
              <w:pStyle w:val="TAC"/>
              <w:rPr>
                <w:lang w:eastAsia="zh-CN"/>
              </w:rPr>
            </w:pPr>
            <w:r>
              <w:rPr>
                <w:lang w:eastAsia="zh-CN"/>
              </w:rPr>
              <w:t>CA_n41A-n71A</w:t>
            </w:r>
          </w:p>
          <w:p w14:paraId="2AD464D5" w14:textId="77777777" w:rsidR="00DA37C1" w:rsidRDefault="00DA37C1">
            <w:pPr>
              <w:pStyle w:val="TAC"/>
              <w:rPr>
                <w:lang w:eastAsia="zh-CN"/>
              </w:rPr>
            </w:pPr>
            <w:r>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2CF70D"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0E85FD" w14:textId="77777777" w:rsidR="00DA37C1" w:rsidRDefault="00DA37C1">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
          <w:p w14:paraId="393713B3" w14:textId="77777777" w:rsidR="00DA37C1" w:rsidRDefault="00DA37C1">
            <w:pPr>
              <w:pStyle w:val="TAC"/>
              <w:rPr>
                <w:lang w:val="en-US" w:eastAsia="zh-CN"/>
              </w:rPr>
            </w:pPr>
            <w:r>
              <w:rPr>
                <w:lang w:val="en-US" w:eastAsia="zh-CN"/>
              </w:rPr>
              <w:t>1</w:t>
            </w:r>
          </w:p>
        </w:tc>
      </w:tr>
      <w:tr w:rsidR="00DA37C1" w14:paraId="1000AC3C" w14:textId="77777777" w:rsidTr="00DA37C1">
        <w:trPr>
          <w:trHeight w:val="29"/>
        </w:trPr>
        <w:tc>
          <w:tcPr>
            <w:tcW w:w="1848" w:type="dxa"/>
            <w:tcBorders>
              <w:top w:val="nil"/>
              <w:left w:val="single" w:sz="4" w:space="0" w:color="auto"/>
              <w:bottom w:val="nil"/>
              <w:right w:val="single" w:sz="4" w:space="0" w:color="auto"/>
            </w:tcBorders>
            <w:vAlign w:val="center"/>
          </w:tcPr>
          <w:p w14:paraId="1FCBCD28"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88A4082"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D9B849"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7F8211" w14:textId="77777777" w:rsidR="00DA37C1" w:rsidRDefault="00DA37C1">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0FAD8CD6" w14:textId="77777777" w:rsidR="00DA37C1" w:rsidRDefault="00DA37C1">
            <w:pPr>
              <w:pStyle w:val="TAC"/>
              <w:rPr>
                <w:lang w:val="en-US" w:eastAsia="zh-CN"/>
              </w:rPr>
            </w:pPr>
          </w:p>
        </w:tc>
      </w:tr>
      <w:tr w:rsidR="00DA37C1" w14:paraId="4DE29D6B" w14:textId="77777777" w:rsidTr="00DA37C1">
        <w:trPr>
          <w:trHeight w:val="29"/>
        </w:trPr>
        <w:tc>
          <w:tcPr>
            <w:tcW w:w="1848" w:type="dxa"/>
            <w:tcBorders>
              <w:top w:val="nil"/>
              <w:left w:val="single" w:sz="4" w:space="0" w:color="auto"/>
              <w:bottom w:val="nil"/>
              <w:right w:val="single" w:sz="4" w:space="0" w:color="auto"/>
            </w:tcBorders>
            <w:vAlign w:val="center"/>
          </w:tcPr>
          <w:p w14:paraId="04DC4002"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9047C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1E2F81"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1120A9" w14:textId="77777777" w:rsidR="00DA37C1" w:rsidRDefault="00DA37C1">
            <w:pPr>
              <w:pStyle w:val="TAC"/>
              <w:rPr>
                <w:lang w:val="en-US" w:eastAsia="zh-CN" w:bidi="ar"/>
              </w:rPr>
            </w:pPr>
            <w:r>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031EC119" w14:textId="77777777" w:rsidR="00DA37C1" w:rsidRDefault="00DA37C1">
            <w:pPr>
              <w:pStyle w:val="TAC"/>
              <w:rPr>
                <w:lang w:val="en-US" w:eastAsia="zh-CN"/>
              </w:rPr>
            </w:pPr>
          </w:p>
        </w:tc>
      </w:tr>
      <w:tr w:rsidR="00DA37C1" w14:paraId="01634C62" w14:textId="77777777" w:rsidTr="00DA37C1">
        <w:trPr>
          <w:trHeight w:val="29"/>
        </w:trPr>
        <w:tc>
          <w:tcPr>
            <w:tcW w:w="1848" w:type="dxa"/>
            <w:tcBorders>
              <w:top w:val="nil"/>
              <w:left w:val="single" w:sz="4" w:space="0" w:color="auto"/>
              <w:bottom w:val="nil"/>
              <w:right w:val="single" w:sz="4" w:space="0" w:color="auto"/>
            </w:tcBorders>
            <w:vAlign w:val="center"/>
          </w:tcPr>
          <w:p w14:paraId="09BDFAB4"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84773ED" w14:textId="77777777" w:rsidR="00DA37C1" w:rsidRDefault="00DA37C1">
            <w:pPr>
              <w:pStyle w:val="TAC"/>
              <w:rPr>
                <w:lang w:eastAsia="zh-CN"/>
              </w:rPr>
            </w:pPr>
            <w:r>
              <w:rPr>
                <w:lang w:eastAsia="zh-CN"/>
              </w:rPr>
              <w:t>CA_n25A-n41A</w:t>
            </w:r>
          </w:p>
          <w:p w14:paraId="48372F34" w14:textId="77777777" w:rsidR="00DA37C1" w:rsidRDefault="00DA37C1">
            <w:pPr>
              <w:pStyle w:val="TAC"/>
              <w:rPr>
                <w:lang w:eastAsia="zh-CN"/>
              </w:rPr>
            </w:pPr>
            <w:r>
              <w:rPr>
                <w:lang w:eastAsia="zh-CN"/>
              </w:rPr>
              <w:t>CA_n41A-n71A</w:t>
            </w:r>
          </w:p>
          <w:p w14:paraId="081AAB25" w14:textId="77777777" w:rsidR="00DA37C1" w:rsidRDefault="00DA37C1">
            <w:pPr>
              <w:pStyle w:val="TAC"/>
              <w:rPr>
                <w:lang w:val="en-US"/>
              </w:rPr>
            </w:pPr>
            <w:r>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246856"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C36011" w14:textId="77777777" w:rsidR="00DA37C1" w:rsidRDefault="00DA37C1">
            <w:pPr>
              <w:pStyle w:val="TAC"/>
              <w:rPr>
                <w:lang w:val="en-US"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67494830" w14:textId="77777777" w:rsidR="00DA37C1" w:rsidRDefault="00DA37C1">
            <w:pPr>
              <w:pStyle w:val="TAC"/>
              <w:rPr>
                <w:lang w:val="en-US" w:eastAsia="zh-CN"/>
              </w:rPr>
            </w:pPr>
            <w:r>
              <w:rPr>
                <w:lang w:val="en-US" w:eastAsia="zh-CN"/>
              </w:rPr>
              <w:t>4 and 5</w:t>
            </w:r>
          </w:p>
        </w:tc>
      </w:tr>
      <w:tr w:rsidR="00DA37C1" w14:paraId="28D31CF3" w14:textId="77777777" w:rsidTr="00DA37C1">
        <w:trPr>
          <w:trHeight w:val="29"/>
        </w:trPr>
        <w:tc>
          <w:tcPr>
            <w:tcW w:w="1848" w:type="dxa"/>
            <w:tcBorders>
              <w:top w:val="nil"/>
              <w:left w:val="single" w:sz="4" w:space="0" w:color="auto"/>
              <w:bottom w:val="nil"/>
              <w:right w:val="single" w:sz="4" w:space="0" w:color="auto"/>
            </w:tcBorders>
            <w:vAlign w:val="center"/>
          </w:tcPr>
          <w:p w14:paraId="5975F124"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CB0CBF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8EB361"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45D7E" w14:textId="77777777" w:rsidR="00DA37C1" w:rsidRDefault="00DA37C1">
            <w:pPr>
              <w:pStyle w:val="TAC"/>
              <w:rPr>
                <w:lang w:val="en-US"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70368AB" w14:textId="77777777" w:rsidR="00DA37C1" w:rsidRDefault="00DA37C1">
            <w:pPr>
              <w:pStyle w:val="TAC"/>
              <w:rPr>
                <w:lang w:val="en-US" w:eastAsia="zh-CN"/>
              </w:rPr>
            </w:pPr>
          </w:p>
        </w:tc>
      </w:tr>
      <w:tr w:rsidR="00DA37C1" w14:paraId="18CF8CF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60A4BED"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0F9F0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54F13D"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B78A3F" w14:textId="77777777" w:rsidR="00DA37C1" w:rsidRDefault="00DA37C1">
            <w:pPr>
              <w:pStyle w:val="TAC"/>
              <w:rPr>
                <w:lang w:val="en-US" w:bidi="ar"/>
              </w:rPr>
            </w:pPr>
            <w:r>
              <w:rPr>
                <w:lang w:val="en-US" w:eastAsia="zh-CN" w:bidi="ar"/>
              </w:rPr>
              <w:t>CA_n71B BCS 4 and 5</w:t>
            </w:r>
          </w:p>
        </w:tc>
        <w:tc>
          <w:tcPr>
            <w:tcW w:w="1638" w:type="dxa"/>
            <w:tcBorders>
              <w:top w:val="nil"/>
              <w:left w:val="single" w:sz="4" w:space="0" w:color="auto"/>
              <w:bottom w:val="single" w:sz="4" w:space="0" w:color="auto"/>
              <w:right w:val="single" w:sz="4" w:space="0" w:color="auto"/>
            </w:tcBorders>
            <w:vAlign w:val="center"/>
          </w:tcPr>
          <w:p w14:paraId="633F91F7" w14:textId="77777777" w:rsidR="00DA37C1" w:rsidRDefault="00DA37C1">
            <w:pPr>
              <w:pStyle w:val="TAC"/>
              <w:rPr>
                <w:lang w:val="en-US" w:eastAsia="zh-CN"/>
              </w:rPr>
            </w:pPr>
          </w:p>
        </w:tc>
      </w:tr>
      <w:tr w:rsidR="00DA37C1" w14:paraId="746C85A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D5FD092" w14:textId="77777777" w:rsidR="00DA37C1" w:rsidRDefault="00DA37C1">
            <w:pPr>
              <w:pStyle w:val="TAC"/>
              <w:rPr>
                <w:lang w:val="en-US"/>
              </w:rPr>
            </w:pPr>
            <w:r>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hideMark/>
          </w:tcPr>
          <w:p w14:paraId="0FD16003" w14:textId="77777777" w:rsidR="00DA37C1" w:rsidRDefault="00DA37C1">
            <w:pPr>
              <w:pStyle w:val="TAC"/>
              <w:rPr>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5D0703"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E2F993"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8D3D10" w14:textId="77777777" w:rsidR="00DA37C1" w:rsidRDefault="00DA37C1">
            <w:pPr>
              <w:pStyle w:val="TAC"/>
              <w:rPr>
                <w:lang w:val="en-US" w:eastAsia="zh-CN"/>
              </w:rPr>
            </w:pPr>
            <w:r>
              <w:rPr>
                <w:lang w:val="en-US" w:eastAsia="zh-CN"/>
              </w:rPr>
              <w:t>0</w:t>
            </w:r>
          </w:p>
        </w:tc>
      </w:tr>
      <w:tr w:rsidR="00DA37C1" w14:paraId="02ACBF52" w14:textId="77777777" w:rsidTr="00DA37C1">
        <w:trPr>
          <w:trHeight w:val="29"/>
        </w:trPr>
        <w:tc>
          <w:tcPr>
            <w:tcW w:w="1848" w:type="dxa"/>
            <w:tcBorders>
              <w:top w:val="nil"/>
              <w:left w:val="single" w:sz="4" w:space="0" w:color="auto"/>
              <w:bottom w:val="nil"/>
              <w:right w:val="single" w:sz="4" w:space="0" w:color="auto"/>
            </w:tcBorders>
            <w:vAlign w:val="center"/>
          </w:tcPr>
          <w:p w14:paraId="0250255F"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57B66EE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CA4388" w14:textId="77777777" w:rsidR="00DA37C1" w:rsidRDefault="00DA37C1">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8D832F" w14:textId="77777777" w:rsidR="00DA37C1" w:rsidRDefault="00DA37C1">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EE868E" w14:textId="77777777" w:rsidR="00DA37C1" w:rsidRDefault="00DA37C1">
            <w:pPr>
              <w:pStyle w:val="TAC"/>
              <w:rPr>
                <w:lang w:val="en-US" w:eastAsia="zh-CN"/>
              </w:rPr>
            </w:pPr>
          </w:p>
        </w:tc>
      </w:tr>
      <w:tr w:rsidR="00DA37C1" w14:paraId="0CF3A6EF" w14:textId="77777777" w:rsidTr="00DA37C1">
        <w:trPr>
          <w:trHeight w:val="29"/>
        </w:trPr>
        <w:tc>
          <w:tcPr>
            <w:tcW w:w="1848" w:type="dxa"/>
            <w:tcBorders>
              <w:top w:val="nil"/>
              <w:left w:val="single" w:sz="4" w:space="0" w:color="auto"/>
              <w:bottom w:val="nil"/>
              <w:right w:val="single" w:sz="4" w:space="0" w:color="auto"/>
            </w:tcBorders>
            <w:vAlign w:val="center"/>
          </w:tcPr>
          <w:p w14:paraId="38345613"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D6F3F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5A2C23" w14:textId="77777777" w:rsidR="00DA37C1" w:rsidRDefault="00DA37C1">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5C19A7" w14:textId="77777777" w:rsidR="00DA37C1" w:rsidRDefault="00DA37C1">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950D476" w14:textId="77777777" w:rsidR="00DA37C1" w:rsidRDefault="00DA37C1">
            <w:pPr>
              <w:pStyle w:val="TAC"/>
              <w:rPr>
                <w:lang w:val="en-US" w:eastAsia="zh-CN"/>
              </w:rPr>
            </w:pPr>
          </w:p>
        </w:tc>
      </w:tr>
      <w:tr w:rsidR="00DA37C1" w14:paraId="7F446A79" w14:textId="77777777" w:rsidTr="00DA37C1">
        <w:trPr>
          <w:trHeight w:val="29"/>
        </w:trPr>
        <w:tc>
          <w:tcPr>
            <w:tcW w:w="1848" w:type="dxa"/>
            <w:tcBorders>
              <w:top w:val="nil"/>
              <w:left w:val="single" w:sz="4" w:space="0" w:color="auto"/>
              <w:bottom w:val="nil"/>
              <w:right w:val="single" w:sz="4" w:space="0" w:color="auto"/>
            </w:tcBorders>
            <w:vAlign w:val="center"/>
          </w:tcPr>
          <w:p w14:paraId="7A57E029"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83F6DB9" w14:textId="77777777" w:rsidR="00DA37C1" w:rsidRDefault="00DA37C1">
            <w:pPr>
              <w:pStyle w:val="TAC"/>
              <w:rPr>
                <w:lang w:eastAsia="zh-CN"/>
              </w:rPr>
            </w:pPr>
            <w:r>
              <w:rPr>
                <w:lang w:eastAsia="zh-CN"/>
              </w:rPr>
              <w:t>CA_n25A-n41A</w:t>
            </w:r>
          </w:p>
          <w:p w14:paraId="54610A2D" w14:textId="77777777" w:rsidR="00DA37C1" w:rsidRDefault="00DA37C1">
            <w:pPr>
              <w:pStyle w:val="TAC"/>
              <w:rPr>
                <w:lang w:eastAsia="zh-CN"/>
              </w:rPr>
            </w:pPr>
            <w:r>
              <w:rPr>
                <w:lang w:eastAsia="zh-CN"/>
              </w:rPr>
              <w:t>CA_n41A-n71A</w:t>
            </w:r>
          </w:p>
          <w:p w14:paraId="29D0547D" w14:textId="77777777" w:rsidR="00DA37C1" w:rsidRDefault="00DA37C1">
            <w:pPr>
              <w:pStyle w:val="TAC"/>
              <w:rPr>
                <w:lang w:eastAsia="zh-CN"/>
              </w:rPr>
            </w:pPr>
            <w:r>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4607B7"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A2DC2E" w14:textId="77777777" w:rsidR="00DA37C1" w:rsidRDefault="00DA37C1">
            <w:pPr>
              <w:pStyle w:val="TAC"/>
              <w:rPr>
                <w:lang w:val="en-US" w:eastAsia="zh-CN" w:bidi="ar"/>
              </w:rPr>
            </w:pPr>
            <w:r>
              <w:rPr>
                <w:lang w:val="en-US" w:bidi="ar"/>
              </w:rPr>
              <w:t>5, 10, 15, 20, 30, 40</w:t>
            </w:r>
          </w:p>
        </w:tc>
        <w:tc>
          <w:tcPr>
            <w:tcW w:w="1638" w:type="dxa"/>
            <w:tcBorders>
              <w:top w:val="single" w:sz="4" w:space="0" w:color="auto"/>
              <w:left w:val="single" w:sz="4" w:space="0" w:color="auto"/>
              <w:bottom w:val="nil"/>
              <w:right w:val="single" w:sz="4" w:space="0" w:color="auto"/>
            </w:tcBorders>
            <w:vAlign w:val="center"/>
            <w:hideMark/>
          </w:tcPr>
          <w:p w14:paraId="0FE5D5B6" w14:textId="77777777" w:rsidR="00DA37C1" w:rsidRDefault="00DA37C1">
            <w:pPr>
              <w:pStyle w:val="TAC"/>
              <w:rPr>
                <w:lang w:val="en-US" w:eastAsia="zh-CN"/>
              </w:rPr>
            </w:pPr>
            <w:r>
              <w:rPr>
                <w:lang w:val="en-US" w:eastAsia="zh-CN"/>
              </w:rPr>
              <w:t>1</w:t>
            </w:r>
          </w:p>
        </w:tc>
      </w:tr>
      <w:tr w:rsidR="00DA37C1" w14:paraId="51D080C6" w14:textId="77777777" w:rsidTr="00DA37C1">
        <w:trPr>
          <w:trHeight w:val="29"/>
        </w:trPr>
        <w:tc>
          <w:tcPr>
            <w:tcW w:w="1848" w:type="dxa"/>
            <w:tcBorders>
              <w:top w:val="nil"/>
              <w:left w:val="single" w:sz="4" w:space="0" w:color="auto"/>
              <w:bottom w:val="nil"/>
              <w:right w:val="single" w:sz="4" w:space="0" w:color="auto"/>
            </w:tcBorders>
            <w:vAlign w:val="center"/>
          </w:tcPr>
          <w:p w14:paraId="7EB5AF78"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B19973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C9EB5F"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577AAC" w14:textId="77777777" w:rsidR="00DA37C1" w:rsidRDefault="00DA37C1">
            <w:pPr>
              <w:pStyle w:val="TAC"/>
              <w:rPr>
                <w:lang w:val="en-US" w:eastAsia="zh-CN" w:bidi="ar"/>
              </w:rPr>
            </w:pPr>
            <w:r>
              <w:rPr>
                <w:lang w:val="en-US" w:bidi="ar"/>
              </w:rPr>
              <w:t>10, 15, 20, 30, 40, 50, 60, 80, 90, 100</w:t>
            </w:r>
          </w:p>
        </w:tc>
        <w:tc>
          <w:tcPr>
            <w:tcW w:w="1638" w:type="dxa"/>
            <w:tcBorders>
              <w:top w:val="nil"/>
              <w:left w:val="single" w:sz="4" w:space="0" w:color="auto"/>
              <w:bottom w:val="nil"/>
              <w:right w:val="single" w:sz="4" w:space="0" w:color="auto"/>
            </w:tcBorders>
            <w:vAlign w:val="center"/>
          </w:tcPr>
          <w:p w14:paraId="7709E62F" w14:textId="77777777" w:rsidR="00DA37C1" w:rsidRDefault="00DA37C1">
            <w:pPr>
              <w:pStyle w:val="TAC"/>
              <w:rPr>
                <w:lang w:val="en-US" w:eastAsia="zh-CN"/>
              </w:rPr>
            </w:pPr>
          </w:p>
        </w:tc>
      </w:tr>
      <w:tr w:rsidR="00DA37C1" w14:paraId="1263A791" w14:textId="77777777" w:rsidTr="00DA37C1">
        <w:trPr>
          <w:trHeight w:val="29"/>
        </w:trPr>
        <w:tc>
          <w:tcPr>
            <w:tcW w:w="1848" w:type="dxa"/>
            <w:tcBorders>
              <w:top w:val="nil"/>
              <w:left w:val="single" w:sz="4" w:space="0" w:color="auto"/>
              <w:bottom w:val="nil"/>
              <w:right w:val="single" w:sz="4" w:space="0" w:color="auto"/>
            </w:tcBorders>
            <w:vAlign w:val="center"/>
          </w:tcPr>
          <w:p w14:paraId="46E914C1"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CE0E5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0A3FAE"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39E913" w14:textId="77777777" w:rsidR="00DA37C1" w:rsidRDefault="00DA37C1">
            <w:pPr>
              <w:pStyle w:val="TAC"/>
              <w:rPr>
                <w:lang w:val="en-US" w:eastAsia="zh-CN" w:bidi="ar"/>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6AF6934" w14:textId="77777777" w:rsidR="00DA37C1" w:rsidRDefault="00DA37C1">
            <w:pPr>
              <w:pStyle w:val="TAC"/>
              <w:rPr>
                <w:lang w:val="en-US" w:eastAsia="zh-CN"/>
              </w:rPr>
            </w:pPr>
          </w:p>
        </w:tc>
      </w:tr>
      <w:tr w:rsidR="00DA37C1" w14:paraId="128C1739" w14:textId="77777777" w:rsidTr="00DA37C1">
        <w:trPr>
          <w:trHeight w:val="29"/>
        </w:trPr>
        <w:tc>
          <w:tcPr>
            <w:tcW w:w="1848" w:type="dxa"/>
            <w:tcBorders>
              <w:top w:val="nil"/>
              <w:left w:val="single" w:sz="4" w:space="0" w:color="auto"/>
              <w:bottom w:val="nil"/>
              <w:right w:val="single" w:sz="4" w:space="0" w:color="auto"/>
            </w:tcBorders>
            <w:vAlign w:val="center"/>
          </w:tcPr>
          <w:p w14:paraId="14201795"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E35618F" w14:textId="77777777" w:rsidR="00DA37C1" w:rsidRDefault="00DA37C1">
            <w:pPr>
              <w:pStyle w:val="TAC"/>
              <w:rPr>
                <w:lang w:eastAsia="zh-CN"/>
              </w:rPr>
            </w:pPr>
            <w:r>
              <w:rPr>
                <w:lang w:eastAsia="zh-CN"/>
              </w:rPr>
              <w:t>CA_n25A-n41A</w:t>
            </w:r>
          </w:p>
          <w:p w14:paraId="50EC67CA" w14:textId="77777777" w:rsidR="00DA37C1" w:rsidRDefault="00DA37C1">
            <w:pPr>
              <w:pStyle w:val="TAC"/>
              <w:rPr>
                <w:lang w:eastAsia="zh-CN"/>
              </w:rPr>
            </w:pPr>
            <w:r>
              <w:rPr>
                <w:lang w:eastAsia="zh-CN"/>
              </w:rPr>
              <w:t>CA_n41A-n71A</w:t>
            </w:r>
          </w:p>
          <w:p w14:paraId="18569D1B" w14:textId="77777777" w:rsidR="00DA37C1" w:rsidRDefault="00DA37C1">
            <w:pPr>
              <w:pStyle w:val="TAC"/>
              <w:rPr>
                <w:lang w:val="en-US"/>
              </w:rPr>
            </w:pPr>
            <w:r>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D5DDCA"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AA6514" w14:textId="77777777" w:rsidR="00DA37C1" w:rsidRDefault="00DA37C1">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43F469D0" w14:textId="77777777" w:rsidR="00DA37C1" w:rsidRDefault="00DA37C1">
            <w:pPr>
              <w:pStyle w:val="TAC"/>
              <w:rPr>
                <w:lang w:val="en-US" w:eastAsia="zh-CN"/>
              </w:rPr>
            </w:pPr>
            <w:r>
              <w:rPr>
                <w:lang w:val="en-US" w:eastAsia="zh-CN"/>
              </w:rPr>
              <w:t>4 and 5</w:t>
            </w:r>
          </w:p>
        </w:tc>
      </w:tr>
      <w:tr w:rsidR="00DA37C1" w14:paraId="64B9B4C3" w14:textId="77777777" w:rsidTr="00DA37C1">
        <w:trPr>
          <w:trHeight w:val="29"/>
        </w:trPr>
        <w:tc>
          <w:tcPr>
            <w:tcW w:w="1848" w:type="dxa"/>
            <w:tcBorders>
              <w:top w:val="nil"/>
              <w:left w:val="single" w:sz="4" w:space="0" w:color="auto"/>
              <w:bottom w:val="nil"/>
              <w:right w:val="single" w:sz="4" w:space="0" w:color="auto"/>
            </w:tcBorders>
            <w:vAlign w:val="center"/>
          </w:tcPr>
          <w:p w14:paraId="2363A433"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409EFEB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9F53B4" w14:textId="77777777" w:rsidR="00DA37C1" w:rsidRDefault="00DA37C1">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AFF53" w14:textId="77777777" w:rsidR="00DA37C1" w:rsidRDefault="00DA37C1">
            <w:pPr>
              <w:pStyle w:val="TAC"/>
              <w:rPr>
                <w:lang w:val="en-US" w:eastAsia="zh-CN" w:bidi="ar"/>
              </w:rPr>
            </w:pPr>
            <w:r>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B01F251" w14:textId="77777777" w:rsidR="00DA37C1" w:rsidRDefault="00DA37C1">
            <w:pPr>
              <w:pStyle w:val="TAC"/>
              <w:rPr>
                <w:lang w:val="en-US" w:eastAsia="zh-CN"/>
              </w:rPr>
            </w:pPr>
          </w:p>
        </w:tc>
      </w:tr>
      <w:tr w:rsidR="00DA37C1" w14:paraId="5793F5C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358848A"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E18AF5"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9CB744" w14:textId="77777777" w:rsidR="00DA37C1" w:rsidRDefault="00DA37C1">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2F7283" w14:textId="77777777" w:rsidR="00DA37C1" w:rsidRDefault="00DA37C1">
            <w:pPr>
              <w:pStyle w:val="TAC"/>
              <w:rPr>
                <w:lang w:val="en-US" w:eastAsia="zh-CN" w:bidi="ar"/>
              </w:rPr>
            </w:pPr>
            <w:r>
              <w:rPr>
                <w:lang w:val="en-US" w:eastAsia="zh-CN" w:bidi="ar"/>
              </w:rPr>
              <w:t>CA_n71(2A) BCS 4 and 5</w:t>
            </w:r>
          </w:p>
        </w:tc>
        <w:tc>
          <w:tcPr>
            <w:tcW w:w="1638" w:type="dxa"/>
            <w:tcBorders>
              <w:top w:val="nil"/>
              <w:left w:val="single" w:sz="4" w:space="0" w:color="auto"/>
              <w:bottom w:val="single" w:sz="4" w:space="0" w:color="auto"/>
              <w:right w:val="single" w:sz="4" w:space="0" w:color="auto"/>
            </w:tcBorders>
            <w:vAlign w:val="center"/>
          </w:tcPr>
          <w:p w14:paraId="7A48D803" w14:textId="77777777" w:rsidR="00DA37C1" w:rsidRDefault="00DA37C1">
            <w:pPr>
              <w:pStyle w:val="TAC"/>
              <w:rPr>
                <w:lang w:val="en-US" w:eastAsia="zh-CN"/>
              </w:rPr>
            </w:pPr>
          </w:p>
        </w:tc>
      </w:tr>
      <w:tr w:rsidR="00DA37C1" w14:paraId="02284B1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248DBE3" w14:textId="77777777" w:rsidR="00DA37C1" w:rsidRDefault="00DA37C1">
            <w:pPr>
              <w:pStyle w:val="TAC"/>
              <w:rPr>
                <w:lang w:val="en-US" w:eastAsia="zh-CN"/>
              </w:rPr>
            </w:pPr>
            <w:r>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hideMark/>
          </w:tcPr>
          <w:p w14:paraId="20287254"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B6B258"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E4ABCA"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89F4BB6" w14:textId="77777777" w:rsidR="00DA37C1" w:rsidRDefault="00DA37C1">
            <w:pPr>
              <w:pStyle w:val="TAC"/>
              <w:rPr>
                <w:lang w:val="en-US" w:eastAsia="zh-CN"/>
              </w:rPr>
            </w:pPr>
            <w:r>
              <w:rPr>
                <w:lang w:val="en-US" w:eastAsia="zh-CN"/>
              </w:rPr>
              <w:t>0</w:t>
            </w:r>
          </w:p>
        </w:tc>
      </w:tr>
      <w:tr w:rsidR="00DA37C1" w14:paraId="4C3DA37D" w14:textId="77777777" w:rsidTr="00DA37C1">
        <w:trPr>
          <w:trHeight w:val="29"/>
        </w:trPr>
        <w:tc>
          <w:tcPr>
            <w:tcW w:w="1848" w:type="dxa"/>
            <w:tcBorders>
              <w:top w:val="nil"/>
              <w:left w:val="single" w:sz="4" w:space="0" w:color="auto"/>
              <w:bottom w:val="nil"/>
              <w:right w:val="single" w:sz="4" w:space="0" w:color="auto"/>
            </w:tcBorders>
            <w:vAlign w:val="center"/>
          </w:tcPr>
          <w:p w14:paraId="5ED5F0F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0895F3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168FA8"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1EF3C" w14:textId="77777777" w:rsidR="00DA37C1" w:rsidRDefault="00DA37C1">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0E93840D" w14:textId="77777777" w:rsidR="00DA37C1" w:rsidRDefault="00DA37C1">
            <w:pPr>
              <w:pStyle w:val="TAC"/>
              <w:rPr>
                <w:lang w:val="en-US" w:eastAsia="zh-CN"/>
              </w:rPr>
            </w:pPr>
          </w:p>
        </w:tc>
      </w:tr>
      <w:tr w:rsidR="00DA37C1" w14:paraId="0CF8EA96" w14:textId="77777777" w:rsidTr="00DA37C1">
        <w:trPr>
          <w:trHeight w:val="29"/>
        </w:trPr>
        <w:tc>
          <w:tcPr>
            <w:tcW w:w="1848" w:type="dxa"/>
            <w:tcBorders>
              <w:top w:val="nil"/>
              <w:left w:val="single" w:sz="4" w:space="0" w:color="auto"/>
              <w:bottom w:val="nil"/>
              <w:right w:val="single" w:sz="4" w:space="0" w:color="auto"/>
            </w:tcBorders>
            <w:vAlign w:val="center"/>
          </w:tcPr>
          <w:p w14:paraId="73B5D82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05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D8EFD1"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74E8F7"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19FC82" w14:textId="77777777" w:rsidR="00DA37C1" w:rsidRDefault="00DA37C1">
            <w:pPr>
              <w:pStyle w:val="TAC"/>
              <w:rPr>
                <w:lang w:val="en-US" w:eastAsia="zh-CN"/>
              </w:rPr>
            </w:pPr>
          </w:p>
        </w:tc>
      </w:tr>
      <w:tr w:rsidR="00DA37C1" w14:paraId="7CDB6C2C" w14:textId="77777777" w:rsidTr="00DA37C1">
        <w:trPr>
          <w:trHeight w:val="29"/>
        </w:trPr>
        <w:tc>
          <w:tcPr>
            <w:tcW w:w="1848" w:type="dxa"/>
            <w:tcBorders>
              <w:top w:val="nil"/>
              <w:left w:val="single" w:sz="4" w:space="0" w:color="auto"/>
              <w:bottom w:val="nil"/>
              <w:right w:val="single" w:sz="4" w:space="0" w:color="auto"/>
            </w:tcBorders>
            <w:vAlign w:val="center"/>
          </w:tcPr>
          <w:p w14:paraId="444C2A93"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90A1814" w14:textId="77777777" w:rsidR="00DA37C1" w:rsidRDefault="00DA37C1">
            <w:pPr>
              <w:pStyle w:val="TAC"/>
              <w:rPr>
                <w:lang w:val="en-US" w:eastAsia="zh-CN" w:bidi="ar"/>
              </w:rPr>
            </w:pPr>
            <w:r>
              <w:rPr>
                <w:lang w:val="en-US" w:eastAsia="zh-CN" w:bidi="ar"/>
              </w:rPr>
              <w:t>CA_n25A-n41A</w:t>
            </w:r>
          </w:p>
          <w:p w14:paraId="534A8677" w14:textId="77777777" w:rsidR="00DA37C1" w:rsidRDefault="00DA37C1">
            <w:pPr>
              <w:pStyle w:val="TAC"/>
              <w:rPr>
                <w:lang w:val="en-US" w:eastAsia="zh-CN" w:bidi="ar"/>
              </w:rPr>
            </w:pPr>
            <w:r>
              <w:rPr>
                <w:lang w:val="en-US" w:eastAsia="zh-CN" w:bidi="ar"/>
              </w:rPr>
              <w:t>CA_n41A-n71A</w:t>
            </w:r>
          </w:p>
          <w:p w14:paraId="6D155CD8" w14:textId="77777777" w:rsidR="00DA37C1" w:rsidRDefault="00DA37C1">
            <w:pPr>
              <w:pStyle w:val="TAC"/>
              <w:rPr>
                <w:lang w:val="en-US" w:eastAsia="zh-CN"/>
              </w:rPr>
            </w:pPr>
            <w:r>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97AD99"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EBAC69"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C420C37" w14:textId="77777777" w:rsidR="00DA37C1" w:rsidRDefault="00DA37C1">
            <w:pPr>
              <w:pStyle w:val="TAC"/>
              <w:rPr>
                <w:lang w:val="en-US" w:eastAsia="zh-CN"/>
              </w:rPr>
            </w:pPr>
            <w:r>
              <w:rPr>
                <w:lang w:val="en-US" w:eastAsia="zh-CN"/>
              </w:rPr>
              <w:t>1</w:t>
            </w:r>
          </w:p>
        </w:tc>
      </w:tr>
      <w:tr w:rsidR="00DA37C1" w14:paraId="01BE3BC9" w14:textId="77777777" w:rsidTr="00DA37C1">
        <w:trPr>
          <w:trHeight w:val="29"/>
        </w:trPr>
        <w:tc>
          <w:tcPr>
            <w:tcW w:w="1848" w:type="dxa"/>
            <w:tcBorders>
              <w:top w:val="nil"/>
              <w:left w:val="single" w:sz="4" w:space="0" w:color="auto"/>
              <w:bottom w:val="nil"/>
              <w:right w:val="single" w:sz="4" w:space="0" w:color="auto"/>
            </w:tcBorders>
            <w:vAlign w:val="center"/>
          </w:tcPr>
          <w:p w14:paraId="08D1DE2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64455E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A09A05" w14:textId="77777777" w:rsidR="00DA37C1" w:rsidRDefault="00DA37C1">
            <w:pPr>
              <w:pStyle w:val="TAC"/>
              <w:rPr>
                <w:lang w:val="en-US" w:eastAsia="zh-CN"/>
              </w:rPr>
            </w:pPr>
            <w:r>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418BA8" w14:textId="77777777" w:rsidR="00DA37C1" w:rsidRDefault="00DA37C1">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4F977DB4" w14:textId="77777777" w:rsidR="00DA37C1" w:rsidRDefault="00DA37C1">
            <w:pPr>
              <w:pStyle w:val="TAC"/>
              <w:rPr>
                <w:lang w:val="en-US" w:eastAsia="zh-CN"/>
              </w:rPr>
            </w:pPr>
          </w:p>
        </w:tc>
      </w:tr>
      <w:tr w:rsidR="00DA37C1" w14:paraId="49058754" w14:textId="77777777" w:rsidTr="00DA37C1">
        <w:trPr>
          <w:trHeight w:val="29"/>
        </w:trPr>
        <w:tc>
          <w:tcPr>
            <w:tcW w:w="1848" w:type="dxa"/>
            <w:tcBorders>
              <w:top w:val="nil"/>
              <w:left w:val="single" w:sz="4" w:space="0" w:color="auto"/>
              <w:bottom w:val="nil"/>
              <w:right w:val="single" w:sz="4" w:space="0" w:color="auto"/>
            </w:tcBorders>
            <w:vAlign w:val="center"/>
          </w:tcPr>
          <w:p w14:paraId="7A0835E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EAD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C9B68A" w14:textId="77777777" w:rsidR="00DA37C1" w:rsidRDefault="00DA37C1">
            <w:pPr>
              <w:pStyle w:val="TAC"/>
              <w:rPr>
                <w:lang w:val="en-US" w:eastAsia="zh-CN"/>
              </w:rPr>
            </w:pPr>
            <w:r>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6CA3F3"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DA769F" w14:textId="77777777" w:rsidR="00DA37C1" w:rsidRDefault="00DA37C1">
            <w:pPr>
              <w:pStyle w:val="TAC"/>
              <w:rPr>
                <w:lang w:val="en-US" w:eastAsia="zh-CN"/>
              </w:rPr>
            </w:pPr>
          </w:p>
        </w:tc>
      </w:tr>
      <w:tr w:rsidR="00DA37C1" w14:paraId="4A2C55CD" w14:textId="77777777" w:rsidTr="00DA37C1">
        <w:trPr>
          <w:trHeight w:val="29"/>
        </w:trPr>
        <w:tc>
          <w:tcPr>
            <w:tcW w:w="1848" w:type="dxa"/>
            <w:tcBorders>
              <w:top w:val="nil"/>
              <w:left w:val="single" w:sz="4" w:space="0" w:color="auto"/>
              <w:bottom w:val="nil"/>
              <w:right w:val="single" w:sz="4" w:space="0" w:color="auto"/>
            </w:tcBorders>
            <w:vAlign w:val="center"/>
          </w:tcPr>
          <w:p w14:paraId="74258BFC"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F784705" w14:textId="77777777" w:rsidR="00DA37C1" w:rsidRDefault="00DA37C1">
            <w:pPr>
              <w:pStyle w:val="TAC"/>
              <w:rPr>
                <w:lang w:val="en-US" w:eastAsia="zh-CN" w:bidi="ar"/>
              </w:rPr>
            </w:pPr>
            <w:r>
              <w:rPr>
                <w:lang w:val="en-US" w:eastAsia="zh-CN" w:bidi="ar"/>
              </w:rPr>
              <w:t>CA_n25A-n41A</w:t>
            </w:r>
          </w:p>
          <w:p w14:paraId="24496A0D" w14:textId="77777777" w:rsidR="00DA37C1" w:rsidRDefault="00DA37C1">
            <w:pPr>
              <w:pStyle w:val="TAC"/>
              <w:rPr>
                <w:lang w:val="en-US" w:eastAsia="zh-CN" w:bidi="ar"/>
              </w:rPr>
            </w:pPr>
            <w:r>
              <w:rPr>
                <w:lang w:val="en-US" w:eastAsia="zh-CN" w:bidi="ar"/>
              </w:rPr>
              <w:t>CA_n41A-n71A</w:t>
            </w:r>
          </w:p>
          <w:p w14:paraId="2F764965" w14:textId="77777777" w:rsidR="00DA37C1" w:rsidRDefault="00DA37C1">
            <w:pPr>
              <w:pStyle w:val="TAC"/>
              <w:rPr>
                <w:lang w:val="en-US" w:eastAsia="zh-CN"/>
              </w:rPr>
            </w:pPr>
            <w:r>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EA64E8" w14:textId="77777777" w:rsidR="00DA37C1" w:rsidRDefault="00DA37C1">
            <w:pPr>
              <w:pStyle w:val="TAC"/>
              <w:rPr>
                <w:rFonts w:cs="Arial"/>
                <w:color w:val="000000"/>
                <w:szCs w:val="18"/>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2E017C"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4DFBA66C" w14:textId="77777777" w:rsidR="00DA37C1" w:rsidRDefault="00DA37C1">
            <w:pPr>
              <w:pStyle w:val="TAC"/>
              <w:rPr>
                <w:lang w:val="en-US" w:eastAsia="zh-CN"/>
              </w:rPr>
            </w:pPr>
            <w:r>
              <w:rPr>
                <w:lang w:val="en-US" w:eastAsia="zh-CN"/>
              </w:rPr>
              <w:t>4 and 5</w:t>
            </w:r>
          </w:p>
        </w:tc>
      </w:tr>
      <w:tr w:rsidR="00DA37C1" w14:paraId="2565367A" w14:textId="77777777" w:rsidTr="00DA37C1">
        <w:trPr>
          <w:trHeight w:val="29"/>
        </w:trPr>
        <w:tc>
          <w:tcPr>
            <w:tcW w:w="1848" w:type="dxa"/>
            <w:tcBorders>
              <w:top w:val="nil"/>
              <w:left w:val="single" w:sz="4" w:space="0" w:color="auto"/>
              <w:bottom w:val="nil"/>
              <w:right w:val="single" w:sz="4" w:space="0" w:color="auto"/>
            </w:tcBorders>
            <w:vAlign w:val="center"/>
          </w:tcPr>
          <w:p w14:paraId="21E467C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26DE9A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A97386" w14:textId="77777777" w:rsidR="00DA37C1" w:rsidRDefault="00DA37C1">
            <w:pPr>
              <w:pStyle w:val="TAC"/>
              <w:rPr>
                <w:rFonts w:cs="Arial"/>
                <w:color w:val="000000"/>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C1BCF0" w14:textId="77777777" w:rsidR="00DA37C1" w:rsidRDefault="00DA37C1">
            <w:pPr>
              <w:pStyle w:val="TAC"/>
              <w:rPr>
                <w:lang w:val="en-US" w:eastAsia="zh-CN" w:bidi="ar"/>
              </w:rPr>
            </w:pPr>
            <w:r>
              <w:rPr>
                <w:lang w:val="en-US" w:eastAsia="zh-CN" w:bidi="ar"/>
              </w:rPr>
              <w:t>CA_n41(2A) BCS 4 and 5</w:t>
            </w:r>
          </w:p>
        </w:tc>
        <w:tc>
          <w:tcPr>
            <w:tcW w:w="1638" w:type="dxa"/>
            <w:tcBorders>
              <w:top w:val="nil"/>
              <w:left w:val="single" w:sz="4" w:space="0" w:color="auto"/>
              <w:bottom w:val="nil"/>
              <w:right w:val="single" w:sz="4" w:space="0" w:color="auto"/>
            </w:tcBorders>
            <w:vAlign w:val="center"/>
          </w:tcPr>
          <w:p w14:paraId="4B7A142F" w14:textId="77777777" w:rsidR="00DA37C1" w:rsidRDefault="00DA37C1">
            <w:pPr>
              <w:pStyle w:val="TAC"/>
              <w:rPr>
                <w:lang w:val="en-US" w:eastAsia="zh-CN"/>
              </w:rPr>
            </w:pPr>
          </w:p>
        </w:tc>
      </w:tr>
      <w:tr w:rsidR="00DA37C1" w14:paraId="31766CF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6E7B34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D54CC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F08CE0" w14:textId="77777777" w:rsidR="00DA37C1" w:rsidRDefault="00DA37C1">
            <w:pPr>
              <w:pStyle w:val="TAC"/>
              <w:rPr>
                <w:rFonts w:cs="Arial"/>
                <w:color w:val="000000"/>
                <w:szCs w:val="18"/>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59219A" w14:textId="77777777" w:rsidR="00DA37C1" w:rsidRDefault="00DA37C1">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2F6ADB93" w14:textId="77777777" w:rsidR="00DA37C1" w:rsidRDefault="00DA37C1">
            <w:pPr>
              <w:pStyle w:val="TAC"/>
              <w:rPr>
                <w:lang w:val="en-US" w:eastAsia="zh-CN"/>
              </w:rPr>
            </w:pPr>
          </w:p>
        </w:tc>
      </w:tr>
      <w:tr w:rsidR="00DA37C1" w14:paraId="4C3B57A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73E51E3" w14:textId="77777777" w:rsidR="00DA37C1" w:rsidRDefault="00DA37C1">
            <w:pPr>
              <w:pStyle w:val="TAC"/>
              <w:rPr>
                <w:lang w:val="en-US" w:eastAsia="zh-CN"/>
              </w:rPr>
            </w:pPr>
            <w:r>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hideMark/>
          </w:tcPr>
          <w:p w14:paraId="1CD8405E"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2A13E4"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49DF13"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8FFE685" w14:textId="77777777" w:rsidR="00DA37C1" w:rsidRDefault="00DA37C1">
            <w:pPr>
              <w:pStyle w:val="TAC"/>
              <w:rPr>
                <w:rFonts w:cs="Arial"/>
                <w:szCs w:val="18"/>
                <w:lang w:val="en-US" w:eastAsia="zh-CN"/>
              </w:rPr>
            </w:pPr>
            <w:r>
              <w:rPr>
                <w:lang w:val="en-US" w:eastAsia="zh-CN"/>
              </w:rPr>
              <w:t>0</w:t>
            </w:r>
          </w:p>
        </w:tc>
      </w:tr>
      <w:tr w:rsidR="00DA37C1" w14:paraId="1405F53E" w14:textId="77777777" w:rsidTr="00DA37C1">
        <w:trPr>
          <w:trHeight w:val="29"/>
        </w:trPr>
        <w:tc>
          <w:tcPr>
            <w:tcW w:w="1848" w:type="dxa"/>
            <w:tcBorders>
              <w:top w:val="nil"/>
              <w:left w:val="single" w:sz="4" w:space="0" w:color="auto"/>
              <w:bottom w:val="nil"/>
              <w:right w:val="single" w:sz="4" w:space="0" w:color="auto"/>
            </w:tcBorders>
            <w:vAlign w:val="center"/>
          </w:tcPr>
          <w:p w14:paraId="1B9E8B9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C5F001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936E70"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0090BC" w14:textId="77777777" w:rsidR="00DA37C1" w:rsidRDefault="00DA37C1">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62BD522A" w14:textId="77777777" w:rsidR="00DA37C1" w:rsidRDefault="00DA37C1">
            <w:pPr>
              <w:pStyle w:val="TAC"/>
              <w:rPr>
                <w:rFonts w:cs="Arial"/>
                <w:szCs w:val="18"/>
                <w:lang w:val="en-US" w:eastAsia="zh-CN"/>
              </w:rPr>
            </w:pPr>
          </w:p>
        </w:tc>
      </w:tr>
      <w:tr w:rsidR="00DA37C1" w14:paraId="034E3E5B" w14:textId="77777777" w:rsidTr="00DA37C1">
        <w:trPr>
          <w:trHeight w:val="29"/>
        </w:trPr>
        <w:tc>
          <w:tcPr>
            <w:tcW w:w="1848" w:type="dxa"/>
            <w:tcBorders>
              <w:top w:val="nil"/>
              <w:left w:val="single" w:sz="4" w:space="0" w:color="auto"/>
              <w:bottom w:val="nil"/>
              <w:right w:val="single" w:sz="4" w:space="0" w:color="auto"/>
            </w:tcBorders>
            <w:vAlign w:val="center"/>
          </w:tcPr>
          <w:p w14:paraId="439E192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37A78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231FB8"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848D5E"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30197A" w14:textId="77777777" w:rsidR="00DA37C1" w:rsidRDefault="00DA37C1">
            <w:pPr>
              <w:pStyle w:val="TAC"/>
              <w:rPr>
                <w:rFonts w:cs="Arial"/>
                <w:szCs w:val="18"/>
                <w:lang w:val="en-US" w:eastAsia="zh-CN"/>
              </w:rPr>
            </w:pPr>
          </w:p>
        </w:tc>
      </w:tr>
      <w:tr w:rsidR="00DA37C1" w14:paraId="21204D73" w14:textId="77777777" w:rsidTr="00DA37C1">
        <w:trPr>
          <w:trHeight w:val="29"/>
        </w:trPr>
        <w:tc>
          <w:tcPr>
            <w:tcW w:w="1848" w:type="dxa"/>
            <w:tcBorders>
              <w:top w:val="nil"/>
              <w:left w:val="single" w:sz="4" w:space="0" w:color="auto"/>
              <w:bottom w:val="nil"/>
              <w:right w:val="single" w:sz="4" w:space="0" w:color="auto"/>
            </w:tcBorders>
            <w:vAlign w:val="center"/>
          </w:tcPr>
          <w:p w14:paraId="6BBAE526"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BF5D691" w14:textId="77777777" w:rsidR="00DA37C1" w:rsidRDefault="00DA37C1">
            <w:pPr>
              <w:pStyle w:val="TAC"/>
              <w:rPr>
                <w:lang w:val="en-US"/>
              </w:rPr>
            </w:pPr>
            <w:r>
              <w:rPr>
                <w:lang w:val="en-US"/>
              </w:rPr>
              <w:t>CA_n25A-n41A</w:t>
            </w:r>
          </w:p>
          <w:p w14:paraId="213581DF" w14:textId="77777777" w:rsidR="00DA37C1" w:rsidRDefault="00DA37C1">
            <w:pPr>
              <w:pStyle w:val="TAC"/>
              <w:rPr>
                <w:lang w:val="en-US"/>
              </w:rPr>
            </w:pPr>
            <w:r>
              <w:rPr>
                <w:lang w:val="en-US"/>
              </w:rPr>
              <w:t>CA_n41A-n71A</w:t>
            </w:r>
          </w:p>
          <w:p w14:paraId="1CC411F8" w14:textId="77777777" w:rsidR="00DA37C1" w:rsidRDefault="00DA37C1">
            <w:pPr>
              <w:pStyle w:val="TAC"/>
              <w:rPr>
                <w:szCs w:val="18"/>
                <w:lang w:val="en-US"/>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F21549"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276237"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3EFC9E0" w14:textId="77777777" w:rsidR="00DA37C1" w:rsidRDefault="00DA37C1">
            <w:pPr>
              <w:pStyle w:val="TAC"/>
              <w:rPr>
                <w:rFonts w:cs="Arial"/>
                <w:szCs w:val="18"/>
                <w:lang w:val="en-US" w:eastAsia="zh-CN"/>
              </w:rPr>
            </w:pPr>
            <w:r>
              <w:rPr>
                <w:rFonts w:cs="Arial"/>
                <w:szCs w:val="18"/>
                <w:lang w:val="en-US" w:eastAsia="zh-CN"/>
              </w:rPr>
              <w:t>1</w:t>
            </w:r>
          </w:p>
        </w:tc>
      </w:tr>
      <w:tr w:rsidR="00DA37C1" w14:paraId="516DB63A" w14:textId="77777777" w:rsidTr="00DA37C1">
        <w:trPr>
          <w:trHeight w:val="29"/>
        </w:trPr>
        <w:tc>
          <w:tcPr>
            <w:tcW w:w="1848" w:type="dxa"/>
            <w:tcBorders>
              <w:top w:val="nil"/>
              <w:left w:val="single" w:sz="4" w:space="0" w:color="auto"/>
              <w:bottom w:val="nil"/>
              <w:right w:val="single" w:sz="4" w:space="0" w:color="auto"/>
            </w:tcBorders>
            <w:vAlign w:val="center"/>
          </w:tcPr>
          <w:p w14:paraId="6F47FBA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78E55CA"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7E06AA"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D29141" w14:textId="77777777" w:rsidR="00DA37C1" w:rsidRDefault="00DA37C1">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tcPr>
          <w:p w14:paraId="4C1B6139" w14:textId="77777777" w:rsidR="00DA37C1" w:rsidRDefault="00DA37C1">
            <w:pPr>
              <w:pStyle w:val="TAC"/>
              <w:rPr>
                <w:rFonts w:cs="Arial"/>
                <w:szCs w:val="18"/>
                <w:lang w:val="en-US" w:eastAsia="zh-CN"/>
              </w:rPr>
            </w:pPr>
          </w:p>
        </w:tc>
      </w:tr>
      <w:tr w:rsidR="00DA37C1" w14:paraId="663109D3" w14:textId="77777777" w:rsidTr="00DA37C1">
        <w:trPr>
          <w:trHeight w:val="29"/>
        </w:trPr>
        <w:tc>
          <w:tcPr>
            <w:tcW w:w="1848" w:type="dxa"/>
            <w:tcBorders>
              <w:top w:val="nil"/>
              <w:left w:val="single" w:sz="4" w:space="0" w:color="auto"/>
              <w:bottom w:val="nil"/>
              <w:right w:val="single" w:sz="4" w:space="0" w:color="auto"/>
            </w:tcBorders>
            <w:vAlign w:val="center"/>
          </w:tcPr>
          <w:p w14:paraId="78F4A5D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8AE99E"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313B5F"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BF97B5"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2BDFAF" w14:textId="77777777" w:rsidR="00DA37C1" w:rsidRDefault="00DA37C1">
            <w:pPr>
              <w:pStyle w:val="TAC"/>
              <w:rPr>
                <w:rFonts w:cs="Arial"/>
                <w:szCs w:val="18"/>
                <w:lang w:val="en-US" w:eastAsia="zh-CN"/>
              </w:rPr>
            </w:pPr>
          </w:p>
        </w:tc>
      </w:tr>
      <w:tr w:rsidR="00DA37C1" w14:paraId="7118F194" w14:textId="77777777" w:rsidTr="00DA37C1">
        <w:trPr>
          <w:trHeight w:val="29"/>
        </w:trPr>
        <w:tc>
          <w:tcPr>
            <w:tcW w:w="1848" w:type="dxa"/>
            <w:tcBorders>
              <w:top w:val="nil"/>
              <w:left w:val="single" w:sz="4" w:space="0" w:color="auto"/>
              <w:bottom w:val="nil"/>
              <w:right w:val="single" w:sz="4" w:space="0" w:color="auto"/>
            </w:tcBorders>
            <w:vAlign w:val="center"/>
          </w:tcPr>
          <w:p w14:paraId="0252C7E9"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CCBEA78" w14:textId="77777777" w:rsidR="00DA37C1" w:rsidRDefault="00DA37C1">
            <w:pPr>
              <w:pStyle w:val="TAC"/>
              <w:rPr>
                <w:lang w:val="en-US"/>
              </w:rPr>
            </w:pPr>
            <w:r>
              <w:rPr>
                <w:lang w:val="en-US"/>
              </w:rPr>
              <w:t>CA_n25A-n41A</w:t>
            </w:r>
          </w:p>
          <w:p w14:paraId="75EED99B" w14:textId="77777777" w:rsidR="00DA37C1" w:rsidRDefault="00DA37C1">
            <w:pPr>
              <w:pStyle w:val="TAC"/>
              <w:rPr>
                <w:lang w:val="en-US"/>
              </w:rPr>
            </w:pPr>
            <w:r>
              <w:rPr>
                <w:lang w:val="en-US"/>
              </w:rPr>
              <w:t>CA_n41A-n71A</w:t>
            </w:r>
          </w:p>
          <w:p w14:paraId="671F023F" w14:textId="77777777" w:rsidR="00DA37C1" w:rsidRDefault="00DA37C1">
            <w:pPr>
              <w:pStyle w:val="TAC"/>
              <w:rPr>
                <w:szCs w:val="18"/>
                <w:lang w:val="en-US"/>
              </w:rPr>
            </w:pPr>
            <w:r>
              <w:rPr>
                <w:lang w:val="en-US"/>
              </w:rPr>
              <w:t>CA_n25A-n71A</w:t>
            </w:r>
          </w:p>
          <w:p w14:paraId="2BA61D4E" w14:textId="77777777" w:rsidR="00DA37C1" w:rsidRDefault="00DA37C1">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BEFAD3"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A9410D"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B3165BE" w14:textId="77777777" w:rsidR="00DA37C1" w:rsidRDefault="00DA37C1">
            <w:pPr>
              <w:pStyle w:val="TAC"/>
              <w:rPr>
                <w:rFonts w:cs="Arial"/>
                <w:szCs w:val="18"/>
                <w:lang w:val="en-US" w:eastAsia="zh-CN"/>
              </w:rPr>
            </w:pPr>
            <w:r>
              <w:rPr>
                <w:lang w:val="en-US" w:eastAsia="zh-CN"/>
              </w:rPr>
              <w:t>4 and 5</w:t>
            </w:r>
          </w:p>
        </w:tc>
      </w:tr>
      <w:tr w:rsidR="00DA37C1" w14:paraId="65B661BF" w14:textId="77777777" w:rsidTr="00DA37C1">
        <w:trPr>
          <w:trHeight w:val="29"/>
        </w:trPr>
        <w:tc>
          <w:tcPr>
            <w:tcW w:w="1848" w:type="dxa"/>
            <w:tcBorders>
              <w:top w:val="nil"/>
              <w:left w:val="single" w:sz="4" w:space="0" w:color="auto"/>
              <w:bottom w:val="nil"/>
              <w:right w:val="single" w:sz="4" w:space="0" w:color="auto"/>
            </w:tcBorders>
            <w:vAlign w:val="center"/>
          </w:tcPr>
          <w:p w14:paraId="64F8A68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218D139"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1F452E" w14:textId="77777777" w:rsidR="00DA37C1" w:rsidRDefault="00DA37C1">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ADEEDF" w14:textId="77777777" w:rsidR="00DA37C1" w:rsidRDefault="00DA37C1">
            <w:pPr>
              <w:pStyle w:val="TAC"/>
              <w:rPr>
                <w:lang w:val="en-US" w:eastAsia="zh-CN" w:bidi="ar"/>
              </w:rPr>
            </w:pPr>
            <w:r>
              <w:rPr>
                <w:lang w:val="en-US" w:eastAsia="zh-CN" w:bidi="ar"/>
              </w:rPr>
              <w:t>CA_n41C BCS 4 and 5</w:t>
            </w:r>
          </w:p>
        </w:tc>
        <w:tc>
          <w:tcPr>
            <w:tcW w:w="1638" w:type="dxa"/>
            <w:tcBorders>
              <w:top w:val="nil"/>
              <w:left w:val="single" w:sz="4" w:space="0" w:color="auto"/>
              <w:bottom w:val="nil"/>
              <w:right w:val="single" w:sz="4" w:space="0" w:color="auto"/>
            </w:tcBorders>
            <w:vAlign w:val="center"/>
          </w:tcPr>
          <w:p w14:paraId="32B1AFEA" w14:textId="77777777" w:rsidR="00DA37C1" w:rsidRDefault="00DA37C1">
            <w:pPr>
              <w:pStyle w:val="TAC"/>
              <w:rPr>
                <w:rFonts w:cs="Arial"/>
                <w:szCs w:val="18"/>
                <w:lang w:val="en-US" w:eastAsia="zh-CN"/>
              </w:rPr>
            </w:pPr>
          </w:p>
        </w:tc>
      </w:tr>
      <w:tr w:rsidR="00DA37C1" w14:paraId="633D288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0D0D00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C87442"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20BCCC" w14:textId="77777777" w:rsidR="00DA37C1" w:rsidRDefault="00DA37C1">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F7E07C" w14:textId="77777777" w:rsidR="00DA37C1" w:rsidRDefault="00DA37C1">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206BD0FC" w14:textId="77777777" w:rsidR="00DA37C1" w:rsidRDefault="00DA37C1">
            <w:pPr>
              <w:pStyle w:val="TAC"/>
              <w:rPr>
                <w:rFonts w:cs="Arial"/>
                <w:szCs w:val="18"/>
                <w:lang w:val="en-US" w:eastAsia="zh-CN"/>
              </w:rPr>
            </w:pPr>
          </w:p>
        </w:tc>
      </w:tr>
      <w:tr w:rsidR="00DA37C1" w14:paraId="49D71CE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C48290B" w14:textId="77777777" w:rsidR="00DA37C1" w:rsidRDefault="00DA37C1">
            <w:pPr>
              <w:pStyle w:val="TAC"/>
              <w:rPr>
                <w:lang w:val="en-US"/>
              </w:rPr>
            </w:pPr>
            <w:r>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hideMark/>
          </w:tcPr>
          <w:p w14:paraId="375B63B6" w14:textId="77777777" w:rsidR="00DA37C1" w:rsidRDefault="00DA37C1">
            <w:pPr>
              <w:pStyle w:val="TAC"/>
              <w:rPr>
                <w:szCs w:val="18"/>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0D195B"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92828A" w14:textId="77777777" w:rsidR="00DA37C1" w:rsidRDefault="00DA37C1">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44A6B0BD" w14:textId="77777777" w:rsidR="00DA37C1" w:rsidRDefault="00DA37C1">
            <w:pPr>
              <w:pStyle w:val="TAC"/>
              <w:rPr>
                <w:rFonts w:cs="Arial"/>
                <w:szCs w:val="18"/>
                <w:lang w:val="en-US" w:eastAsia="zh-CN"/>
              </w:rPr>
            </w:pPr>
            <w:r>
              <w:rPr>
                <w:rFonts w:cs="Arial"/>
                <w:szCs w:val="18"/>
                <w:lang w:val="en-US" w:eastAsia="zh-CN"/>
              </w:rPr>
              <w:t>0</w:t>
            </w:r>
          </w:p>
        </w:tc>
      </w:tr>
      <w:tr w:rsidR="00DA37C1" w14:paraId="5EE49184" w14:textId="77777777" w:rsidTr="00DA37C1">
        <w:trPr>
          <w:trHeight w:val="29"/>
        </w:trPr>
        <w:tc>
          <w:tcPr>
            <w:tcW w:w="1848" w:type="dxa"/>
            <w:tcBorders>
              <w:top w:val="nil"/>
              <w:left w:val="single" w:sz="4" w:space="0" w:color="auto"/>
              <w:bottom w:val="nil"/>
              <w:right w:val="single" w:sz="4" w:space="0" w:color="auto"/>
            </w:tcBorders>
            <w:vAlign w:val="center"/>
          </w:tcPr>
          <w:p w14:paraId="5C7B8B86"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AA47ED5"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A25B1D" w14:textId="77777777" w:rsidR="00DA37C1" w:rsidRDefault="00DA37C1">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8E480A" w14:textId="77777777" w:rsidR="00DA37C1" w:rsidRDefault="00DA37C1">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B6EA609" w14:textId="77777777" w:rsidR="00DA37C1" w:rsidRDefault="00DA37C1">
            <w:pPr>
              <w:pStyle w:val="TAC"/>
              <w:rPr>
                <w:rFonts w:cs="Arial"/>
                <w:szCs w:val="18"/>
                <w:lang w:val="en-US" w:eastAsia="zh-CN"/>
              </w:rPr>
            </w:pPr>
          </w:p>
        </w:tc>
      </w:tr>
      <w:tr w:rsidR="00DA37C1" w14:paraId="1694480E" w14:textId="77777777" w:rsidTr="00DA37C1">
        <w:trPr>
          <w:trHeight w:val="29"/>
        </w:trPr>
        <w:tc>
          <w:tcPr>
            <w:tcW w:w="1848" w:type="dxa"/>
            <w:tcBorders>
              <w:top w:val="nil"/>
              <w:left w:val="single" w:sz="4" w:space="0" w:color="auto"/>
              <w:bottom w:val="nil"/>
              <w:right w:val="single" w:sz="4" w:space="0" w:color="auto"/>
            </w:tcBorders>
            <w:vAlign w:val="center"/>
          </w:tcPr>
          <w:p w14:paraId="01AF64AD"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B5EDA8"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6B1157" w14:textId="77777777" w:rsidR="00DA37C1" w:rsidRDefault="00DA37C1">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84EFC7"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EF6F78" w14:textId="77777777" w:rsidR="00DA37C1" w:rsidRDefault="00DA37C1">
            <w:pPr>
              <w:pStyle w:val="TAC"/>
              <w:rPr>
                <w:rFonts w:cs="Arial"/>
                <w:szCs w:val="18"/>
                <w:lang w:val="en-US" w:eastAsia="zh-CN"/>
              </w:rPr>
            </w:pPr>
          </w:p>
        </w:tc>
      </w:tr>
      <w:tr w:rsidR="00DA37C1" w14:paraId="4F5BF91E" w14:textId="77777777" w:rsidTr="00DA37C1">
        <w:trPr>
          <w:trHeight w:val="29"/>
        </w:trPr>
        <w:tc>
          <w:tcPr>
            <w:tcW w:w="1848" w:type="dxa"/>
            <w:tcBorders>
              <w:top w:val="nil"/>
              <w:left w:val="single" w:sz="4" w:space="0" w:color="auto"/>
              <w:bottom w:val="nil"/>
              <w:right w:val="single" w:sz="4" w:space="0" w:color="auto"/>
            </w:tcBorders>
            <w:vAlign w:val="center"/>
          </w:tcPr>
          <w:p w14:paraId="519D056B"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FE5CCE4" w14:textId="77777777" w:rsidR="00DA37C1" w:rsidRDefault="00DA37C1">
            <w:pPr>
              <w:pStyle w:val="TAC"/>
              <w:rPr>
                <w:lang w:eastAsia="zh-CN"/>
              </w:rPr>
            </w:pPr>
            <w:r>
              <w:rPr>
                <w:lang w:eastAsia="zh-CN"/>
              </w:rPr>
              <w:t>CA_n25A-n41A</w:t>
            </w:r>
          </w:p>
          <w:p w14:paraId="7DF1F355" w14:textId="77777777" w:rsidR="00DA37C1" w:rsidRDefault="00DA37C1">
            <w:pPr>
              <w:pStyle w:val="TAC"/>
              <w:rPr>
                <w:lang w:eastAsia="zh-CN"/>
              </w:rPr>
            </w:pPr>
            <w:r>
              <w:rPr>
                <w:lang w:eastAsia="zh-CN"/>
              </w:rPr>
              <w:t>CA_n41A-n71A</w:t>
            </w:r>
          </w:p>
          <w:p w14:paraId="46110009" w14:textId="77777777" w:rsidR="00DA37C1" w:rsidRDefault="00DA37C1">
            <w:pPr>
              <w:pStyle w:val="TAC"/>
              <w:rPr>
                <w:lang w:eastAsia="zh-CN"/>
              </w:rPr>
            </w:pPr>
            <w:r>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3B325D"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07CC24" w14:textId="77777777" w:rsidR="00DA37C1" w:rsidRDefault="00DA37C1">
            <w:pPr>
              <w:pStyle w:val="TAC"/>
              <w:rPr>
                <w:lang w:val="en-US" w:eastAsia="zh-CN" w:bidi="ar"/>
              </w:rPr>
            </w:pPr>
            <w:r>
              <w:rPr>
                <w:lang w:val="en-US"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152F36F4" w14:textId="77777777" w:rsidR="00DA37C1" w:rsidRDefault="00DA37C1">
            <w:pPr>
              <w:pStyle w:val="TAC"/>
              <w:rPr>
                <w:lang w:val="en-US" w:eastAsia="zh-CN"/>
              </w:rPr>
            </w:pPr>
            <w:r>
              <w:rPr>
                <w:lang w:val="en-US" w:eastAsia="zh-CN"/>
              </w:rPr>
              <w:t>1</w:t>
            </w:r>
          </w:p>
        </w:tc>
      </w:tr>
      <w:tr w:rsidR="00DA37C1" w14:paraId="0EFCECAC" w14:textId="77777777" w:rsidTr="00DA37C1">
        <w:trPr>
          <w:trHeight w:val="29"/>
        </w:trPr>
        <w:tc>
          <w:tcPr>
            <w:tcW w:w="1848" w:type="dxa"/>
            <w:tcBorders>
              <w:top w:val="nil"/>
              <w:left w:val="single" w:sz="4" w:space="0" w:color="auto"/>
              <w:bottom w:val="nil"/>
              <w:right w:val="single" w:sz="4" w:space="0" w:color="auto"/>
            </w:tcBorders>
            <w:vAlign w:val="center"/>
          </w:tcPr>
          <w:p w14:paraId="1670E2DF"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3BC38D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DE446F"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F44178" w14:textId="77777777" w:rsidR="00DA37C1" w:rsidRDefault="00DA37C1">
            <w:pPr>
              <w:pStyle w:val="TAC"/>
              <w:rPr>
                <w:lang w:val="en-US" w:eastAsia="zh-CN" w:bidi="ar"/>
              </w:rPr>
            </w:pPr>
            <w:r>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0808F0E" w14:textId="77777777" w:rsidR="00DA37C1" w:rsidRDefault="00DA37C1">
            <w:pPr>
              <w:pStyle w:val="TAC"/>
              <w:rPr>
                <w:lang w:val="en-US" w:eastAsia="zh-CN"/>
              </w:rPr>
            </w:pPr>
          </w:p>
        </w:tc>
      </w:tr>
      <w:tr w:rsidR="00DA37C1" w14:paraId="7B28DD32" w14:textId="77777777" w:rsidTr="00DA37C1">
        <w:trPr>
          <w:trHeight w:val="29"/>
        </w:trPr>
        <w:tc>
          <w:tcPr>
            <w:tcW w:w="1848" w:type="dxa"/>
            <w:tcBorders>
              <w:top w:val="nil"/>
              <w:left w:val="single" w:sz="4" w:space="0" w:color="auto"/>
              <w:bottom w:val="nil"/>
              <w:right w:val="single" w:sz="4" w:space="0" w:color="auto"/>
            </w:tcBorders>
            <w:vAlign w:val="center"/>
          </w:tcPr>
          <w:p w14:paraId="18103B35"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BC26F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307D5E"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466799" w14:textId="77777777" w:rsidR="00DA37C1" w:rsidRDefault="00DA37C1">
            <w:pPr>
              <w:pStyle w:val="TAC"/>
              <w:rPr>
                <w:lang w:val="en-US" w:eastAsia="zh-CN" w:bidi="ar"/>
              </w:rPr>
            </w:pPr>
            <w:r>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5013A5D" w14:textId="77777777" w:rsidR="00DA37C1" w:rsidRDefault="00DA37C1">
            <w:pPr>
              <w:pStyle w:val="TAC"/>
              <w:rPr>
                <w:lang w:val="en-US" w:eastAsia="zh-CN"/>
              </w:rPr>
            </w:pPr>
          </w:p>
        </w:tc>
      </w:tr>
      <w:tr w:rsidR="00DA37C1" w14:paraId="14ABCE2A" w14:textId="77777777" w:rsidTr="00DA37C1">
        <w:trPr>
          <w:trHeight w:val="29"/>
        </w:trPr>
        <w:tc>
          <w:tcPr>
            <w:tcW w:w="1848" w:type="dxa"/>
            <w:tcBorders>
              <w:top w:val="nil"/>
              <w:left w:val="single" w:sz="4" w:space="0" w:color="auto"/>
              <w:bottom w:val="nil"/>
              <w:right w:val="single" w:sz="4" w:space="0" w:color="auto"/>
            </w:tcBorders>
            <w:vAlign w:val="center"/>
          </w:tcPr>
          <w:p w14:paraId="69BAB814"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B34CD47" w14:textId="77777777" w:rsidR="00DA37C1" w:rsidRDefault="00DA37C1">
            <w:pPr>
              <w:pStyle w:val="TAC"/>
              <w:rPr>
                <w:lang w:eastAsia="zh-CN"/>
              </w:rPr>
            </w:pPr>
            <w:r>
              <w:rPr>
                <w:lang w:eastAsia="zh-CN"/>
              </w:rPr>
              <w:t>CA_n25A-n41A</w:t>
            </w:r>
          </w:p>
          <w:p w14:paraId="73B3F9DA" w14:textId="77777777" w:rsidR="00DA37C1" w:rsidRDefault="00DA37C1">
            <w:pPr>
              <w:pStyle w:val="TAC"/>
              <w:rPr>
                <w:lang w:eastAsia="zh-CN"/>
              </w:rPr>
            </w:pPr>
            <w:r>
              <w:rPr>
                <w:lang w:eastAsia="zh-CN"/>
              </w:rPr>
              <w:t>CA_n41A-n71A</w:t>
            </w:r>
          </w:p>
          <w:p w14:paraId="5A8510F6" w14:textId="77777777" w:rsidR="00DA37C1" w:rsidRDefault="00DA37C1">
            <w:pPr>
              <w:pStyle w:val="TAC"/>
              <w:rPr>
                <w:lang w:val="en-US"/>
              </w:rPr>
            </w:pPr>
            <w:r>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E89571"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B9F55B" w14:textId="77777777" w:rsidR="00DA37C1" w:rsidRDefault="00DA37C1">
            <w:pPr>
              <w:pStyle w:val="TAC"/>
              <w:rPr>
                <w:lang w:val="en-US" w:bidi="ar"/>
              </w:rPr>
            </w:pPr>
            <w:r>
              <w:rPr>
                <w:lang w:val="en-US" w:eastAsia="zh-CN" w:bidi="ar"/>
              </w:rPr>
              <w:t>CA_n25(2A) BCS 4 and 5</w:t>
            </w:r>
          </w:p>
        </w:tc>
        <w:tc>
          <w:tcPr>
            <w:tcW w:w="1638" w:type="dxa"/>
            <w:tcBorders>
              <w:top w:val="single" w:sz="4" w:space="0" w:color="auto"/>
              <w:left w:val="single" w:sz="4" w:space="0" w:color="auto"/>
              <w:bottom w:val="nil"/>
              <w:right w:val="single" w:sz="4" w:space="0" w:color="auto"/>
            </w:tcBorders>
            <w:vAlign w:val="center"/>
            <w:hideMark/>
          </w:tcPr>
          <w:p w14:paraId="5F066DB6" w14:textId="77777777" w:rsidR="00DA37C1" w:rsidRDefault="00DA37C1">
            <w:pPr>
              <w:pStyle w:val="TAC"/>
              <w:rPr>
                <w:lang w:val="en-US" w:eastAsia="zh-CN"/>
              </w:rPr>
            </w:pPr>
            <w:r>
              <w:rPr>
                <w:lang w:val="en-US" w:eastAsia="zh-CN"/>
              </w:rPr>
              <w:t>4 and 5</w:t>
            </w:r>
          </w:p>
        </w:tc>
      </w:tr>
      <w:tr w:rsidR="00DA37C1" w14:paraId="1A1E53B4" w14:textId="77777777" w:rsidTr="00DA37C1">
        <w:trPr>
          <w:trHeight w:val="29"/>
        </w:trPr>
        <w:tc>
          <w:tcPr>
            <w:tcW w:w="1848" w:type="dxa"/>
            <w:tcBorders>
              <w:top w:val="nil"/>
              <w:left w:val="single" w:sz="4" w:space="0" w:color="auto"/>
              <w:bottom w:val="nil"/>
              <w:right w:val="single" w:sz="4" w:space="0" w:color="auto"/>
            </w:tcBorders>
            <w:vAlign w:val="center"/>
          </w:tcPr>
          <w:p w14:paraId="1E10DC14"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7D7B54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52E9C4" w14:textId="77777777" w:rsidR="00DA37C1" w:rsidRDefault="00DA37C1">
            <w:pPr>
              <w:pStyle w:val="TAC"/>
              <w:rPr>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DEF724" w14:textId="77777777" w:rsidR="00DA37C1" w:rsidRDefault="00DA37C1">
            <w:pPr>
              <w:pStyle w:val="TAC"/>
              <w:rPr>
                <w:lang w:val="en-US"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10BC127F" w14:textId="77777777" w:rsidR="00DA37C1" w:rsidRDefault="00DA37C1">
            <w:pPr>
              <w:pStyle w:val="TAC"/>
              <w:rPr>
                <w:lang w:val="en-US" w:eastAsia="zh-CN"/>
              </w:rPr>
            </w:pPr>
          </w:p>
        </w:tc>
      </w:tr>
      <w:tr w:rsidR="00DA37C1" w14:paraId="7B25819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87DD165"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D6E19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9925CA" w14:textId="77777777" w:rsidR="00DA37C1" w:rsidRDefault="00DA37C1">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4B783F" w14:textId="77777777" w:rsidR="00DA37C1" w:rsidRDefault="00DA37C1">
            <w:pPr>
              <w:pStyle w:val="TAC"/>
              <w:rPr>
                <w:lang w:val="en-US"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1F50D5C4" w14:textId="77777777" w:rsidR="00DA37C1" w:rsidRDefault="00DA37C1">
            <w:pPr>
              <w:pStyle w:val="TAC"/>
              <w:rPr>
                <w:lang w:val="en-US" w:eastAsia="zh-CN"/>
              </w:rPr>
            </w:pPr>
          </w:p>
        </w:tc>
      </w:tr>
      <w:tr w:rsidR="00DA37C1" w14:paraId="6FCC3A4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8EA53D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hideMark/>
          </w:tcPr>
          <w:p w14:paraId="009EC629"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CA_n25A-n41A</w:t>
            </w:r>
          </w:p>
          <w:p w14:paraId="6624B3B6"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CA_n25A-n77A</w:t>
            </w:r>
          </w:p>
          <w:p w14:paraId="290F3C6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C7D2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AA1D2E" w14:textId="77777777" w:rsidR="00DA37C1" w:rsidRDefault="00DA37C1">
            <w:pPr>
              <w:pStyle w:val="TAC"/>
              <w:rPr>
                <w:rFonts w:eastAsia="SimSun"/>
                <w:kern w:val="2"/>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92E49A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DA37C1" w14:paraId="1AA85031" w14:textId="77777777" w:rsidTr="00DA37C1">
        <w:trPr>
          <w:trHeight w:val="29"/>
        </w:trPr>
        <w:tc>
          <w:tcPr>
            <w:tcW w:w="1848" w:type="dxa"/>
            <w:tcBorders>
              <w:top w:val="nil"/>
              <w:left w:val="single" w:sz="4" w:space="0" w:color="auto"/>
              <w:bottom w:val="nil"/>
              <w:right w:val="single" w:sz="4" w:space="0" w:color="auto"/>
            </w:tcBorders>
            <w:vAlign w:val="center"/>
          </w:tcPr>
          <w:p w14:paraId="08E46886"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8A8F1B"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A0E20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0B79D0" w14:textId="77777777" w:rsidR="00DA37C1" w:rsidRDefault="00DA37C1">
            <w:pPr>
              <w:pStyle w:val="TAC"/>
              <w:rPr>
                <w:rFonts w:eastAsia="SimSun"/>
                <w:kern w:val="2"/>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D4CE98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C3F8529" w14:textId="77777777" w:rsidTr="00DA37C1">
        <w:trPr>
          <w:trHeight w:val="29"/>
        </w:trPr>
        <w:tc>
          <w:tcPr>
            <w:tcW w:w="1848" w:type="dxa"/>
            <w:tcBorders>
              <w:top w:val="nil"/>
              <w:left w:val="single" w:sz="4" w:space="0" w:color="auto"/>
              <w:bottom w:val="nil"/>
              <w:right w:val="single" w:sz="4" w:space="0" w:color="auto"/>
            </w:tcBorders>
            <w:vAlign w:val="center"/>
          </w:tcPr>
          <w:p w14:paraId="46192158"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D2119FD"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EEE3C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A49C6A" w14:textId="77777777" w:rsidR="00DA37C1" w:rsidRDefault="00DA37C1">
            <w:pPr>
              <w:pStyle w:val="TAC"/>
              <w:rPr>
                <w:rFonts w:eastAsia="SimSun"/>
                <w:kern w:val="2"/>
                <w:szCs w:val="22"/>
                <w:lang w:val="en-US" w:eastAsia="zh-CN"/>
              </w:rPr>
            </w:pPr>
            <w:r>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211498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FE9742F" w14:textId="77777777" w:rsidTr="00DA37C1">
        <w:trPr>
          <w:trHeight w:val="29"/>
        </w:trPr>
        <w:tc>
          <w:tcPr>
            <w:tcW w:w="1848" w:type="dxa"/>
            <w:tcBorders>
              <w:top w:val="nil"/>
              <w:left w:val="single" w:sz="4" w:space="0" w:color="auto"/>
              <w:bottom w:val="nil"/>
              <w:right w:val="single" w:sz="4" w:space="0" w:color="auto"/>
            </w:tcBorders>
            <w:vAlign w:val="center"/>
          </w:tcPr>
          <w:p w14:paraId="1BE42EB1"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BE00A01" w14:textId="77777777" w:rsidR="00DA37C1" w:rsidRDefault="00DA37C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EC89B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6B80DB"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C3B0988" w14:textId="77777777" w:rsidR="00DA37C1" w:rsidRDefault="00DA37C1">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1</w:t>
            </w:r>
          </w:p>
        </w:tc>
      </w:tr>
      <w:tr w:rsidR="00DA37C1" w14:paraId="5E81E59B" w14:textId="77777777" w:rsidTr="00DA37C1">
        <w:trPr>
          <w:trHeight w:val="29"/>
        </w:trPr>
        <w:tc>
          <w:tcPr>
            <w:tcW w:w="1848" w:type="dxa"/>
            <w:tcBorders>
              <w:top w:val="nil"/>
              <w:left w:val="single" w:sz="4" w:space="0" w:color="auto"/>
              <w:bottom w:val="nil"/>
              <w:right w:val="single" w:sz="4" w:space="0" w:color="auto"/>
            </w:tcBorders>
            <w:vAlign w:val="center"/>
          </w:tcPr>
          <w:p w14:paraId="0A1AF762"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79128F1" w14:textId="77777777" w:rsidR="00DA37C1" w:rsidRDefault="00DA37C1">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DC843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C7E8B8"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37DF65"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4DBFC716" w14:textId="77777777" w:rsidTr="00DA37C1">
        <w:trPr>
          <w:trHeight w:val="29"/>
        </w:trPr>
        <w:tc>
          <w:tcPr>
            <w:tcW w:w="1848" w:type="dxa"/>
            <w:tcBorders>
              <w:top w:val="nil"/>
              <w:left w:val="single" w:sz="4" w:space="0" w:color="auto"/>
              <w:bottom w:val="nil"/>
              <w:right w:val="single" w:sz="4" w:space="0" w:color="auto"/>
            </w:tcBorders>
            <w:vAlign w:val="center"/>
          </w:tcPr>
          <w:p w14:paraId="385242D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A787C"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4D1319"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E28F0F"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96F849" w14:textId="77777777" w:rsidR="00DA37C1" w:rsidRDefault="00DA37C1">
            <w:pPr>
              <w:pStyle w:val="TAC"/>
              <w:rPr>
                <w:rFonts w:cs="Arial"/>
                <w:szCs w:val="18"/>
                <w:lang w:val="en-US" w:eastAsia="zh-CN"/>
              </w:rPr>
            </w:pPr>
          </w:p>
        </w:tc>
      </w:tr>
      <w:tr w:rsidR="00DA37C1" w14:paraId="5E2DBBF7" w14:textId="77777777" w:rsidTr="00DA37C1">
        <w:trPr>
          <w:trHeight w:val="29"/>
        </w:trPr>
        <w:tc>
          <w:tcPr>
            <w:tcW w:w="1848" w:type="dxa"/>
            <w:tcBorders>
              <w:top w:val="nil"/>
              <w:left w:val="single" w:sz="4" w:space="0" w:color="auto"/>
              <w:bottom w:val="nil"/>
              <w:right w:val="single" w:sz="4" w:space="0" w:color="auto"/>
            </w:tcBorders>
            <w:vAlign w:val="center"/>
          </w:tcPr>
          <w:p w14:paraId="5145642B"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E20A2E8" w14:textId="77777777" w:rsidR="00DA37C1" w:rsidRDefault="00DA37C1">
            <w:pPr>
              <w:pStyle w:val="TAC"/>
              <w:rPr>
                <w:szCs w:val="18"/>
                <w:lang w:val="en-US" w:eastAsia="zh-CN"/>
              </w:rPr>
            </w:pPr>
            <w:r>
              <w:rPr>
                <w:szCs w:val="18"/>
                <w:lang w:val="en-US" w:eastAsia="zh-CN"/>
              </w:rPr>
              <w:t>CA_n25A-n41A</w:t>
            </w:r>
          </w:p>
          <w:p w14:paraId="75167D96" w14:textId="77777777" w:rsidR="00DA37C1" w:rsidRDefault="00DA37C1">
            <w:pPr>
              <w:pStyle w:val="TAC"/>
              <w:rPr>
                <w:szCs w:val="18"/>
                <w:lang w:val="en-US" w:eastAsia="zh-CN"/>
              </w:rPr>
            </w:pPr>
            <w:r>
              <w:rPr>
                <w:szCs w:val="18"/>
                <w:lang w:val="en-US" w:eastAsia="zh-CN"/>
              </w:rPr>
              <w:t>CA_n25A-n77A</w:t>
            </w:r>
          </w:p>
          <w:p w14:paraId="7ADCE57D" w14:textId="77777777" w:rsidR="00DA37C1" w:rsidRDefault="00DA37C1">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5CF250"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C88AF5"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F878CB5" w14:textId="77777777" w:rsidR="00DA37C1" w:rsidRDefault="00DA37C1">
            <w:pPr>
              <w:pStyle w:val="TAC"/>
              <w:rPr>
                <w:rFonts w:cs="Arial"/>
                <w:szCs w:val="18"/>
                <w:lang w:val="en-US" w:eastAsia="zh-CN"/>
              </w:rPr>
            </w:pPr>
            <w:r>
              <w:rPr>
                <w:lang w:val="en-US" w:eastAsia="zh-CN"/>
              </w:rPr>
              <w:t>4 and 5</w:t>
            </w:r>
          </w:p>
        </w:tc>
      </w:tr>
      <w:tr w:rsidR="00DA37C1" w14:paraId="4617AF44" w14:textId="77777777" w:rsidTr="00DA37C1">
        <w:trPr>
          <w:trHeight w:val="29"/>
        </w:trPr>
        <w:tc>
          <w:tcPr>
            <w:tcW w:w="1848" w:type="dxa"/>
            <w:tcBorders>
              <w:top w:val="nil"/>
              <w:left w:val="single" w:sz="4" w:space="0" w:color="auto"/>
              <w:bottom w:val="nil"/>
              <w:right w:val="single" w:sz="4" w:space="0" w:color="auto"/>
            </w:tcBorders>
            <w:vAlign w:val="center"/>
          </w:tcPr>
          <w:p w14:paraId="1B90E61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0D9029D"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0460239"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D01F98"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358F0B9" w14:textId="77777777" w:rsidR="00DA37C1" w:rsidRDefault="00DA37C1">
            <w:pPr>
              <w:pStyle w:val="TAC"/>
              <w:rPr>
                <w:rFonts w:cs="Arial"/>
                <w:szCs w:val="18"/>
                <w:lang w:val="en-US" w:eastAsia="zh-CN"/>
              </w:rPr>
            </w:pPr>
          </w:p>
        </w:tc>
      </w:tr>
      <w:tr w:rsidR="00DA37C1" w14:paraId="4A74ABA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5AB972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5A28"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36B54E"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D64615" w14:textId="77777777" w:rsidR="00DA37C1" w:rsidRDefault="00DA37C1">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294B57D1" w14:textId="77777777" w:rsidR="00DA37C1" w:rsidRDefault="00DA37C1">
            <w:pPr>
              <w:pStyle w:val="TAC"/>
              <w:rPr>
                <w:rFonts w:cs="Arial"/>
                <w:szCs w:val="18"/>
                <w:lang w:val="en-US" w:eastAsia="zh-CN"/>
              </w:rPr>
            </w:pPr>
          </w:p>
        </w:tc>
      </w:tr>
      <w:tr w:rsidR="00DA37C1" w14:paraId="745E75C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8E98DB0" w14:textId="77777777" w:rsidR="00DA37C1" w:rsidRDefault="00DA37C1">
            <w:pPr>
              <w:pStyle w:val="TAC"/>
              <w:rPr>
                <w:lang w:val="en-US" w:eastAsia="zh-CN"/>
              </w:rPr>
            </w:pPr>
            <w:r>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hideMark/>
          </w:tcPr>
          <w:p w14:paraId="32ED9458" w14:textId="77777777" w:rsidR="00DA37C1" w:rsidRDefault="00DA37C1">
            <w:pPr>
              <w:pStyle w:val="TAC"/>
              <w:rPr>
                <w:szCs w:val="18"/>
                <w:lang w:val="en-US" w:eastAsia="zh-CN"/>
              </w:rPr>
            </w:pPr>
            <w:r>
              <w:rPr>
                <w:szCs w:val="18"/>
                <w:lang w:val="en-US" w:eastAsia="zh-CN"/>
              </w:rPr>
              <w:t>CA_n25A-n41A</w:t>
            </w:r>
          </w:p>
          <w:p w14:paraId="5F60D41A" w14:textId="77777777" w:rsidR="00DA37C1" w:rsidRDefault="00DA37C1">
            <w:pPr>
              <w:pStyle w:val="TAC"/>
              <w:rPr>
                <w:szCs w:val="18"/>
                <w:lang w:val="en-US" w:eastAsia="zh-CN"/>
              </w:rPr>
            </w:pPr>
            <w:r>
              <w:rPr>
                <w:szCs w:val="18"/>
                <w:lang w:val="en-US" w:eastAsia="zh-CN"/>
              </w:rPr>
              <w:t>CA_n25A-n77A</w:t>
            </w:r>
          </w:p>
          <w:p w14:paraId="20B5C503" w14:textId="77777777" w:rsidR="00DA37C1" w:rsidRDefault="00DA37C1">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53B637"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8249AD"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75148B1" w14:textId="77777777" w:rsidR="00DA37C1" w:rsidRDefault="00DA37C1">
            <w:pPr>
              <w:pStyle w:val="TAC"/>
              <w:rPr>
                <w:lang w:val="en-US" w:eastAsia="zh-CN"/>
              </w:rPr>
            </w:pPr>
            <w:r>
              <w:rPr>
                <w:rFonts w:cs="Arial"/>
                <w:szCs w:val="18"/>
                <w:lang w:val="en-US" w:eastAsia="zh-CN"/>
              </w:rPr>
              <w:t>0</w:t>
            </w:r>
          </w:p>
        </w:tc>
      </w:tr>
      <w:tr w:rsidR="00DA37C1" w14:paraId="7E248549" w14:textId="77777777" w:rsidTr="00DA37C1">
        <w:trPr>
          <w:trHeight w:val="29"/>
        </w:trPr>
        <w:tc>
          <w:tcPr>
            <w:tcW w:w="1848" w:type="dxa"/>
            <w:tcBorders>
              <w:top w:val="nil"/>
              <w:left w:val="single" w:sz="4" w:space="0" w:color="auto"/>
              <w:bottom w:val="nil"/>
              <w:right w:val="single" w:sz="4" w:space="0" w:color="auto"/>
            </w:tcBorders>
            <w:vAlign w:val="center"/>
          </w:tcPr>
          <w:p w14:paraId="66D95E6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C08AE0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08227F"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203C93" w14:textId="77777777" w:rsidR="00DA37C1" w:rsidRDefault="00DA37C1">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6AC0B675" w14:textId="77777777" w:rsidR="00DA37C1" w:rsidRDefault="00DA37C1">
            <w:pPr>
              <w:pStyle w:val="TAC"/>
              <w:rPr>
                <w:lang w:val="en-US" w:eastAsia="zh-CN"/>
              </w:rPr>
            </w:pPr>
          </w:p>
        </w:tc>
      </w:tr>
      <w:tr w:rsidR="00DA37C1" w14:paraId="2EBC9B09" w14:textId="77777777" w:rsidTr="00DA37C1">
        <w:trPr>
          <w:trHeight w:val="29"/>
        </w:trPr>
        <w:tc>
          <w:tcPr>
            <w:tcW w:w="1848" w:type="dxa"/>
            <w:tcBorders>
              <w:top w:val="nil"/>
              <w:left w:val="single" w:sz="4" w:space="0" w:color="auto"/>
              <w:bottom w:val="nil"/>
              <w:right w:val="single" w:sz="4" w:space="0" w:color="auto"/>
            </w:tcBorders>
            <w:vAlign w:val="center"/>
          </w:tcPr>
          <w:p w14:paraId="5A1A391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B0D96C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5D2AB4"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3C04E4"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4A64D" w14:textId="77777777" w:rsidR="00DA37C1" w:rsidRDefault="00DA37C1">
            <w:pPr>
              <w:pStyle w:val="TAC"/>
              <w:rPr>
                <w:lang w:val="en-US" w:eastAsia="zh-CN"/>
              </w:rPr>
            </w:pPr>
          </w:p>
        </w:tc>
      </w:tr>
      <w:tr w:rsidR="00DA37C1" w14:paraId="052536C2" w14:textId="77777777" w:rsidTr="00DA37C1">
        <w:trPr>
          <w:trHeight w:val="29"/>
        </w:trPr>
        <w:tc>
          <w:tcPr>
            <w:tcW w:w="1848" w:type="dxa"/>
            <w:tcBorders>
              <w:top w:val="nil"/>
              <w:left w:val="single" w:sz="4" w:space="0" w:color="auto"/>
              <w:bottom w:val="nil"/>
              <w:right w:val="single" w:sz="4" w:space="0" w:color="auto"/>
            </w:tcBorders>
            <w:vAlign w:val="center"/>
          </w:tcPr>
          <w:p w14:paraId="1494718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DD4FA6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97F706"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C6955"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691DF02" w14:textId="77777777" w:rsidR="00DA37C1" w:rsidRDefault="00DA37C1">
            <w:pPr>
              <w:pStyle w:val="TAC"/>
              <w:rPr>
                <w:lang w:val="en-US" w:eastAsia="zh-CN"/>
              </w:rPr>
            </w:pPr>
            <w:r>
              <w:rPr>
                <w:lang w:val="en-US" w:eastAsia="zh-CN"/>
              </w:rPr>
              <w:t>1</w:t>
            </w:r>
          </w:p>
        </w:tc>
      </w:tr>
      <w:tr w:rsidR="00DA37C1" w14:paraId="1265BCB0" w14:textId="77777777" w:rsidTr="00DA37C1">
        <w:trPr>
          <w:trHeight w:val="29"/>
        </w:trPr>
        <w:tc>
          <w:tcPr>
            <w:tcW w:w="1848" w:type="dxa"/>
            <w:tcBorders>
              <w:top w:val="nil"/>
              <w:left w:val="single" w:sz="4" w:space="0" w:color="auto"/>
              <w:bottom w:val="nil"/>
              <w:right w:val="single" w:sz="4" w:space="0" w:color="auto"/>
            </w:tcBorders>
            <w:vAlign w:val="center"/>
          </w:tcPr>
          <w:p w14:paraId="7FB25A9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84A097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5A7732"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B85F7" w14:textId="77777777" w:rsidR="00DA37C1" w:rsidRDefault="00DA37C1">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tcPr>
          <w:p w14:paraId="316F358A" w14:textId="77777777" w:rsidR="00DA37C1" w:rsidRDefault="00DA37C1">
            <w:pPr>
              <w:pStyle w:val="TAC"/>
              <w:rPr>
                <w:lang w:val="en-US" w:eastAsia="zh-CN"/>
              </w:rPr>
            </w:pPr>
          </w:p>
        </w:tc>
      </w:tr>
      <w:tr w:rsidR="00DA37C1" w14:paraId="2722BF1B" w14:textId="77777777" w:rsidTr="00DA37C1">
        <w:trPr>
          <w:trHeight w:val="29"/>
        </w:trPr>
        <w:tc>
          <w:tcPr>
            <w:tcW w:w="1848" w:type="dxa"/>
            <w:tcBorders>
              <w:top w:val="nil"/>
              <w:left w:val="single" w:sz="4" w:space="0" w:color="auto"/>
              <w:bottom w:val="nil"/>
              <w:right w:val="single" w:sz="4" w:space="0" w:color="auto"/>
            </w:tcBorders>
            <w:vAlign w:val="center"/>
          </w:tcPr>
          <w:p w14:paraId="64045F5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A575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844F35"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DF9878" w14:textId="77777777" w:rsidR="00DA37C1" w:rsidRDefault="00DA37C1">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E902F2" w14:textId="77777777" w:rsidR="00DA37C1" w:rsidRDefault="00DA37C1">
            <w:pPr>
              <w:pStyle w:val="TAC"/>
              <w:rPr>
                <w:lang w:val="en-US" w:eastAsia="zh-CN"/>
              </w:rPr>
            </w:pPr>
          </w:p>
        </w:tc>
      </w:tr>
      <w:tr w:rsidR="00DA37C1" w14:paraId="094D99BB" w14:textId="77777777" w:rsidTr="00DA37C1">
        <w:trPr>
          <w:trHeight w:val="29"/>
        </w:trPr>
        <w:tc>
          <w:tcPr>
            <w:tcW w:w="1848" w:type="dxa"/>
            <w:tcBorders>
              <w:top w:val="nil"/>
              <w:left w:val="single" w:sz="4" w:space="0" w:color="auto"/>
              <w:bottom w:val="nil"/>
              <w:right w:val="single" w:sz="4" w:space="0" w:color="auto"/>
            </w:tcBorders>
            <w:vAlign w:val="center"/>
          </w:tcPr>
          <w:p w14:paraId="7B0A2354"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EFA5A61" w14:textId="77777777" w:rsidR="00DA37C1" w:rsidRDefault="00DA37C1">
            <w:pPr>
              <w:pStyle w:val="TAC"/>
              <w:rPr>
                <w:szCs w:val="18"/>
                <w:lang w:val="en-US" w:eastAsia="zh-CN"/>
              </w:rPr>
            </w:pPr>
            <w:r>
              <w:rPr>
                <w:szCs w:val="18"/>
                <w:lang w:val="en-US" w:eastAsia="zh-CN"/>
              </w:rPr>
              <w:t>CA_n25A-n41A</w:t>
            </w:r>
          </w:p>
          <w:p w14:paraId="756A27A8" w14:textId="77777777" w:rsidR="00DA37C1" w:rsidRDefault="00DA37C1">
            <w:pPr>
              <w:pStyle w:val="TAC"/>
              <w:rPr>
                <w:szCs w:val="18"/>
                <w:lang w:val="en-US" w:eastAsia="zh-CN"/>
              </w:rPr>
            </w:pPr>
            <w:r>
              <w:rPr>
                <w:szCs w:val="18"/>
                <w:lang w:val="en-US" w:eastAsia="zh-CN"/>
              </w:rPr>
              <w:t>CA_n25A-n77A</w:t>
            </w:r>
          </w:p>
          <w:p w14:paraId="048051DE" w14:textId="77777777" w:rsidR="00DA37C1" w:rsidRDefault="00DA37C1">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D1729C"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26B706"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F480751" w14:textId="77777777" w:rsidR="00DA37C1" w:rsidRDefault="00DA37C1">
            <w:pPr>
              <w:pStyle w:val="TAC"/>
              <w:rPr>
                <w:lang w:val="en-US" w:eastAsia="zh-CN"/>
              </w:rPr>
            </w:pPr>
            <w:r>
              <w:rPr>
                <w:lang w:val="en-US" w:eastAsia="zh-CN"/>
              </w:rPr>
              <w:t>4 and 5</w:t>
            </w:r>
          </w:p>
        </w:tc>
      </w:tr>
      <w:tr w:rsidR="00DA37C1" w14:paraId="17714355" w14:textId="77777777" w:rsidTr="00DA37C1">
        <w:trPr>
          <w:trHeight w:val="29"/>
        </w:trPr>
        <w:tc>
          <w:tcPr>
            <w:tcW w:w="1848" w:type="dxa"/>
            <w:tcBorders>
              <w:top w:val="nil"/>
              <w:left w:val="single" w:sz="4" w:space="0" w:color="auto"/>
              <w:bottom w:val="nil"/>
              <w:right w:val="single" w:sz="4" w:space="0" w:color="auto"/>
            </w:tcBorders>
            <w:vAlign w:val="center"/>
          </w:tcPr>
          <w:p w14:paraId="010F435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19676F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5E6A80"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28791A" w14:textId="77777777" w:rsidR="00DA37C1" w:rsidRDefault="00DA37C1">
            <w:pPr>
              <w:pStyle w:val="TAC"/>
              <w:rPr>
                <w:lang w:val="en-US" w:eastAsia="zh-CN" w:bidi="ar"/>
              </w:rPr>
            </w:pPr>
            <w:r>
              <w:rPr>
                <w:lang w:val="en-US" w:eastAsia="zh-CN" w:bidi="ar"/>
              </w:rPr>
              <w:t>CA_n41(2A) BCS 4 and 5</w:t>
            </w:r>
          </w:p>
        </w:tc>
        <w:tc>
          <w:tcPr>
            <w:tcW w:w="1638" w:type="dxa"/>
            <w:tcBorders>
              <w:top w:val="nil"/>
              <w:left w:val="single" w:sz="4" w:space="0" w:color="auto"/>
              <w:bottom w:val="nil"/>
              <w:right w:val="single" w:sz="4" w:space="0" w:color="auto"/>
            </w:tcBorders>
            <w:vAlign w:val="center"/>
          </w:tcPr>
          <w:p w14:paraId="2CBADB06" w14:textId="77777777" w:rsidR="00DA37C1" w:rsidRDefault="00DA37C1">
            <w:pPr>
              <w:pStyle w:val="TAC"/>
              <w:rPr>
                <w:lang w:val="en-US" w:eastAsia="zh-CN"/>
              </w:rPr>
            </w:pPr>
          </w:p>
        </w:tc>
      </w:tr>
      <w:tr w:rsidR="00DA37C1" w14:paraId="125807D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F30D8A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F4C1D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BDCF25"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C07717" w14:textId="77777777" w:rsidR="00DA37C1" w:rsidRDefault="00DA37C1">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1A56D1F" w14:textId="77777777" w:rsidR="00DA37C1" w:rsidRDefault="00DA37C1">
            <w:pPr>
              <w:pStyle w:val="TAC"/>
              <w:rPr>
                <w:lang w:val="en-US" w:eastAsia="zh-CN"/>
              </w:rPr>
            </w:pPr>
          </w:p>
        </w:tc>
      </w:tr>
      <w:tr w:rsidR="00DA37C1" w14:paraId="1A597C8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631AB2E" w14:textId="77777777" w:rsidR="00DA37C1" w:rsidRDefault="00DA37C1">
            <w:pPr>
              <w:pStyle w:val="TAC"/>
              <w:rPr>
                <w:lang w:val="en-US"/>
              </w:rPr>
            </w:pPr>
            <w:r>
              <w:rPr>
                <w:lang w:val="en-US"/>
              </w:rPr>
              <w:t>CA_n25A-n41A-n77(2A)</w:t>
            </w:r>
          </w:p>
        </w:tc>
        <w:tc>
          <w:tcPr>
            <w:tcW w:w="1862" w:type="dxa"/>
            <w:tcBorders>
              <w:top w:val="single" w:sz="4" w:space="0" w:color="auto"/>
              <w:left w:val="single" w:sz="4" w:space="0" w:color="auto"/>
              <w:bottom w:val="nil"/>
              <w:right w:val="single" w:sz="4" w:space="0" w:color="auto"/>
            </w:tcBorders>
            <w:vAlign w:val="center"/>
            <w:hideMark/>
          </w:tcPr>
          <w:p w14:paraId="4A80E903" w14:textId="77777777" w:rsidR="00DA37C1" w:rsidRDefault="00DA37C1">
            <w:pPr>
              <w:pStyle w:val="TAC"/>
              <w:rPr>
                <w:szCs w:val="18"/>
                <w:lang w:val="en-US"/>
              </w:rPr>
            </w:pPr>
            <w:r>
              <w:rPr>
                <w:szCs w:val="18"/>
                <w:lang w:val="en-US"/>
              </w:rPr>
              <w:t>CA_n25A-n41A</w:t>
            </w:r>
          </w:p>
          <w:p w14:paraId="4E78081B" w14:textId="77777777" w:rsidR="00DA37C1" w:rsidRDefault="00DA37C1">
            <w:pPr>
              <w:pStyle w:val="TAC"/>
              <w:rPr>
                <w:szCs w:val="18"/>
                <w:lang w:val="en-US"/>
              </w:rPr>
            </w:pPr>
            <w:r>
              <w:rPr>
                <w:szCs w:val="18"/>
                <w:lang w:val="en-US"/>
              </w:rPr>
              <w:t>CA_n25A-n77A</w:t>
            </w:r>
          </w:p>
          <w:p w14:paraId="6DDBE2DA" w14:textId="77777777" w:rsidR="00DA37C1" w:rsidRDefault="00DA37C1">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9AA661"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EDA157"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1537919" w14:textId="77777777" w:rsidR="00DA37C1" w:rsidRDefault="00DA37C1">
            <w:pPr>
              <w:pStyle w:val="TAC"/>
              <w:rPr>
                <w:rFonts w:cs="Arial"/>
                <w:szCs w:val="18"/>
                <w:lang w:val="en-US" w:eastAsia="zh-CN"/>
              </w:rPr>
            </w:pPr>
            <w:r>
              <w:rPr>
                <w:lang w:val="en-US" w:eastAsia="zh-CN"/>
              </w:rPr>
              <w:t>0</w:t>
            </w:r>
          </w:p>
        </w:tc>
      </w:tr>
      <w:tr w:rsidR="00DA37C1" w14:paraId="45FBD0BC" w14:textId="77777777" w:rsidTr="00DA37C1">
        <w:trPr>
          <w:trHeight w:val="29"/>
        </w:trPr>
        <w:tc>
          <w:tcPr>
            <w:tcW w:w="1848" w:type="dxa"/>
            <w:tcBorders>
              <w:top w:val="nil"/>
              <w:left w:val="single" w:sz="4" w:space="0" w:color="auto"/>
              <w:bottom w:val="nil"/>
              <w:right w:val="single" w:sz="4" w:space="0" w:color="auto"/>
            </w:tcBorders>
            <w:vAlign w:val="center"/>
          </w:tcPr>
          <w:p w14:paraId="760B8668"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330408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28B23E"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AD2A1" w14:textId="77777777" w:rsidR="00DA37C1" w:rsidRDefault="00DA37C1">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A7F7016" w14:textId="77777777" w:rsidR="00DA37C1" w:rsidRDefault="00DA37C1">
            <w:pPr>
              <w:pStyle w:val="TAC"/>
              <w:rPr>
                <w:rFonts w:cs="Arial"/>
                <w:szCs w:val="18"/>
                <w:lang w:val="en-US" w:eastAsia="zh-CN"/>
              </w:rPr>
            </w:pPr>
          </w:p>
        </w:tc>
      </w:tr>
      <w:tr w:rsidR="00DA37C1" w14:paraId="414DEFB2" w14:textId="77777777" w:rsidTr="00DA37C1">
        <w:trPr>
          <w:trHeight w:val="29"/>
        </w:trPr>
        <w:tc>
          <w:tcPr>
            <w:tcW w:w="1848" w:type="dxa"/>
            <w:tcBorders>
              <w:top w:val="nil"/>
              <w:left w:val="single" w:sz="4" w:space="0" w:color="auto"/>
              <w:bottom w:val="nil"/>
              <w:right w:val="single" w:sz="4" w:space="0" w:color="auto"/>
            </w:tcBorders>
            <w:vAlign w:val="center"/>
          </w:tcPr>
          <w:p w14:paraId="6883A6D8"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A4918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7082F9"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5D5F7F"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925918F" w14:textId="77777777" w:rsidR="00DA37C1" w:rsidRDefault="00DA37C1">
            <w:pPr>
              <w:pStyle w:val="TAC"/>
              <w:rPr>
                <w:rFonts w:cs="Arial"/>
                <w:szCs w:val="18"/>
                <w:lang w:val="en-US" w:eastAsia="zh-CN"/>
              </w:rPr>
            </w:pPr>
          </w:p>
        </w:tc>
      </w:tr>
      <w:tr w:rsidR="00DA37C1" w14:paraId="3AB607FF" w14:textId="77777777" w:rsidTr="00DA37C1">
        <w:trPr>
          <w:trHeight w:val="29"/>
        </w:trPr>
        <w:tc>
          <w:tcPr>
            <w:tcW w:w="1848" w:type="dxa"/>
            <w:tcBorders>
              <w:top w:val="nil"/>
              <w:left w:val="single" w:sz="4" w:space="0" w:color="auto"/>
              <w:bottom w:val="nil"/>
              <w:right w:val="single" w:sz="4" w:space="0" w:color="auto"/>
            </w:tcBorders>
            <w:vAlign w:val="center"/>
          </w:tcPr>
          <w:p w14:paraId="65F143D9"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73C4C0E8" w14:textId="77777777" w:rsidR="00DA37C1" w:rsidRDefault="00DA37C1">
            <w:pPr>
              <w:pStyle w:val="TAC"/>
              <w:rPr>
                <w:szCs w:val="18"/>
                <w:lang w:val="en-US"/>
              </w:rPr>
            </w:pPr>
            <w:r>
              <w:rPr>
                <w:szCs w:val="18"/>
                <w:lang w:val="en-US"/>
              </w:rPr>
              <w:t>CA_n25A-n41A</w:t>
            </w:r>
          </w:p>
          <w:p w14:paraId="5E2985C1" w14:textId="77777777" w:rsidR="00DA37C1" w:rsidRDefault="00DA37C1">
            <w:pPr>
              <w:pStyle w:val="TAC"/>
              <w:rPr>
                <w:szCs w:val="18"/>
                <w:lang w:val="en-US"/>
              </w:rPr>
            </w:pPr>
            <w:r>
              <w:rPr>
                <w:szCs w:val="18"/>
                <w:lang w:val="en-US"/>
              </w:rPr>
              <w:t>CA_n25A-n77A</w:t>
            </w:r>
          </w:p>
          <w:p w14:paraId="79FD3884" w14:textId="77777777" w:rsidR="00DA37C1" w:rsidRDefault="00DA37C1">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6E2661"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C3059E"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2BB68F4" w14:textId="77777777" w:rsidR="00DA37C1" w:rsidRDefault="00DA37C1">
            <w:pPr>
              <w:pStyle w:val="TAC"/>
              <w:rPr>
                <w:rFonts w:cs="Arial"/>
                <w:szCs w:val="18"/>
                <w:lang w:val="en-US" w:eastAsia="zh-CN"/>
              </w:rPr>
            </w:pPr>
            <w:r>
              <w:rPr>
                <w:lang w:val="en-US" w:eastAsia="zh-CN"/>
              </w:rPr>
              <w:t>4 and 5</w:t>
            </w:r>
          </w:p>
        </w:tc>
      </w:tr>
      <w:tr w:rsidR="00DA37C1" w14:paraId="1A2BEF17" w14:textId="77777777" w:rsidTr="00DA37C1">
        <w:trPr>
          <w:trHeight w:val="29"/>
        </w:trPr>
        <w:tc>
          <w:tcPr>
            <w:tcW w:w="1848" w:type="dxa"/>
            <w:tcBorders>
              <w:top w:val="nil"/>
              <w:left w:val="single" w:sz="4" w:space="0" w:color="auto"/>
              <w:bottom w:val="nil"/>
              <w:right w:val="single" w:sz="4" w:space="0" w:color="auto"/>
            </w:tcBorders>
            <w:vAlign w:val="center"/>
          </w:tcPr>
          <w:p w14:paraId="745D93AE"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44F7767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87AD2F"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0BBFA3"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11C3A8B5" w14:textId="77777777" w:rsidR="00DA37C1" w:rsidRDefault="00DA37C1">
            <w:pPr>
              <w:pStyle w:val="TAC"/>
              <w:rPr>
                <w:rFonts w:cs="Arial"/>
                <w:szCs w:val="18"/>
                <w:lang w:val="en-US" w:eastAsia="zh-CN"/>
              </w:rPr>
            </w:pPr>
          </w:p>
        </w:tc>
      </w:tr>
      <w:tr w:rsidR="00DA37C1" w14:paraId="2E5D49F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27FF5D6"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06DA3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EA17B"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B5F7A7"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3BEA80D5" w14:textId="77777777" w:rsidR="00DA37C1" w:rsidRDefault="00DA37C1">
            <w:pPr>
              <w:pStyle w:val="TAC"/>
              <w:rPr>
                <w:rFonts w:cs="Arial"/>
                <w:szCs w:val="18"/>
                <w:lang w:val="en-US" w:eastAsia="zh-CN"/>
              </w:rPr>
            </w:pPr>
          </w:p>
        </w:tc>
      </w:tr>
      <w:tr w:rsidR="00DA37C1" w14:paraId="270FF14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BEA5EDE" w14:textId="77777777" w:rsidR="00DA37C1" w:rsidRDefault="00DA37C1">
            <w:pPr>
              <w:pStyle w:val="TAC"/>
              <w:rPr>
                <w:lang w:val="en-US"/>
              </w:rPr>
            </w:pPr>
            <w:r>
              <w:rPr>
                <w:lang w:val="en-US"/>
              </w:rPr>
              <w:t>CA_n25A-n41(2A)-n77(2A)</w:t>
            </w:r>
          </w:p>
        </w:tc>
        <w:tc>
          <w:tcPr>
            <w:tcW w:w="1862" w:type="dxa"/>
            <w:tcBorders>
              <w:top w:val="single" w:sz="4" w:space="0" w:color="auto"/>
              <w:left w:val="single" w:sz="4" w:space="0" w:color="auto"/>
              <w:bottom w:val="nil"/>
              <w:right w:val="single" w:sz="4" w:space="0" w:color="auto"/>
            </w:tcBorders>
            <w:vAlign w:val="center"/>
            <w:hideMark/>
          </w:tcPr>
          <w:p w14:paraId="79464CF4" w14:textId="77777777" w:rsidR="00DA37C1" w:rsidRDefault="00DA37C1">
            <w:pPr>
              <w:pStyle w:val="TAC"/>
              <w:rPr>
                <w:szCs w:val="18"/>
                <w:lang w:val="en-US"/>
              </w:rPr>
            </w:pPr>
            <w:r>
              <w:rPr>
                <w:szCs w:val="18"/>
                <w:lang w:val="en-US"/>
              </w:rPr>
              <w:t>CA_n25A-n41A</w:t>
            </w:r>
          </w:p>
          <w:p w14:paraId="19031279" w14:textId="77777777" w:rsidR="00DA37C1" w:rsidRDefault="00DA37C1">
            <w:pPr>
              <w:pStyle w:val="TAC"/>
              <w:rPr>
                <w:szCs w:val="18"/>
                <w:lang w:val="en-US"/>
              </w:rPr>
            </w:pPr>
            <w:r>
              <w:rPr>
                <w:szCs w:val="18"/>
                <w:lang w:val="en-US"/>
              </w:rPr>
              <w:t>CA_n25A-n77A</w:t>
            </w:r>
          </w:p>
          <w:p w14:paraId="25E859BD" w14:textId="77777777" w:rsidR="00DA37C1" w:rsidRDefault="00DA37C1">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C780D3"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A5FE56"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01B015D" w14:textId="77777777" w:rsidR="00DA37C1" w:rsidRDefault="00DA37C1">
            <w:pPr>
              <w:pStyle w:val="TAC"/>
              <w:rPr>
                <w:rFonts w:cs="Arial"/>
                <w:szCs w:val="18"/>
                <w:lang w:val="en-US" w:eastAsia="zh-CN"/>
              </w:rPr>
            </w:pPr>
            <w:r>
              <w:rPr>
                <w:lang w:val="en-US" w:eastAsia="zh-CN"/>
              </w:rPr>
              <w:t>4 and 5</w:t>
            </w:r>
          </w:p>
        </w:tc>
      </w:tr>
      <w:tr w:rsidR="00DA37C1" w14:paraId="53D3E6E5" w14:textId="77777777" w:rsidTr="00DA37C1">
        <w:trPr>
          <w:trHeight w:val="29"/>
        </w:trPr>
        <w:tc>
          <w:tcPr>
            <w:tcW w:w="1848" w:type="dxa"/>
            <w:tcBorders>
              <w:top w:val="nil"/>
              <w:left w:val="single" w:sz="4" w:space="0" w:color="auto"/>
              <w:bottom w:val="nil"/>
              <w:right w:val="single" w:sz="4" w:space="0" w:color="auto"/>
            </w:tcBorders>
            <w:vAlign w:val="center"/>
          </w:tcPr>
          <w:p w14:paraId="29A7F5E1"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2B908CB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73D386"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86A39A" w14:textId="77777777" w:rsidR="00DA37C1" w:rsidRDefault="00DA37C1">
            <w:pPr>
              <w:pStyle w:val="TAC"/>
              <w:rPr>
                <w:lang w:val="en-US" w:eastAsia="zh-CN" w:bidi="ar"/>
              </w:rPr>
            </w:pPr>
            <w:r>
              <w:rPr>
                <w:lang w:val="en-US" w:eastAsia="zh-CN" w:bidi="ar"/>
              </w:rPr>
              <w:t>CA_n41(2A) BCS 4 and 5</w:t>
            </w:r>
          </w:p>
        </w:tc>
        <w:tc>
          <w:tcPr>
            <w:tcW w:w="1638" w:type="dxa"/>
            <w:tcBorders>
              <w:top w:val="nil"/>
              <w:left w:val="single" w:sz="4" w:space="0" w:color="auto"/>
              <w:bottom w:val="nil"/>
              <w:right w:val="single" w:sz="4" w:space="0" w:color="auto"/>
            </w:tcBorders>
            <w:vAlign w:val="center"/>
          </w:tcPr>
          <w:p w14:paraId="613F48AC" w14:textId="77777777" w:rsidR="00DA37C1" w:rsidRDefault="00DA37C1">
            <w:pPr>
              <w:pStyle w:val="TAC"/>
              <w:rPr>
                <w:rFonts w:cs="Arial"/>
                <w:szCs w:val="18"/>
                <w:lang w:val="en-US" w:eastAsia="zh-CN"/>
              </w:rPr>
            </w:pPr>
          </w:p>
        </w:tc>
      </w:tr>
      <w:tr w:rsidR="00DA37C1" w14:paraId="0CE743C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34DB510"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27E06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D9CFF4"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0B9503"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216077F9" w14:textId="77777777" w:rsidR="00DA37C1" w:rsidRDefault="00DA37C1">
            <w:pPr>
              <w:pStyle w:val="TAC"/>
              <w:rPr>
                <w:rFonts w:cs="Arial"/>
                <w:szCs w:val="18"/>
                <w:lang w:val="en-US" w:eastAsia="zh-CN"/>
              </w:rPr>
            </w:pPr>
          </w:p>
        </w:tc>
      </w:tr>
      <w:tr w:rsidR="00DA37C1" w14:paraId="2A46195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F210018" w14:textId="77777777" w:rsidR="00DA37C1" w:rsidRDefault="00DA37C1">
            <w:pPr>
              <w:pStyle w:val="TAC"/>
              <w:rPr>
                <w:lang w:val="en-US"/>
              </w:rPr>
            </w:pPr>
            <w:r>
              <w:rPr>
                <w:lang w:val="en-US"/>
              </w:rPr>
              <w:t>CA_n25(2A)-n41A-n77A</w:t>
            </w:r>
          </w:p>
        </w:tc>
        <w:tc>
          <w:tcPr>
            <w:tcW w:w="1862" w:type="dxa"/>
            <w:tcBorders>
              <w:top w:val="single" w:sz="4" w:space="0" w:color="auto"/>
              <w:left w:val="single" w:sz="4" w:space="0" w:color="auto"/>
              <w:bottom w:val="nil"/>
              <w:right w:val="single" w:sz="4" w:space="0" w:color="auto"/>
            </w:tcBorders>
            <w:vAlign w:val="center"/>
            <w:hideMark/>
          </w:tcPr>
          <w:p w14:paraId="500D4C6B" w14:textId="77777777" w:rsidR="00DA37C1" w:rsidRDefault="00DA37C1">
            <w:pPr>
              <w:pStyle w:val="TAC"/>
              <w:rPr>
                <w:szCs w:val="18"/>
                <w:lang w:val="en-US"/>
              </w:rPr>
            </w:pPr>
            <w:r>
              <w:rPr>
                <w:szCs w:val="18"/>
                <w:lang w:val="en-US"/>
              </w:rPr>
              <w:t>CA_n25A-n41A</w:t>
            </w:r>
          </w:p>
          <w:p w14:paraId="29398B73" w14:textId="77777777" w:rsidR="00DA37C1" w:rsidRDefault="00DA37C1">
            <w:pPr>
              <w:pStyle w:val="TAC"/>
              <w:rPr>
                <w:szCs w:val="18"/>
                <w:lang w:val="en-US"/>
              </w:rPr>
            </w:pPr>
            <w:r>
              <w:rPr>
                <w:szCs w:val="18"/>
                <w:lang w:val="en-US"/>
              </w:rPr>
              <w:t>CA_n25A-n77A</w:t>
            </w:r>
          </w:p>
          <w:p w14:paraId="1FA787CE" w14:textId="77777777" w:rsidR="00DA37C1" w:rsidRDefault="00DA37C1">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11B92F"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FA27A0" w14:textId="77777777" w:rsidR="00DA37C1" w:rsidRDefault="00DA37C1">
            <w:pPr>
              <w:pStyle w:val="TAC"/>
              <w:rPr>
                <w:rFonts w:ascii="Calibri" w:hAnsi="Calibri"/>
                <w:sz w:val="21"/>
                <w:lang w:val="en-US" w:eastAsia="zh-CN"/>
              </w:rPr>
            </w:pPr>
            <w:r>
              <w:rPr>
                <w:lang w:val="en-US" w:eastAsia="zh-CN" w:bidi="ar"/>
              </w:rPr>
              <w:t>CA_n25(2A)_BCS1</w:t>
            </w:r>
          </w:p>
        </w:tc>
        <w:tc>
          <w:tcPr>
            <w:tcW w:w="1638" w:type="dxa"/>
            <w:tcBorders>
              <w:top w:val="nil"/>
              <w:left w:val="single" w:sz="4" w:space="0" w:color="auto"/>
              <w:bottom w:val="nil"/>
              <w:right w:val="single" w:sz="4" w:space="0" w:color="auto"/>
            </w:tcBorders>
            <w:vAlign w:val="center"/>
            <w:hideMark/>
          </w:tcPr>
          <w:p w14:paraId="12CF002A" w14:textId="77777777" w:rsidR="00DA37C1" w:rsidRDefault="00DA37C1">
            <w:pPr>
              <w:pStyle w:val="TAC"/>
              <w:rPr>
                <w:rFonts w:cs="Arial"/>
                <w:szCs w:val="18"/>
                <w:lang w:val="en-US" w:eastAsia="zh-CN"/>
              </w:rPr>
            </w:pPr>
            <w:r>
              <w:rPr>
                <w:lang w:val="en-US" w:eastAsia="zh-CN"/>
              </w:rPr>
              <w:t>0</w:t>
            </w:r>
          </w:p>
        </w:tc>
      </w:tr>
      <w:tr w:rsidR="00DA37C1" w14:paraId="01141F71" w14:textId="77777777" w:rsidTr="00DA37C1">
        <w:trPr>
          <w:trHeight w:val="29"/>
        </w:trPr>
        <w:tc>
          <w:tcPr>
            <w:tcW w:w="1848" w:type="dxa"/>
            <w:tcBorders>
              <w:top w:val="nil"/>
              <w:left w:val="single" w:sz="4" w:space="0" w:color="auto"/>
              <w:bottom w:val="nil"/>
              <w:right w:val="single" w:sz="4" w:space="0" w:color="auto"/>
            </w:tcBorders>
            <w:vAlign w:val="center"/>
          </w:tcPr>
          <w:p w14:paraId="5E46B60E"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59C331A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554D41"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81922D" w14:textId="77777777" w:rsidR="00DA37C1" w:rsidRDefault="00DA37C1">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CD1A0D7" w14:textId="77777777" w:rsidR="00DA37C1" w:rsidRDefault="00DA37C1">
            <w:pPr>
              <w:pStyle w:val="TAC"/>
              <w:rPr>
                <w:rFonts w:cs="Arial"/>
                <w:szCs w:val="18"/>
                <w:lang w:val="en-US" w:eastAsia="zh-CN"/>
              </w:rPr>
            </w:pPr>
          </w:p>
        </w:tc>
      </w:tr>
      <w:tr w:rsidR="00DA37C1" w14:paraId="350321B2" w14:textId="77777777" w:rsidTr="00DA37C1">
        <w:trPr>
          <w:trHeight w:val="29"/>
        </w:trPr>
        <w:tc>
          <w:tcPr>
            <w:tcW w:w="1848" w:type="dxa"/>
            <w:tcBorders>
              <w:top w:val="nil"/>
              <w:left w:val="single" w:sz="4" w:space="0" w:color="auto"/>
              <w:bottom w:val="nil"/>
              <w:right w:val="single" w:sz="4" w:space="0" w:color="auto"/>
            </w:tcBorders>
            <w:vAlign w:val="center"/>
          </w:tcPr>
          <w:p w14:paraId="7C06E287"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2D42E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6BEEC8"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B45336"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E90F78" w14:textId="77777777" w:rsidR="00DA37C1" w:rsidRDefault="00DA37C1">
            <w:pPr>
              <w:pStyle w:val="TAC"/>
              <w:rPr>
                <w:rFonts w:cs="Arial"/>
                <w:szCs w:val="18"/>
                <w:lang w:val="en-US" w:eastAsia="zh-CN"/>
              </w:rPr>
            </w:pPr>
          </w:p>
        </w:tc>
      </w:tr>
      <w:tr w:rsidR="00DA37C1" w14:paraId="7633E4C1" w14:textId="77777777" w:rsidTr="00DA37C1">
        <w:trPr>
          <w:trHeight w:val="29"/>
        </w:trPr>
        <w:tc>
          <w:tcPr>
            <w:tcW w:w="1848" w:type="dxa"/>
            <w:tcBorders>
              <w:top w:val="nil"/>
              <w:left w:val="single" w:sz="4" w:space="0" w:color="auto"/>
              <w:bottom w:val="nil"/>
              <w:right w:val="single" w:sz="4" w:space="0" w:color="auto"/>
            </w:tcBorders>
            <w:vAlign w:val="center"/>
          </w:tcPr>
          <w:p w14:paraId="54307EDB"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637F858D" w14:textId="77777777" w:rsidR="00DA37C1" w:rsidRDefault="00DA37C1">
            <w:pPr>
              <w:pStyle w:val="TAC"/>
              <w:rPr>
                <w:szCs w:val="18"/>
                <w:lang w:val="en-US"/>
              </w:rPr>
            </w:pPr>
            <w:r>
              <w:rPr>
                <w:szCs w:val="18"/>
                <w:lang w:val="en-US"/>
              </w:rPr>
              <w:t>CA_n25A-n41A</w:t>
            </w:r>
          </w:p>
          <w:p w14:paraId="2E3364F0" w14:textId="77777777" w:rsidR="00DA37C1" w:rsidRDefault="00DA37C1">
            <w:pPr>
              <w:pStyle w:val="TAC"/>
              <w:rPr>
                <w:szCs w:val="18"/>
                <w:lang w:val="en-US"/>
              </w:rPr>
            </w:pPr>
            <w:r>
              <w:rPr>
                <w:szCs w:val="18"/>
                <w:lang w:val="en-US"/>
              </w:rPr>
              <w:t>CA_n25A-n77A</w:t>
            </w:r>
          </w:p>
          <w:p w14:paraId="04B4288D" w14:textId="77777777" w:rsidR="00DA37C1" w:rsidRDefault="00DA37C1">
            <w:pPr>
              <w:pStyle w:val="TAC"/>
              <w:rPr>
                <w:lang w:val="en-US"/>
              </w:rPr>
            </w:pPr>
            <w:r>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846924"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C23B3C" w14:textId="77777777" w:rsidR="00DA37C1" w:rsidRDefault="00DA37C1">
            <w:pPr>
              <w:pStyle w:val="TAC"/>
              <w:rPr>
                <w:lang w:val="en-US" w:eastAsia="zh-CN" w:bidi="ar"/>
              </w:rPr>
            </w:pPr>
            <w:r>
              <w:rPr>
                <w:lang w:val="en-US" w:eastAsia="zh-CN" w:bidi="ar"/>
              </w:rPr>
              <w:t>CA_n25(2A) BCS 4 and 5</w:t>
            </w:r>
          </w:p>
        </w:tc>
        <w:tc>
          <w:tcPr>
            <w:tcW w:w="1638" w:type="dxa"/>
            <w:tcBorders>
              <w:top w:val="single" w:sz="4" w:space="0" w:color="auto"/>
              <w:left w:val="single" w:sz="4" w:space="0" w:color="auto"/>
              <w:bottom w:val="nil"/>
              <w:right w:val="single" w:sz="4" w:space="0" w:color="auto"/>
            </w:tcBorders>
            <w:vAlign w:val="center"/>
            <w:hideMark/>
          </w:tcPr>
          <w:p w14:paraId="1E672645" w14:textId="77777777" w:rsidR="00DA37C1" w:rsidRDefault="00DA37C1">
            <w:pPr>
              <w:pStyle w:val="TAC"/>
              <w:rPr>
                <w:rFonts w:cs="Arial"/>
                <w:szCs w:val="18"/>
                <w:lang w:val="en-US" w:eastAsia="zh-CN"/>
              </w:rPr>
            </w:pPr>
            <w:r>
              <w:rPr>
                <w:lang w:val="en-US" w:eastAsia="zh-CN"/>
              </w:rPr>
              <w:t>4 and 5</w:t>
            </w:r>
          </w:p>
        </w:tc>
      </w:tr>
      <w:tr w:rsidR="00DA37C1" w14:paraId="7FE24E5D" w14:textId="77777777" w:rsidTr="00DA37C1">
        <w:trPr>
          <w:trHeight w:val="29"/>
        </w:trPr>
        <w:tc>
          <w:tcPr>
            <w:tcW w:w="1848" w:type="dxa"/>
            <w:tcBorders>
              <w:top w:val="nil"/>
              <w:left w:val="single" w:sz="4" w:space="0" w:color="auto"/>
              <w:bottom w:val="nil"/>
              <w:right w:val="single" w:sz="4" w:space="0" w:color="auto"/>
            </w:tcBorders>
            <w:vAlign w:val="center"/>
          </w:tcPr>
          <w:p w14:paraId="3FDBA917"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8F29D43"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87FF3D"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579038"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74446BA3" w14:textId="77777777" w:rsidR="00DA37C1" w:rsidRDefault="00DA37C1">
            <w:pPr>
              <w:pStyle w:val="TAC"/>
              <w:rPr>
                <w:rFonts w:cs="Arial"/>
                <w:szCs w:val="18"/>
                <w:lang w:val="en-US" w:eastAsia="zh-CN"/>
              </w:rPr>
            </w:pPr>
          </w:p>
        </w:tc>
      </w:tr>
      <w:tr w:rsidR="00DA37C1" w14:paraId="57F9065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7E54A2F"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5BC56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B15344"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D436C9" w14:textId="77777777" w:rsidR="00DA37C1" w:rsidRDefault="00DA37C1">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5E46AA1D" w14:textId="77777777" w:rsidR="00DA37C1" w:rsidRDefault="00DA37C1">
            <w:pPr>
              <w:pStyle w:val="TAC"/>
              <w:rPr>
                <w:rFonts w:cs="Arial"/>
                <w:szCs w:val="18"/>
                <w:lang w:val="en-US" w:eastAsia="zh-CN"/>
              </w:rPr>
            </w:pPr>
          </w:p>
        </w:tc>
      </w:tr>
      <w:tr w:rsidR="00DA37C1" w14:paraId="283CC38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775B983" w14:textId="77777777" w:rsidR="00DA37C1" w:rsidRDefault="00DA37C1">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hideMark/>
          </w:tcPr>
          <w:p w14:paraId="4A5A9202" w14:textId="77777777" w:rsidR="00DA37C1" w:rsidRDefault="00DA37C1">
            <w:pPr>
              <w:pStyle w:val="TAC"/>
              <w:rPr>
                <w:szCs w:val="18"/>
                <w:lang w:val="en-US" w:eastAsia="zh-CN"/>
              </w:rPr>
            </w:pPr>
            <w:r>
              <w:rPr>
                <w:lang w:val="en-US" w:eastAsia="zh-CN"/>
              </w:rPr>
              <w:t>CA_n41C</w:t>
            </w:r>
          </w:p>
          <w:p w14:paraId="0FA03224" w14:textId="77777777" w:rsidR="00DA37C1" w:rsidRDefault="00DA37C1">
            <w:pPr>
              <w:pStyle w:val="TAC"/>
              <w:rPr>
                <w:szCs w:val="18"/>
                <w:lang w:val="en-US" w:eastAsia="zh-CN"/>
              </w:rPr>
            </w:pPr>
            <w:r>
              <w:rPr>
                <w:szCs w:val="18"/>
                <w:lang w:val="en-US" w:eastAsia="zh-CN"/>
              </w:rPr>
              <w:t>CA_n25A-n41A</w:t>
            </w:r>
          </w:p>
          <w:p w14:paraId="0FB059A3" w14:textId="77777777" w:rsidR="00DA37C1" w:rsidRDefault="00DA37C1">
            <w:pPr>
              <w:pStyle w:val="TAC"/>
              <w:rPr>
                <w:szCs w:val="18"/>
                <w:lang w:val="en-US" w:eastAsia="zh-CN"/>
              </w:rPr>
            </w:pPr>
            <w:r>
              <w:rPr>
                <w:szCs w:val="18"/>
                <w:lang w:val="en-US" w:eastAsia="zh-CN"/>
              </w:rPr>
              <w:t>CA_n25A-n77A</w:t>
            </w:r>
          </w:p>
          <w:p w14:paraId="7B6B6B6C" w14:textId="77777777" w:rsidR="00DA37C1" w:rsidRDefault="00DA37C1">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050AB0"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77F6E6"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C47C426" w14:textId="77777777" w:rsidR="00DA37C1" w:rsidRDefault="00DA37C1">
            <w:pPr>
              <w:pStyle w:val="TAC"/>
              <w:rPr>
                <w:lang w:val="en-US" w:eastAsia="zh-CN"/>
              </w:rPr>
            </w:pPr>
            <w:r>
              <w:rPr>
                <w:rFonts w:cs="Arial"/>
                <w:szCs w:val="18"/>
                <w:lang w:val="en-US" w:eastAsia="zh-CN"/>
              </w:rPr>
              <w:t>0</w:t>
            </w:r>
          </w:p>
        </w:tc>
      </w:tr>
      <w:tr w:rsidR="00DA37C1" w14:paraId="026AB745" w14:textId="77777777" w:rsidTr="00DA37C1">
        <w:trPr>
          <w:trHeight w:val="29"/>
        </w:trPr>
        <w:tc>
          <w:tcPr>
            <w:tcW w:w="1848" w:type="dxa"/>
            <w:tcBorders>
              <w:top w:val="nil"/>
              <w:left w:val="single" w:sz="4" w:space="0" w:color="auto"/>
              <w:bottom w:val="nil"/>
              <w:right w:val="single" w:sz="4" w:space="0" w:color="auto"/>
            </w:tcBorders>
            <w:vAlign w:val="center"/>
          </w:tcPr>
          <w:p w14:paraId="3E2667E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26C58B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952C5D"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D3E699" w14:textId="77777777" w:rsidR="00DA37C1" w:rsidRDefault="00DA37C1">
            <w:pPr>
              <w:pStyle w:val="TAC"/>
              <w:rPr>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tcPr>
          <w:p w14:paraId="164223F9" w14:textId="77777777" w:rsidR="00DA37C1" w:rsidRDefault="00DA37C1">
            <w:pPr>
              <w:pStyle w:val="TAC"/>
              <w:rPr>
                <w:lang w:val="en-US" w:eastAsia="zh-CN"/>
              </w:rPr>
            </w:pPr>
          </w:p>
        </w:tc>
      </w:tr>
      <w:tr w:rsidR="00DA37C1" w14:paraId="6A7A1C9E" w14:textId="77777777" w:rsidTr="00DA37C1">
        <w:trPr>
          <w:trHeight w:val="29"/>
        </w:trPr>
        <w:tc>
          <w:tcPr>
            <w:tcW w:w="1848" w:type="dxa"/>
            <w:tcBorders>
              <w:top w:val="nil"/>
              <w:left w:val="single" w:sz="4" w:space="0" w:color="auto"/>
              <w:bottom w:val="nil"/>
              <w:right w:val="single" w:sz="4" w:space="0" w:color="auto"/>
            </w:tcBorders>
            <w:vAlign w:val="center"/>
          </w:tcPr>
          <w:p w14:paraId="530571D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2ECF93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2053C5"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3A8248"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A4FC92" w14:textId="77777777" w:rsidR="00DA37C1" w:rsidRDefault="00DA37C1">
            <w:pPr>
              <w:pStyle w:val="TAC"/>
              <w:rPr>
                <w:lang w:val="en-US" w:eastAsia="zh-CN"/>
              </w:rPr>
            </w:pPr>
          </w:p>
        </w:tc>
      </w:tr>
      <w:tr w:rsidR="00DA37C1" w14:paraId="60886D1A" w14:textId="77777777" w:rsidTr="00DA37C1">
        <w:trPr>
          <w:trHeight w:val="29"/>
        </w:trPr>
        <w:tc>
          <w:tcPr>
            <w:tcW w:w="1848" w:type="dxa"/>
            <w:tcBorders>
              <w:top w:val="nil"/>
              <w:left w:val="single" w:sz="4" w:space="0" w:color="auto"/>
              <w:bottom w:val="nil"/>
              <w:right w:val="single" w:sz="4" w:space="0" w:color="auto"/>
            </w:tcBorders>
            <w:vAlign w:val="center"/>
          </w:tcPr>
          <w:p w14:paraId="69A8C05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9E80634"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42B3A3"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F23747"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93F6814" w14:textId="77777777" w:rsidR="00DA37C1" w:rsidRDefault="00DA37C1">
            <w:pPr>
              <w:pStyle w:val="TAC"/>
              <w:rPr>
                <w:lang w:val="en-US" w:eastAsia="zh-CN"/>
              </w:rPr>
            </w:pPr>
            <w:r>
              <w:rPr>
                <w:lang w:val="en-US" w:eastAsia="zh-CN"/>
              </w:rPr>
              <w:t>1</w:t>
            </w:r>
          </w:p>
        </w:tc>
      </w:tr>
      <w:tr w:rsidR="00DA37C1" w14:paraId="2C2318E5" w14:textId="77777777" w:rsidTr="00DA37C1">
        <w:trPr>
          <w:trHeight w:val="29"/>
        </w:trPr>
        <w:tc>
          <w:tcPr>
            <w:tcW w:w="1848" w:type="dxa"/>
            <w:tcBorders>
              <w:top w:val="nil"/>
              <w:left w:val="single" w:sz="4" w:space="0" w:color="auto"/>
              <w:bottom w:val="nil"/>
              <w:right w:val="single" w:sz="4" w:space="0" w:color="auto"/>
            </w:tcBorders>
            <w:vAlign w:val="center"/>
          </w:tcPr>
          <w:p w14:paraId="6CCE743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74DE9F4"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150C7C"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8CB888" w14:textId="77777777" w:rsidR="00DA37C1" w:rsidRDefault="00DA37C1">
            <w:pPr>
              <w:pStyle w:val="TAC"/>
              <w:rPr>
                <w:lang w:val="en-US" w:eastAsia="zh-CN"/>
              </w:rPr>
            </w:pPr>
            <w:r>
              <w:rPr>
                <w:lang w:val="en-US" w:eastAsia="zh-CN" w:bidi="ar"/>
              </w:rPr>
              <w:t>CA_n41C_BCS2</w:t>
            </w:r>
          </w:p>
        </w:tc>
        <w:tc>
          <w:tcPr>
            <w:tcW w:w="1638" w:type="dxa"/>
            <w:tcBorders>
              <w:top w:val="nil"/>
              <w:left w:val="single" w:sz="4" w:space="0" w:color="auto"/>
              <w:bottom w:val="nil"/>
              <w:right w:val="single" w:sz="4" w:space="0" w:color="auto"/>
            </w:tcBorders>
            <w:vAlign w:val="center"/>
          </w:tcPr>
          <w:p w14:paraId="168FF7D3" w14:textId="77777777" w:rsidR="00DA37C1" w:rsidRDefault="00DA37C1">
            <w:pPr>
              <w:pStyle w:val="TAC"/>
              <w:rPr>
                <w:lang w:val="en-US" w:eastAsia="zh-CN"/>
              </w:rPr>
            </w:pPr>
          </w:p>
        </w:tc>
      </w:tr>
      <w:tr w:rsidR="00DA37C1" w14:paraId="7E12427A" w14:textId="77777777" w:rsidTr="00DA37C1">
        <w:trPr>
          <w:trHeight w:val="29"/>
        </w:trPr>
        <w:tc>
          <w:tcPr>
            <w:tcW w:w="1848" w:type="dxa"/>
            <w:tcBorders>
              <w:top w:val="nil"/>
              <w:left w:val="single" w:sz="4" w:space="0" w:color="auto"/>
              <w:bottom w:val="nil"/>
              <w:right w:val="single" w:sz="4" w:space="0" w:color="auto"/>
            </w:tcBorders>
            <w:vAlign w:val="center"/>
          </w:tcPr>
          <w:p w14:paraId="597EC85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D9299E"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1E7513"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7E62A6"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9B40D0" w14:textId="77777777" w:rsidR="00DA37C1" w:rsidRDefault="00DA37C1">
            <w:pPr>
              <w:pStyle w:val="TAC"/>
              <w:rPr>
                <w:lang w:val="en-US" w:eastAsia="zh-CN"/>
              </w:rPr>
            </w:pPr>
          </w:p>
        </w:tc>
      </w:tr>
      <w:tr w:rsidR="00DA37C1" w14:paraId="627FE659" w14:textId="77777777" w:rsidTr="00DA37C1">
        <w:trPr>
          <w:trHeight w:val="29"/>
        </w:trPr>
        <w:tc>
          <w:tcPr>
            <w:tcW w:w="1848" w:type="dxa"/>
            <w:tcBorders>
              <w:top w:val="nil"/>
              <w:left w:val="single" w:sz="4" w:space="0" w:color="auto"/>
              <w:bottom w:val="nil"/>
              <w:right w:val="single" w:sz="4" w:space="0" w:color="auto"/>
            </w:tcBorders>
            <w:vAlign w:val="center"/>
          </w:tcPr>
          <w:p w14:paraId="1D8D3723"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D88F415" w14:textId="77777777" w:rsidR="00DA37C1" w:rsidRDefault="00DA37C1">
            <w:pPr>
              <w:pStyle w:val="TAC"/>
              <w:rPr>
                <w:szCs w:val="18"/>
                <w:lang w:val="en-US" w:eastAsia="zh-CN"/>
              </w:rPr>
            </w:pPr>
            <w:r>
              <w:rPr>
                <w:lang w:val="en-US" w:eastAsia="zh-CN"/>
              </w:rPr>
              <w:t>CA_n41C</w:t>
            </w:r>
          </w:p>
          <w:p w14:paraId="1A08B694" w14:textId="77777777" w:rsidR="00DA37C1" w:rsidRDefault="00DA37C1">
            <w:pPr>
              <w:pStyle w:val="TAC"/>
              <w:rPr>
                <w:szCs w:val="18"/>
                <w:lang w:val="en-US" w:eastAsia="zh-CN"/>
              </w:rPr>
            </w:pPr>
            <w:r>
              <w:rPr>
                <w:szCs w:val="18"/>
                <w:lang w:val="en-US" w:eastAsia="zh-CN"/>
              </w:rPr>
              <w:t>CA_n25A-n41A</w:t>
            </w:r>
          </w:p>
          <w:p w14:paraId="5B510349" w14:textId="77777777" w:rsidR="00DA37C1" w:rsidRDefault="00DA37C1">
            <w:pPr>
              <w:pStyle w:val="TAC"/>
              <w:rPr>
                <w:szCs w:val="18"/>
                <w:lang w:val="en-US" w:eastAsia="zh-CN"/>
              </w:rPr>
            </w:pPr>
            <w:r>
              <w:rPr>
                <w:szCs w:val="18"/>
                <w:lang w:val="en-US" w:eastAsia="zh-CN"/>
              </w:rPr>
              <w:t>CA_n25A-n77A</w:t>
            </w:r>
          </w:p>
          <w:p w14:paraId="4DF7F836" w14:textId="77777777" w:rsidR="00DA37C1" w:rsidRDefault="00DA37C1">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FA10A6"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5D92C2"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0D4103F" w14:textId="77777777" w:rsidR="00DA37C1" w:rsidRDefault="00DA37C1">
            <w:pPr>
              <w:pStyle w:val="TAC"/>
              <w:rPr>
                <w:lang w:val="en-US" w:eastAsia="zh-CN"/>
              </w:rPr>
            </w:pPr>
            <w:r>
              <w:rPr>
                <w:lang w:val="en-US" w:eastAsia="zh-CN"/>
              </w:rPr>
              <w:t>4 and 5</w:t>
            </w:r>
          </w:p>
        </w:tc>
      </w:tr>
      <w:tr w:rsidR="00DA37C1" w14:paraId="5F26CFE6" w14:textId="77777777" w:rsidTr="00DA37C1">
        <w:trPr>
          <w:trHeight w:val="29"/>
        </w:trPr>
        <w:tc>
          <w:tcPr>
            <w:tcW w:w="1848" w:type="dxa"/>
            <w:tcBorders>
              <w:top w:val="nil"/>
              <w:left w:val="single" w:sz="4" w:space="0" w:color="auto"/>
              <w:bottom w:val="nil"/>
              <w:right w:val="single" w:sz="4" w:space="0" w:color="auto"/>
            </w:tcBorders>
            <w:vAlign w:val="center"/>
          </w:tcPr>
          <w:p w14:paraId="5FB4DDA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8A7C4CE"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35DFB7"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D430E6" w14:textId="77777777" w:rsidR="00DA37C1" w:rsidRDefault="00DA37C1">
            <w:pPr>
              <w:pStyle w:val="TAC"/>
              <w:rPr>
                <w:lang w:val="en-US" w:eastAsia="zh-CN" w:bidi="ar"/>
              </w:rPr>
            </w:pPr>
            <w:r>
              <w:rPr>
                <w:lang w:val="en-US" w:eastAsia="zh-CN" w:bidi="ar"/>
              </w:rPr>
              <w:t>CA_n41C BCS 4 and 5</w:t>
            </w:r>
          </w:p>
        </w:tc>
        <w:tc>
          <w:tcPr>
            <w:tcW w:w="1638" w:type="dxa"/>
            <w:tcBorders>
              <w:top w:val="nil"/>
              <w:left w:val="single" w:sz="4" w:space="0" w:color="auto"/>
              <w:bottom w:val="nil"/>
              <w:right w:val="single" w:sz="4" w:space="0" w:color="auto"/>
            </w:tcBorders>
            <w:vAlign w:val="center"/>
          </w:tcPr>
          <w:p w14:paraId="4F648A9F" w14:textId="77777777" w:rsidR="00DA37C1" w:rsidRDefault="00DA37C1">
            <w:pPr>
              <w:pStyle w:val="TAC"/>
              <w:rPr>
                <w:lang w:val="en-US" w:eastAsia="zh-CN"/>
              </w:rPr>
            </w:pPr>
          </w:p>
        </w:tc>
      </w:tr>
      <w:tr w:rsidR="00DA37C1" w14:paraId="01EBBF1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F02981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91E65A"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3EDA7E"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50FEC6" w14:textId="77777777" w:rsidR="00DA37C1" w:rsidRDefault="00DA37C1">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394AB418" w14:textId="77777777" w:rsidR="00DA37C1" w:rsidRDefault="00DA37C1">
            <w:pPr>
              <w:pStyle w:val="TAC"/>
              <w:rPr>
                <w:lang w:val="en-US" w:eastAsia="zh-CN"/>
              </w:rPr>
            </w:pPr>
          </w:p>
        </w:tc>
      </w:tr>
      <w:tr w:rsidR="00DA37C1" w14:paraId="1D4CBA5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C0F461A" w14:textId="77777777" w:rsidR="00DA37C1" w:rsidRDefault="00DA37C1">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hideMark/>
          </w:tcPr>
          <w:p w14:paraId="01011E61" w14:textId="77777777" w:rsidR="00DA37C1" w:rsidRDefault="00DA37C1">
            <w:pPr>
              <w:pStyle w:val="TAC"/>
              <w:rPr>
                <w:szCs w:val="18"/>
                <w:lang w:val="en-US" w:eastAsia="zh-CN"/>
              </w:rPr>
            </w:pPr>
            <w:r>
              <w:rPr>
                <w:lang w:val="en-US" w:eastAsia="zh-CN"/>
              </w:rPr>
              <w:t>CA_n41C</w:t>
            </w:r>
          </w:p>
          <w:p w14:paraId="22F72BEF" w14:textId="77777777" w:rsidR="00DA37C1" w:rsidRDefault="00DA37C1">
            <w:pPr>
              <w:pStyle w:val="TAC"/>
              <w:rPr>
                <w:szCs w:val="18"/>
                <w:lang w:val="en-US" w:eastAsia="zh-CN"/>
              </w:rPr>
            </w:pPr>
            <w:r>
              <w:rPr>
                <w:szCs w:val="18"/>
                <w:lang w:val="en-US" w:eastAsia="zh-CN"/>
              </w:rPr>
              <w:t>CA_n25A-n41A</w:t>
            </w:r>
          </w:p>
          <w:p w14:paraId="7F5D283E" w14:textId="77777777" w:rsidR="00DA37C1" w:rsidRDefault="00DA37C1">
            <w:pPr>
              <w:pStyle w:val="TAC"/>
              <w:rPr>
                <w:szCs w:val="18"/>
                <w:lang w:val="en-US" w:eastAsia="zh-CN"/>
              </w:rPr>
            </w:pPr>
            <w:r>
              <w:rPr>
                <w:szCs w:val="18"/>
                <w:lang w:val="en-US" w:eastAsia="zh-CN"/>
              </w:rPr>
              <w:t>CA_n25A-n77A</w:t>
            </w:r>
          </w:p>
          <w:p w14:paraId="33DDD59D" w14:textId="77777777" w:rsidR="00DA37C1" w:rsidRDefault="00DA37C1">
            <w:pPr>
              <w:pStyle w:val="TAC"/>
              <w:rPr>
                <w:szCs w:val="18"/>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58A64D"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0AFA4"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38EEDFD" w14:textId="77777777" w:rsidR="00DA37C1" w:rsidRDefault="00DA37C1">
            <w:pPr>
              <w:pStyle w:val="TAC"/>
              <w:rPr>
                <w:lang w:val="en-US" w:eastAsia="zh-CN"/>
              </w:rPr>
            </w:pPr>
            <w:r>
              <w:rPr>
                <w:lang w:val="en-US" w:eastAsia="zh-CN"/>
              </w:rPr>
              <w:t>4 and 5</w:t>
            </w:r>
          </w:p>
        </w:tc>
      </w:tr>
      <w:tr w:rsidR="00DA37C1" w14:paraId="7D3C1019" w14:textId="77777777" w:rsidTr="00DA37C1">
        <w:trPr>
          <w:trHeight w:val="29"/>
        </w:trPr>
        <w:tc>
          <w:tcPr>
            <w:tcW w:w="1848" w:type="dxa"/>
            <w:tcBorders>
              <w:top w:val="nil"/>
              <w:left w:val="single" w:sz="4" w:space="0" w:color="auto"/>
              <w:bottom w:val="nil"/>
              <w:right w:val="single" w:sz="4" w:space="0" w:color="auto"/>
            </w:tcBorders>
            <w:vAlign w:val="center"/>
          </w:tcPr>
          <w:p w14:paraId="23961EC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127C3CF"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8FBE47"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3A115" w14:textId="77777777" w:rsidR="00DA37C1" w:rsidRDefault="00DA37C1">
            <w:pPr>
              <w:pStyle w:val="TAC"/>
              <w:rPr>
                <w:lang w:val="en-US" w:eastAsia="zh-CN" w:bidi="ar"/>
              </w:rPr>
            </w:pPr>
            <w:r>
              <w:rPr>
                <w:lang w:val="en-US" w:eastAsia="zh-CN" w:bidi="ar"/>
              </w:rPr>
              <w:t>CA_n41C BCS 4 and 5</w:t>
            </w:r>
          </w:p>
        </w:tc>
        <w:tc>
          <w:tcPr>
            <w:tcW w:w="1638" w:type="dxa"/>
            <w:tcBorders>
              <w:top w:val="nil"/>
              <w:left w:val="single" w:sz="4" w:space="0" w:color="auto"/>
              <w:bottom w:val="nil"/>
              <w:right w:val="single" w:sz="4" w:space="0" w:color="auto"/>
            </w:tcBorders>
            <w:vAlign w:val="center"/>
          </w:tcPr>
          <w:p w14:paraId="6AC75CB2" w14:textId="77777777" w:rsidR="00DA37C1" w:rsidRDefault="00DA37C1">
            <w:pPr>
              <w:pStyle w:val="TAC"/>
              <w:rPr>
                <w:lang w:val="en-US" w:eastAsia="zh-CN"/>
              </w:rPr>
            </w:pPr>
          </w:p>
        </w:tc>
      </w:tr>
      <w:tr w:rsidR="00DA37C1" w14:paraId="653040E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4427D9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D953CB"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7033DC"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828A10"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2EF76D7E" w14:textId="77777777" w:rsidR="00DA37C1" w:rsidRDefault="00DA37C1">
            <w:pPr>
              <w:pStyle w:val="TAC"/>
              <w:rPr>
                <w:lang w:val="en-US" w:eastAsia="zh-CN"/>
              </w:rPr>
            </w:pPr>
          </w:p>
        </w:tc>
      </w:tr>
      <w:tr w:rsidR="00DA37C1" w14:paraId="2D3FC86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736DEB9" w14:textId="77777777" w:rsidR="00DA37C1" w:rsidRDefault="00DA37C1">
            <w:pPr>
              <w:pStyle w:val="TAC"/>
              <w:rPr>
                <w:lang w:val="en-US" w:eastAsia="zh-CN"/>
              </w:rPr>
            </w:pPr>
            <w:r>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hideMark/>
          </w:tcPr>
          <w:p w14:paraId="5F0B1BE6" w14:textId="77777777" w:rsidR="00DA37C1" w:rsidRDefault="00DA37C1">
            <w:pPr>
              <w:pStyle w:val="TAC"/>
              <w:rPr>
                <w:szCs w:val="18"/>
                <w:lang w:val="en-US" w:eastAsia="zh-CN"/>
              </w:rPr>
            </w:pPr>
            <w:r>
              <w:rPr>
                <w:szCs w:val="18"/>
                <w:lang w:val="en-US" w:eastAsia="zh-CN"/>
              </w:rPr>
              <w:t>CA_n25A-n41A</w:t>
            </w:r>
          </w:p>
          <w:p w14:paraId="483A2557" w14:textId="77777777" w:rsidR="00DA37C1" w:rsidRDefault="00DA37C1">
            <w:pPr>
              <w:pStyle w:val="TAC"/>
              <w:rPr>
                <w:szCs w:val="18"/>
                <w:lang w:val="en-US" w:eastAsia="zh-CN"/>
              </w:rPr>
            </w:pPr>
            <w:r>
              <w:rPr>
                <w:szCs w:val="18"/>
                <w:lang w:val="en-US" w:eastAsia="zh-CN"/>
              </w:rPr>
              <w:t>CA_n25A-n78A</w:t>
            </w:r>
          </w:p>
          <w:p w14:paraId="79B74BD3" w14:textId="77777777" w:rsidR="00DA37C1" w:rsidRDefault="00DA37C1">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E4D9F6"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8A7307"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76BCA61" w14:textId="77777777" w:rsidR="00DA37C1" w:rsidRDefault="00DA37C1">
            <w:pPr>
              <w:pStyle w:val="TAC"/>
              <w:rPr>
                <w:lang w:val="en-US" w:eastAsia="zh-CN"/>
              </w:rPr>
            </w:pPr>
            <w:r>
              <w:rPr>
                <w:lang w:val="en-US" w:eastAsia="zh-CN"/>
              </w:rPr>
              <w:t>0</w:t>
            </w:r>
          </w:p>
        </w:tc>
      </w:tr>
      <w:tr w:rsidR="00DA37C1" w14:paraId="20994A2C" w14:textId="77777777" w:rsidTr="00DA37C1">
        <w:trPr>
          <w:trHeight w:val="29"/>
        </w:trPr>
        <w:tc>
          <w:tcPr>
            <w:tcW w:w="1848" w:type="dxa"/>
            <w:tcBorders>
              <w:top w:val="nil"/>
              <w:left w:val="single" w:sz="4" w:space="0" w:color="auto"/>
              <w:bottom w:val="nil"/>
              <w:right w:val="single" w:sz="4" w:space="0" w:color="auto"/>
            </w:tcBorders>
            <w:vAlign w:val="center"/>
          </w:tcPr>
          <w:p w14:paraId="02F6DC4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36C40C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FD7DE9"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D45B43" w14:textId="77777777" w:rsidR="00DA37C1" w:rsidRDefault="00DA37C1">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2BE10DB" w14:textId="77777777" w:rsidR="00DA37C1" w:rsidRDefault="00DA37C1">
            <w:pPr>
              <w:pStyle w:val="TAC"/>
              <w:rPr>
                <w:lang w:val="en-US" w:eastAsia="zh-CN"/>
              </w:rPr>
            </w:pPr>
          </w:p>
        </w:tc>
      </w:tr>
      <w:tr w:rsidR="00DA37C1" w14:paraId="12CFCFB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3BF3EB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D4FBC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CC7F5F"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F5D8B"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F464E7" w14:textId="77777777" w:rsidR="00DA37C1" w:rsidRDefault="00DA37C1">
            <w:pPr>
              <w:pStyle w:val="TAC"/>
              <w:rPr>
                <w:lang w:val="en-US" w:eastAsia="zh-CN"/>
              </w:rPr>
            </w:pPr>
          </w:p>
        </w:tc>
      </w:tr>
      <w:tr w:rsidR="00DA37C1" w14:paraId="6499969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960FC4B" w14:textId="77777777" w:rsidR="00DA37C1" w:rsidRDefault="00DA37C1">
            <w:pPr>
              <w:pStyle w:val="TAC"/>
              <w:rPr>
                <w:lang w:val="en-US" w:eastAsia="zh-CN"/>
              </w:rPr>
            </w:pPr>
            <w:r>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hideMark/>
          </w:tcPr>
          <w:p w14:paraId="28BBAE67" w14:textId="77777777" w:rsidR="00DA37C1" w:rsidRDefault="00DA37C1">
            <w:pPr>
              <w:pStyle w:val="TAC"/>
              <w:rPr>
                <w:szCs w:val="18"/>
                <w:lang w:val="en-US" w:eastAsia="zh-CN"/>
              </w:rPr>
            </w:pPr>
            <w:r>
              <w:rPr>
                <w:szCs w:val="18"/>
                <w:lang w:val="en-US" w:eastAsia="zh-CN"/>
              </w:rPr>
              <w:t>CA_n25A-n41A</w:t>
            </w:r>
          </w:p>
          <w:p w14:paraId="431E6123" w14:textId="77777777" w:rsidR="00DA37C1" w:rsidRDefault="00DA37C1">
            <w:pPr>
              <w:pStyle w:val="TAC"/>
              <w:rPr>
                <w:szCs w:val="18"/>
                <w:lang w:val="en-US" w:eastAsia="zh-CN"/>
              </w:rPr>
            </w:pPr>
            <w:r>
              <w:rPr>
                <w:szCs w:val="18"/>
                <w:lang w:val="en-US" w:eastAsia="zh-CN"/>
              </w:rPr>
              <w:t>CA_n25A-n78A</w:t>
            </w:r>
          </w:p>
          <w:p w14:paraId="7F814CA2" w14:textId="77777777" w:rsidR="00DA37C1" w:rsidRDefault="00DA37C1">
            <w:pPr>
              <w:pStyle w:val="TAC"/>
              <w:rPr>
                <w:lang w:val="en-US" w:eastAsia="zh-CN"/>
              </w:rPr>
            </w:pPr>
            <w:r>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65E9A6"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C15674"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21E6F1F" w14:textId="77777777" w:rsidR="00DA37C1" w:rsidRDefault="00DA37C1">
            <w:pPr>
              <w:pStyle w:val="TAC"/>
              <w:rPr>
                <w:rFonts w:cs="Arial"/>
                <w:szCs w:val="18"/>
                <w:lang w:val="en-US" w:eastAsia="zh-CN"/>
              </w:rPr>
            </w:pPr>
            <w:r>
              <w:rPr>
                <w:szCs w:val="18"/>
                <w:lang w:val="en-US" w:eastAsia="zh-CN"/>
              </w:rPr>
              <w:t>0</w:t>
            </w:r>
          </w:p>
        </w:tc>
      </w:tr>
      <w:tr w:rsidR="00DA37C1" w14:paraId="142E98D6" w14:textId="77777777" w:rsidTr="00DA37C1">
        <w:trPr>
          <w:trHeight w:val="29"/>
        </w:trPr>
        <w:tc>
          <w:tcPr>
            <w:tcW w:w="1848" w:type="dxa"/>
            <w:tcBorders>
              <w:top w:val="nil"/>
              <w:left w:val="single" w:sz="4" w:space="0" w:color="auto"/>
              <w:bottom w:val="nil"/>
              <w:right w:val="single" w:sz="4" w:space="0" w:color="auto"/>
            </w:tcBorders>
            <w:vAlign w:val="center"/>
          </w:tcPr>
          <w:p w14:paraId="7333A7C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FB95F1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825D8F"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4C0D1F" w14:textId="77777777" w:rsidR="00DA37C1" w:rsidRDefault="00DA37C1">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1A00D65" w14:textId="77777777" w:rsidR="00DA37C1" w:rsidRDefault="00DA37C1">
            <w:pPr>
              <w:pStyle w:val="TAC"/>
              <w:rPr>
                <w:rFonts w:cs="Arial"/>
                <w:szCs w:val="18"/>
                <w:lang w:val="en-US" w:eastAsia="zh-CN"/>
              </w:rPr>
            </w:pPr>
          </w:p>
        </w:tc>
      </w:tr>
      <w:tr w:rsidR="00DA37C1" w14:paraId="237DC75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AAA059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A6108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D50999" w14:textId="77777777" w:rsidR="00DA37C1" w:rsidRDefault="00DA37C1">
            <w:pPr>
              <w:pStyle w:val="TAC"/>
              <w:rPr>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DE0468" w14:textId="77777777" w:rsidR="00DA37C1" w:rsidRDefault="00DA37C1">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35BCABE" w14:textId="77777777" w:rsidR="00DA37C1" w:rsidRDefault="00DA37C1">
            <w:pPr>
              <w:pStyle w:val="TAC"/>
              <w:rPr>
                <w:rFonts w:cs="Arial"/>
                <w:szCs w:val="18"/>
                <w:lang w:val="en-US" w:eastAsia="zh-CN"/>
              </w:rPr>
            </w:pPr>
          </w:p>
        </w:tc>
      </w:tr>
      <w:tr w:rsidR="00DA37C1" w14:paraId="0C4FCD11" w14:textId="77777777" w:rsidTr="00DA37C1">
        <w:trPr>
          <w:trHeight w:val="29"/>
        </w:trPr>
        <w:tc>
          <w:tcPr>
            <w:tcW w:w="1848" w:type="dxa"/>
            <w:tcBorders>
              <w:top w:val="nil"/>
              <w:left w:val="single" w:sz="4" w:space="0" w:color="auto"/>
              <w:bottom w:val="nil"/>
              <w:right w:val="single" w:sz="4" w:space="0" w:color="auto"/>
            </w:tcBorders>
            <w:vAlign w:val="center"/>
            <w:hideMark/>
          </w:tcPr>
          <w:p w14:paraId="2B56542A" w14:textId="77777777" w:rsidR="00DA37C1" w:rsidRDefault="00DA37C1">
            <w:pPr>
              <w:pStyle w:val="TAC"/>
              <w:rPr>
                <w:lang w:val="en-US" w:eastAsia="zh-CN"/>
              </w:rPr>
            </w:pPr>
            <w:r>
              <w:rPr>
                <w:lang w:val="en-US" w:eastAsia="zh-CN"/>
              </w:rPr>
              <w:t>CA_n25A-n48A-n66A</w:t>
            </w:r>
          </w:p>
        </w:tc>
        <w:tc>
          <w:tcPr>
            <w:tcW w:w="1862" w:type="dxa"/>
            <w:tcBorders>
              <w:top w:val="nil"/>
              <w:left w:val="single" w:sz="4" w:space="0" w:color="auto"/>
              <w:bottom w:val="nil"/>
              <w:right w:val="single" w:sz="4" w:space="0" w:color="auto"/>
            </w:tcBorders>
            <w:vAlign w:val="center"/>
            <w:hideMark/>
          </w:tcPr>
          <w:p w14:paraId="29E7A221" w14:textId="77777777" w:rsidR="00DA37C1" w:rsidRDefault="00DA37C1">
            <w:pPr>
              <w:pStyle w:val="TAC"/>
              <w:rPr>
                <w:lang w:val="en-US" w:eastAsia="zh-CN"/>
              </w:rPr>
            </w:pPr>
            <w:r>
              <w:rPr>
                <w:lang w:val="en-US" w:eastAsia="zh-CN"/>
              </w:rPr>
              <w:t>CA_n25A-n48A</w:t>
            </w:r>
          </w:p>
          <w:p w14:paraId="3643A1C8" w14:textId="77777777" w:rsidR="00DA37C1" w:rsidRDefault="00DA37C1">
            <w:pPr>
              <w:pStyle w:val="TAC"/>
              <w:rPr>
                <w:lang w:val="en-US" w:eastAsia="zh-CN"/>
              </w:rPr>
            </w:pPr>
            <w:r>
              <w:rPr>
                <w:lang w:val="en-US" w:eastAsia="zh-CN"/>
              </w:rPr>
              <w:t>CA_n25A-n66A</w:t>
            </w:r>
          </w:p>
          <w:p w14:paraId="5BA24EAB" w14:textId="77777777" w:rsidR="00DA37C1" w:rsidRDefault="00DA37C1">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0EE3A"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02DCB"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3D98F00" w14:textId="77777777" w:rsidR="00DA37C1" w:rsidRDefault="00DA37C1">
            <w:pPr>
              <w:pStyle w:val="TAC"/>
              <w:rPr>
                <w:lang w:val="en-US" w:eastAsia="zh-CN"/>
              </w:rPr>
            </w:pPr>
            <w:r>
              <w:rPr>
                <w:rFonts w:cs="Arial"/>
                <w:szCs w:val="18"/>
                <w:lang w:val="en-US" w:eastAsia="zh-CN"/>
              </w:rPr>
              <w:t>0</w:t>
            </w:r>
          </w:p>
        </w:tc>
      </w:tr>
      <w:tr w:rsidR="00DA37C1" w14:paraId="66FDF9B4" w14:textId="77777777" w:rsidTr="00DA37C1">
        <w:trPr>
          <w:trHeight w:val="29"/>
        </w:trPr>
        <w:tc>
          <w:tcPr>
            <w:tcW w:w="1848" w:type="dxa"/>
            <w:tcBorders>
              <w:top w:val="nil"/>
              <w:left w:val="single" w:sz="4" w:space="0" w:color="auto"/>
              <w:bottom w:val="nil"/>
              <w:right w:val="single" w:sz="4" w:space="0" w:color="auto"/>
            </w:tcBorders>
            <w:vAlign w:val="center"/>
          </w:tcPr>
          <w:p w14:paraId="6C7AC56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CF35A5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DE2468"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279156" w14:textId="77777777" w:rsidR="00DA37C1" w:rsidRDefault="00DA37C1">
            <w:pPr>
              <w:pStyle w:val="TAC"/>
              <w:rPr>
                <w:lang w:val="en-US" w:eastAsia="zh-CN"/>
              </w:rPr>
            </w:pPr>
            <w:r>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07FF44C5" w14:textId="77777777" w:rsidR="00DA37C1" w:rsidRDefault="00DA37C1">
            <w:pPr>
              <w:pStyle w:val="TAC"/>
              <w:rPr>
                <w:lang w:val="en-US" w:eastAsia="zh-CN"/>
              </w:rPr>
            </w:pPr>
          </w:p>
        </w:tc>
      </w:tr>
      <w:tr w:rsidR="00DA37C1" w14:paraId="36A1F880" w14:textId="77777777" w:rsidTr="00DA37C1">
        <w:trPr>
          <w:trHeight w:val="29"/>
        </w:trPr>
        <w:tc>
          <w:tcPr>
            <w:tcW w:w="1848" w:type="dxa"/>
            <w:tcBorders>
              <w:top w:val="nil"/>
              <w:left w:val="single" w:sz="4" w:space="0" w:color="auto"/>
              <w:bottom w:val="nil"/>
              <w:right w:val="single" w:sz="4" w:space="0" w:color="auto"/>
            </w:tcBorders>
            <w:vAlign w:val="center"/>
          </w:tcPr>
          <w:p w14:paraId="38615AD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9E5B10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C56715"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106F09" w14:textId="77777777" w:rsidR="00DA37C1" w:rsidRDefault="00DA37C1">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480A760" w14:textId="77777777" w:rsidR="00DA37C1" w:rsidRDefault="00DA37C1">
            <w:pPr>
              <w:pStyle w:val="TAC"/>
              <w:rPr>
                <w:lang w:val="en-US" w:eastAsia="zh-CN"/>
              </w:rPr>
            </w:pPr>
          </w:p>
        </w:tc>
      </w:tr>
      <w:tr w:rsidR="00DA37C1" w14:paraId="796ECBEA" w14:textId="77777777" w:rsidTr="00DA37C1">
        <w:trPr>
          <w:trHeight w:val="29"/>
        </w:trPr>
        <w:tc>
          <w:tcPr>
            <w:tcW w:w="1848" w:type="dxa"/>
            <w:tcBorders>
              <w:top w:val="nil"/>
              <w:left w:val="single" w:sz="4" w:space="0" w:color="auto"/>
              <w:bottom w:val="nil"/>
              <w:right w:val="single" w:sz="4" w:space="0" w:color="auto"/>
            </w:tcBorders>
            <w:vAlign w:val="center"/>
          </w:tcPr>
          <w:p w14:paraId="7EC70C2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52B3E1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F8E7AB"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DC6EA1"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48CD25C" w14:textId="77777777" w:rsidR="00DA37C1" w:rsidRDefault="00DA37C1">
            <w:pPr>
              <w:pStyle w:val="TAC"/>
              <w:rPr>
                <w:lang w:val="en-US" w:eastAsia="zh-CN"/>
              </w:rPr>
            </w:pPr>
            <w:r>
              <w:rPr>
                <w:lang w:val="en-US" w:eastAsia="zh-CN"/>
              </w:rPr>
              <w:t>1</w:t>
            </w:r>
          </w:p>
        </w:tc>
      </w:tr>
      <w:tr w:rsidR="00DA37C1" w14:paraId="63CC766C" w14:textId="77777777" w:rsidTr="00DA37C1">
        <w:trPr>
          <w:trHeight w:val="29"/>
        </w:trPr>
        <w:tc>
          <w:tcPr>
            <w:tcW w:w="1848" w:type="dxa"/>
            <w:tcBorders>
              <w:top w:val="nil"/>
              <w:left w:val="single" w:sz="4" w:space="0" w:color="auto"/>
              <w:bottom w:val="nil"/>
              <w:right w:val="single" w:sz="4" w:space="0" w:color="auto"/>
            </w:tcBorders>
            <w:vAlign w:val="center"/>
          </w:tcPr>
          <w:p w14:paraId="2A91CE9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6AE3C3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48AB8C"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EA0215" w14:textId="77777777" w:rsidR="00DA37C1" w:rsidRDefault="00DA37C1">
            <w:pPr>
              <w:pStyle w:val="TAC"/>
              <w:rPr>
                <w:lang w:val="en-US" w:eastAsia="zh-CN"/>
              </w:rPr>
            </w:pPr>
            <w:r>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2F5ED2DF" w14:textId="77777777" w:rsidR="00DA37C1" w:rsidRDefault="00DA37C1">
            <w:pPr>
              <w:pStyle w:val="TAC"/>
              <w:rPr>
                <w:lang w:val="en-US" w:eastAsia="zh-CN"/>
              </w:rPr>
            </w:pPr>
          </w:p>
        </w:tc>
      </w:tr>
      <w:tr w:rsidR="00DA37C1" w14:paraId="51B3692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5E7FD0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E2CFA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4633C1"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C6262"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971953" w14:textId="77777777" w:rsidR="00DA37C1" w:rsidRDefault="00DA37C1">
            <w:pPr>
              <w:pStyle w:val="TAC"/>
              <w:rPr>
                <w:lang w:val="en-US" w:eastAsia="zh-CN"/>
              </w:rPr>
            </w:pPr>
          </w:p>
        </w:tc>
      </w:tr>
      <w:tr w:rsidR="00DA37C1" w14:paraId="2A0E2994" w14:textId="77777777" w:rsidTr="00DA37C1">
        <w:trPr>
          <w:trHeight w:val="63"/>
        </w:trPr>
        <w:tc>
          <w:tcPr>
            <w:tcW w:w="1848" w:type="dxa"/>
            <w:tcBorders>
              <w:top w:val="nil"/>
              <w:left w:val="single" w:sz="4" w:space="0" w:color="auto"/>
              <w:bottom w:val="nil"/>
              <w:right w:val="single" w:sz="4" w:space="0" w:color="auto"/>
            </w:tcBorders>
            <w:vAlign w:val="center"/>
            <w:hideMark/>
          </w:tcPr>
          <w:p w14:paraId="6AD6F65B" w14:textId="77777777" w:rsidR="00DA37C1" w:rsidRDefault="00DA37C1">
            <w:pPr>
              <w:pStyle w:val="TAC"/>
              <w:rPr>
                <w:lang w:val="en-US" w:eastAsia="zh-CN"/>
              </w:rPr>
            </w:pPr>
            <w:r>
              <w:rPr>
                <w:lang w:val="en-US" w:eastAsia="zh-CN"/>
              </w:rPr>
              <w:t>CA_n25A-n48(2A)-n66A</w:t>
            </w:r>
          </w:p>
        </w:tc>
        <w:tc>
          <w:tcPr>
            <w:tcW w:w="1862" w:type="dxa"/>
            <w:tcBorders>
              <w:top w:val="nil"/>
              <w:left w:val="single" w:sz="4" w:space="0" w:color="auto"/>
              <w:bottom w:val="nil"/>
              <w:right w:val="single" w:sz="4" w:space="0" w:color="auto"/>
            </w:tcBorders>
            <w:vAlign w:val="center"/>
            <w:hideMark/>
          </w:tcPr>
          <w:p w14:paraId="53B5E96F" w14:textId="77777777" w:rsidR="00DA37C1" w:rsidRDefault="00DA37C1">
            <w:pPr>
              <w:pStyle w:val="TAC"/>
              <w:rPr>
                <w:lang w:val="en-US" w:eastAsia="zh-CN"/>
              </w:rPr>
            </w:pPr>
            <w:r>
              <w:rPr>
                <w:lang w:val="en-US" w:eastAsia="zh-CN"/>
              </w:rPr>
              <w:t>CA_n25A-n48A</w:t>
            </w:r>
          </w:p>
          <w:p w14:paraId="04C92237" w14:textId="77777777" w:rsidR="00DA37C1" w:rsidRDefault="00DA37C1">
            <w:pPr>
              <w:pStyle w:val="TAC"/>
              <w:rPr>
                <w:lang w:val="en-US" w:eastAsia="zh-CN"/>
              </w:rPr>
            </w:pPr>
            <w:r>
              <w:rPr>
                <w:lang w:val="en-US" w:eastAsia="zh-CN"/>
              </w:rPr>
              <w:t>CA_n25A-n66A</w:t>
            </w:r>
          </w:p>
          <w:p w14:paraId="3332581F" w14:textId="77777777" w:rsidR="00DA37C1" w:rsidRDefault="00DA37C1">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6B6352"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CE1443"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BEC0F26" w14:textId="77777777" w:rsidR="00DA37C1" w:rsidRDefault="00DA37C1">
            <w:pPr>
              <w:pStyle w:val="TAC"/>
              <w:rPr>
                <w:lang w:val="en-US" w:eastAsia="zh-CN"/>
              </w:rPr>
            </w:pPr>
            <w:r>
              <w:rPr>
                <w:rFonts w:cs="Arial"/>
                <w:szCs w:val="18"/>
                <w:lang w:val="en-US" w:eastAsia="zh-CN"/>
              </w:rPr>
              <w:t>0</w:t>
            </w:r>
          </w:p>
        </w:tc>
      </w:tr>
      <w:tr w:rsidR="00DA37C1" w14:paraId="71DAAF44" w14:textId="77777777" w:rsidTr="00DA37C1">
        <w:trPr>
          <w:trHeight w:val="29"/>
        </w:trPr>
        <w:tc>
          <w:tcPr>
            <w:tcW w:w="1848" w:type="dxa"/>
            <w:tcBorders>
              <w:top w:val="nil"/>
              <w:left w:val="single" w:sz="4" w:space="0" w:color="auto"/>
              <w:bottom w:val="nil"/>
              <w:right w:val="single" w:sz="4" w:space="0" w:color="auto"/>
            </w:tcBorders>
            <w:vAlign w:val="center"/>
          </w:tcPr>
          <w:p w14:paraId="7C5DE78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98750C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32A129"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5D6496" w14:textId="77777777" w:rsidR="00DA37C1" w:rsidRDefault="00DA37C1">
            <w:pPr>
              <w:pStyle w:val="TAC"/>
              <w:rPr>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5E874ED" w14:textId="77777777" w:rsidR="00DA37C1" w:rsidRDefault="00DA37C1">
            <w:pPr>
              <w:pStyle w:val="TAC"/>
              <w:rPr>
                <w:lang w:val="en-US" w:eastAsia="zh-CN"/>
              </w:rPr>
            </w:pPr>
          </w:p>
        </w:tc>
      </w:tr>
      <w:tr w:rsidR="00DA37C1" w14:paraId="7F63FDB3" w14:textId="77777777" w:rsidTr="00DA37C1">
        <w:trPr>
          <w:trHeight w:val="29"/>
        </w:trPr>
        <w:tc>
          <w:tcPr>
            <w:tcW w:w="1848" w:type="dxa"/>
            <w:tcBorders>
              <w:top w:val="nil"/>
              <w:left w:val="single" w:sz="4" w:space="0" w:color="auto"/>
              <w:bottom w:val="nil"/>
              <w:right w:val="single" w:sz="4" w:space="0" w:color="auto"/>
            </w:tcBorders>
            <w:vAlign w:val="center"/>
          </w:tcPr>
          <w:p w14:paraId="6D82B79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ACB023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21AFE8"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6637A3" w14:textId="77777777" w:rsidR="00DA37C1" w:rsidRDefault="00DA37C1">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87158B0" w14:textId="77777777" w:rsidR="00DA37C1" w:rsidRDefault="00DA37C1">
            <w:pPr>
              <w:pStyle w:val="TAC"/>
              <w:rPr>
                <w:lang w:val="en-US" w:eastAsia="zh-CN"/>
              </w:rPr>
            </w:pPr>
          </w:p>
        </w:tc>
      </w:tr>
      <w:tr w:rsidR="00DA37C1" w14:paraId="33489FFC" w14:textId="77777777" w:rsidTr="00DA37C1">
        <w:trPr>
          <w:trHeight w:val="29"/>
        </w:trPr>
        <w:tc>
          <w:tcPr>
            <w:tcW w:w="1848" w:type="dxa"/>
            <w:tcBorders>
              <w:top w:val="nil"/>
              <w:left w:val="single" w:sz="4" w:space="0" w:color="auto"/>
              <w:bottom w:val="nil"/>
              <w:right w:val="single" w:sz="4" w:space="0" w:color="auto"/>
            </w:tcBorders>
            <w:vAlign w:val="center"/>
          </w:tcPr>
          <w:p w14:paraId="3A08AAD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98F132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DFCF70"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25BBC1"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3A09A35" w14:textId="77777777" w:rsidR="00DA37C1" w:rsidRDefault="00DA37C1">
            <w:pPr>
              <w:pStyle w:val="TAC"/>
              <w:rPr>
                <w:lang w:val="en-US" w:eastAsia="zh-CN"/>
              </w:rPr>
            </w:pPr>
            <w:r>
              <w:rPr>
                <w:lang w:val="en-US" w:eastAsia="zh-CN"/>
              </w:rPr>
              <w:t>1</w:t>
            </w:r>
          </w:p>
        </w:tc>
      </w:tr>
      <w:tr w:rsidR="00DA37C1" w14:paraId="5DC49FBB" w14:textId="77777777" w:rsidTr="00DA37C1">
        <w:trPr>
          <w:trHeight w:val="29"/>
        </w:trPr>
        <w:tc>
          <w:tcPr>
            <w:tcW w:w="1848" w:type="dxa"/>
            <w:tcBorders>
              <w:top w:val="nil"/>
              <w:left w:val="single" w:sz="4" w:space="0" w:color="auto"/>
              <w:bottom w:val="nil"/>
              <w:right w:val="single" w:sz="4" w:space="0" w:color="auto"/>
            </w:tcBorders>
            <w:vAlign w:val="center"/>
          </w:tcPr>
          <w:p w14:paraId="042E55A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0980A3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CBF64B"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B48071" w14:textId="77777777" w:rsidR="00DA37C1" w:rsidRDefault="00DA37C1">
            <w:pPr>
              <w:pStyle w:val="TAC"/>
              <w:rPr>
                <w:lang w:val="en-US" w:eastAsia="zh-CN"/>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1B02694" w14:textId="77777777" w:rsidR="00DA37C1" w:rsidRDefault="00DA37C1">
            <w:pPr>
              <w:pStyle w:val="TAC"/>
              <w:rPr>
                <w:lang w:val="en-US" w:eastAsia="zh-CN"/>
              </w:rPr>
            </w:pPr>
          </w:p>
        </w:tc>
      </w:tr>
      <w:tr w:rsidR="00DA37C1" w14:paraId="02BB6B9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B30A9F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5623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C4B624"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8C295F"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1BCE04" w14:textId="77777777" w:rsidR="00DA37C1" w:rsidRDefault="00DA37C1">
            <w:pPr>
              <w:pStyle w:val="TAC"/>
              <w:rPr>
                <w:lang w:val="en-US" w:eastAsia="zh-CN"/>
              </w:rPr>
            </w:pPr>
          </w:p>
        </w:tc>
      </w:tr>
      <w:tr w:rsidR="00DA37C1" w14:paraId="12D9EA2B" w14:textId="77777777" w:rsidTr="00DA37C1">
        <w:trPr>
          <w:trHeight w:val="29"/>
        </w:trPr>
        <w:tc>
          <w:tcPr>
            <w:tcW w:w="1848" w:type="dxa"/>
            <w:tcBorders>
              <w:top w:val="nil"/>
              <w:left w:val="single" w:sz="4" w:space="0" w:color="auto"/>
              <w:bottom w:val="nil"/>
              <w:right w:val="single" w:sz="4" w:space="0" w:color="auto"/>
            </w:tcBorders>
            <w:vAlign w:val="center"/>
            <w:hideMark/>
          </w:tcPr>
          <w:p w14:paraId="6B1C18AF" w14:textId="77777777" w:rsidR="00DA37C1" w:rsidRDefault="00DA37C1">
            <w:pPr>
              <w:pStyle w:val="TAC"/>
              <w:rPr>
                <w:lang w:val="en-US" w:eastAsia="zh-CN"/>
              </w:rPr>
            </w:pPr>
            <w:r>
              <w:rPr>
                <w:lang w:val="en-US" w:eastAsia="zh-CN"/>
              </w:rPr>
              <w:t>CA_n25A-n48C-n66A</w:t>
            </w:r>
          </w:p>
        </w:tc>
        <w:tc>
          <w:tcPr>
            <w:tcW w:w="1862" w:type="dxa"/>
            <w:tcBorders>
              <w:top w:val="nil"/>
              <w:left w:val="single" w:sz="4" w:space="0" w:color="auto"/>
              <w:bottom w:val="nil"/>
              <w:right w:val="single" w:sz="4" w:space="0" w:color="auto"/>
            </w:tcBorders>
            <w:vAlign w:val="center"/>
            <w:hideMark/>
          </w:tcPr>
          <w:p w14:paraId="2FEBE9B0" w14:textId="77777777" w:rsidR="00DA37C1" w:rsidRDefault="00DA37C1">
            <w:pPr>
              <w:pStyle w:val="TAC"/>
              <w:rPr>
                <w:lang w:val="en-US" w:eastAsia="zh-CN"/>
              </w:rPr>
            </w:pPr>
            <w:r>
              <w:rPr>
                <w:lang w:val="en-US" w:eastAsia="zh-CN"/>
              </w:rPr>
              <w:t>CA_n25A-n48A</w:t>
            </w:r>
          </w:p>
          <w:p w14:paraId="0870D5F0" w14:textId="77777777" w:rsidR="00DA37C1" w:rsidRDefault="00DA37C1">
            <w:pPr>
              <w:pStyle w:val="TAC"/>
              <w:rPr>
                <w:lang w:val="en-US" w:eastAsia="zh-CN"/>
              </w:rPr>
            </w:pPr>
            <w:r>
              <w:rPr>
                <w:lang w:val="en-US" w:eastAsia="zh-CN"/>
              </w:rPr>
              <w:t>CA_n25A-n66A</w:t>
            </w:r>
          </w:p>
          <w:p w14:paraId="6BCC1939" w14:textId="77777777" w:rsidR="00DA37C1" w:rsidRDefault="00DA37C1">
            <w:pPr>
              <w:pStyle w:val="TAC"/>
              <w:rPr>
                <w:lang w:val="en-US" w:eastAsia="zh-CN"/>
              </w:rPr>
            </w:pPr>
            <w:r>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F09306"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4515A3"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445BDA7E" w14:textId="77777777" w:rsidR="00DA37C1" w:rsidRDefault="00DA37C1">
            <w:pPr>
              <w:pStyle w:val="TAC"/>
              <w:rPr>
                <w:lang w:val="en-US" w:eastAsia="zh-CN"/>
              </w:rPr>
            </w:pPr>
            <w:r>
              <w:rPr>
                <w:rFonts w:cs="Arial"/>
                <w:szCs w:val="18"/>
                <w:lang w:val="en-US" w:eastAsia="zh-CN"/>
              </w:rPr>
              <w:t>0</w:t>
            </w:r>
          </w:p>
        </w:tc>
      </w:tr>
      <w:tr w:rsidR="00DA37C1" w14:paraId="0501457A" w14:textId="77777777" w:rsidTr="00DA37C1">
        <w:trPr>
          <w:trHeight w:val="29"/>
        </w:trPr>
        <w:tc>
          <w:tcPr>
            <w:tcW w:w="1848" w:type="dxa"/>
            <w:tcBorders>
              <w:top w:val="nil"/>
              <w:left w:val="single" w:sz="4" w:space="0" w:color="auto"/>
              <w:bottom w:val="nil"/>
              <w:right w:val="single" w:sz="4" w:space="0" w:color="auto"/>
            </w:tcBorders>
            <w:vAlign w:val="center"/>
          </w:tcPr>
          <w:p w14:paraId="4CF937A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FD8FF2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C21E58"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12C3E6" w14:textId="77777777" w:rsidR="00DA37C1" w:rsidRDefault="00DA37C1">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6F235A8" w14:textId="77777777" w:rsidR="00DA37C1" w:rsidRDefault="00DA37C1">
            <w:pPr>
              <w:pStyle w:val="TAC"/>
              <w:rPr>
                <w:lang w:val="en-US" w:eastAsia="zh-CN"/>
              </w:rPr>
            </w:pPr>
          </w:p>
        </w:tc>
      </w:tr>
      <w:tr w:rsidR="00DA37C1" w14:paraId="5B9B3814" w14:textId="77777777" w:rsidTr="00DA37C1">
        <w:trPr>
          <w:trHeight w:val="29"/>
        </w:trPr>
        <w:tc>
          <w:tcPr>
            <w:tcW w:w="1848" w:type="dxa"/>
            <w:tcBorders>
              <w:top w:val="nil"/>
              <w:left w:val="single" w:sz="4" w:space="0" w:color="auto"/>
              <w:bottom w:val="nil"/>
              <w:right w:val="single" w:sz="4" w:space="0" w:color="auto"/>
            </w:tcBorders>
            <w:vAlign w:val="center"/>
          </w:tcPr>
          <w:p w14:paraId="1CD30BD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779617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9CD478"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FC8F3" w14:textId="77777777" w:rsidR="00DA37C1" w:rsidRDefault="00DA37C1">
            <w:pPr>
              <w:pStyle w:val="TAC"/>
              <w:rPr>
                <w:lang w:val="en-US" w:eastAsia="zh-CN"/>
              </w:rPr>
            </w:pPr>
            <w:r>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C1CE572" w14:textId="77777777" w:rsidR="00DA37C1" w:rsidRDefault="00DA37C1">
            <w:pPr>
              <w:pStyle w:val="TAC"/>
              <w:rPr>
                <w:lang w:val="en-US" w:eastAsia="zh-CN"/>
              </w:rPr>
            </w:pPr>
          </w:p>
        </w:tc>
      </w:tr>
      <w:tr w:rsidR="00DA37C1" w14:paraId="1D05FFEA" w14:textId="77777777" w:rsidTr="00DA37C1">
        <w:trPr>
          <w:trHeight w:val="29"/>
        </w:trPr>
        <w:tc>
          <w:tcPr>
            <w:tcW w:w="1848" w:type="dxa"/>
            <w:tcBorders>
              <w:top w:val="nil"/>
              <w:left w:val="single" w:sz="4" w:space="0" w:color="auto"/>
              <w:bottom w:val="nil"/>
              <w:right w:val="single" w:sz="4" w:space="0" w:color="auto"/>
            </w:tcBorders>
            <w:vAlign w:val="center"/>
          </w:tcPr>
          <w:p w14:paraId="6CC3462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A67662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C6456E"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6231FA"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62241351" w14:textId="77777777" w:rsidR="00DA37C1" w:rsidRDefault="00DA37C1">
            <w:pPr>
              <w:pStyle w:val="TAC"/>
              <w:rPr>
                <w:lang w:val="en-US" w:eastAsia="zh-CN"/>
              </w:rPr>
            </w:pPr>
            <w:r>
              <w:rPr>
                <w:lang w:val="en-US" w:eastAsia="zh-CN"/>
              </w:rPr>
              <w:t>1</w:t>
            </w:r>
          </w:p>
        </w:tc>
      </w:tr>
      <w:tr w:rsidR="00DA37C1" w14:paraId="7B1A8BE1" w14:textId="77777777" w:rsidTr="00DA37C1">
        <w:trPr>
          <w:trHeight w:val="29"/>
        </w:trPr>
        <w:tc>
          <w:tcPr>
            <w:tcW w:w="1848" w:type="dxa"/>
            <w:tcBorders>
              <w:top w:val="nil"/>
              <w:left w:val="single" w:sz="4" w:space="0" w:color="auto"/>
              <w:bottom w:val="nil"/>
              <w:right w:val="single" w:sz="4" w:space="0" w:color="auto"/>
            </w:tcBorders>
            <w:vAlign w:val="center"/>
          </w:tcPr>
          <w:p w14:paraId="0A3786A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F359BE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AB6BC0" w14:textId="77777777" w:rsidR="00DA37C1" w:rsidRDefault="00DA37C1">
            <w:pPr>
              <w:pStyle w:val="TAC"/>
              <w:rPr>
                <w:lang w:val="en-US" w:eastAsia="zh-CN"/>
              </w:rPr>
            </w:pPr>
            <w:r>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51755F" w14:textId="77777777" w:rsidR="00DA37C1" w:rsidRDefault="00DA37C1">
            <w:pPr>
              <w:pStyle w:val="TAC"/>
              <w:rPr>
                <w:lang w:val="en-US" w:eastAsia="zh-CN"/>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510A86F" w14:textId="77777777" w:rsidR="00DA37C1" w:rsidRDefault="00DA37C1">
            <w:pPr>
              <w:pStyle w:val="TAC"/>
              <w:rPr>
                <w:lang w:val="en-US" w:eastAsia="zh-CN"/>
              </w:rPr>
            </w:pPr>
          </w:p>
        </w:tc>
      </w:tr>
      <w:tr w:rsidR="00DA37C1" w14:paraId="6A9837C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475239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3EEA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7C52D"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642BE2"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0F46373" w14:textId="77777777" w:rsidR="00DA37C1" w:rsidRDefault="00DA37C1">
            <w:pPr>
              <w:pStyle w:val="TAC"/>
              <w:rPr>
                <w:lang w:val="en-US" w:eastAsia="zh-CN"/>
              </w:rPr>
            </w:pPr>
          </w:p>
        </w:tc>
      </w:tr>
      <w:tr w:rsidR="00DA37C1" w14:paraId="52B1E00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CA090A7" w14:textId="77777777" w:rsidR="00DA37C1" w:rsidRDefault="00DA37C1">
            <w:pPr>
              <w:pStyle w:val="TAC"/>
              <w:rPr>
                <w:lang w:val="en-US" w:eastAsia="zh-CN"/>
              </w:rPr>
            </w:pPr>
            <w:r>
              <w:rPr>
                <w:rFonts w:eastAsia="游明朝"/>
                <w:lang w:val="en-US"/>
              </w:rPr>
              <w:t>CA_n25A-n66A-n71A</w:t>
            </w:r>
          </w:p>
        </w:tc>
        <w:tc>
          <w:tcPr>
            <w:tcW w:w="1862" w:type="dxa"/>
            <w:tcBorders>
              <w:top w:val="single" w:sz="4" w:space="0" w:color="auto"/>
              <w:left w:val="single" w:sz="4" w:space="0" w:color="auto"/>
              <w:bottom w:val="nil"/>
              <w:right w:val="single" w:sz="4" w:space="0" w:color="auto"/>
            </w:tcBorders>
            <w:vAlign w:val="center"/>
            <w:hideMark/>
          </w:tcPr>
          <w:p w14:paraId="66DA3BD2" w14:textId="77777777" w:rsidR="00DA37C1" w:rsidRDefault="00DA37C1">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35C985" w14:textId="77777777" w:rsidR="00DA37C1" w:rsidRDefault="00DA37C1">
            <w:pPr>
              <w:pStyle w:val="TAC"/>
              <w:rPr>
                <w:lang w:val="en-US" w:eastAsia="zh-CN"/>
              </w:rPr>
            </w:pPr>
            <w:r>
              <w:rPr>
                <w:rFonts w:eastAsia="游明朝"/>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80D22C" w14:textId="77777777" w:rsidR="00DA37C1" w:rsidRDefault="00DA37C1">
            <w:pPr>
              <w:pStyle w:val="TAC"/>
              <w:rPr>
                <w:rFonts w:ascii="Calibri" w:eastAsia="游明朝"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00BE08A" w14:textId="77777777" w:rsidR="00DA37C1" w:rsidRDefault="00DA37C1">
            <w:pPr>
              <w:pStyle w:val="TAC"/>
              <w:rPr>
                <w:lang w:val="en-US" w:eastAsia="zh-CN"/>
              </w:rPr>
            </w:pPr>
            <w:r>
              <w:rPr>
                <w:lang w:val="en-US" w:eastAsia="zh-CN"/>
              </w:rPr>
              <w:t>0</w:t>
            </w:r>
          </w:p>
        </w:tc>
      </w:tr>
      <w:tr w:rsidR="00DA37C1" w14:paraId="45754F0F" w14:textId="77777777" w:rsidTr="00DA37C1">
        <w:trPr>
          <w:trHeight w:val="29"/>
        </w:trPr>
        <w:tc>
          <w:tcPr>
            <w:tcW w:w="1848" w:type="dxa"/>
            <w:tcBorders>
              <w:top w:val="nil"/>
              <w:left w:val="single" w:sz="4" w:space="0" w:color="auto"/>
              <w:bottom w:val="nil"/>
              <w:right w:val="single" w:sz="4" w:space="0" w:color="auto"/>
            </w:tcBorders>
            <w:vAlign w:val="center"/>
          </w:tcPr>
          <w:p w14:paraId="0CEC5AD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265ABF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8315F8" w14:textId="77777777" w:rsidR="00DA37C1" w:rsidRDefault="00DA37C1">
            <w:pPr>
              <w:pStyle w:val="TAC"/>
              <w:rPr>
                <w:lang w:val="en-US" w:eastAsia="zh-CN"/>
              </w:rPr>
            </w:pPr>
            <w:r>
              <w:rPr>
                <w:rFonts w:eastAsia="游明朝"/>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EEB2DE" w14:textId="77777777" w:rsidR="00DA37C1" w:rsidRDefault="00DA37C1">
            <w:pPr>
              <w:pStyle w:val="TAC"/>
              <w:rPr>
                <w:rFonts w:ascii="Calibri" w:eastAsia="游明朝" w:hAnsi="Calibri"/>
                <w:sz w:val="21"/>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7C50DE83" w14:textId="77777777" w:rsidR="00DA37C1" w:rsidRDefault="00DA37C1">
            <w:pPr>
              <w:pStyle w:val="TAC"/>
              <w:rPr>
                <w:lang w:val="en-US" w:eastAsia="zh-CN"/>
              </w:rPr>
            </w:pPr>
          </w:p>
        </w:tc>
      </w:tr>
      <w:tr w:rsidR="00DA37C1" w14:paraId="71EFCA20" w14:textId="77777777" w:rsidTr="00DA37C1">
        <w:trPr>
          <w:trHeight w:val="29"/>
        </w:trPr>
        <w:tc>
          <w:tcPr>
            <w:tcW w:w="1848" w:type="dxa"/>
            <w:tcBorders>
              <w:top w:val="nil"/>
              <w:left w:val="single" w:sz="4" w:space="0" w:color="auto"/>
              <w:bottom w:val="nil"/>
              <w:right w:val="single" w:sz="4" w:space="0" w:color="auto"/>
            </w:tcBorders>
            <w:vAlign w:val="center"/>
          </w:tcPr>
          <w:p w14:paraId="4066DBE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0DE9A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C99E3C" w14:textId="77777777" w:rsidR="00DA37C1" w:rsidRDefault="00DA37C1">
            <w:pPr>
              <w:pStyle w:val="TAC"/>
              <w:rPr>
                <w:lang w:val="en-US" w:eastAsia="zh-CN"/>
              </w:rPr>
            </w:pPr>
            <w:r>
              <w:rPr>
                <w:rFonts w:eastAsia="游明朝"/>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C83338" w14:textId="77777777" w:rsidR="00DA37C1" w:rsidRDefault="00DA37C1">
            <w:pPr>
              <w:pStyle w:val="TAC"/>
              <w:rPr>
                <w:rFonts w:ascii="Calibri" w:eastAsia="游明朝"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61D9DE" w14:textId="77777777" w:rsidR="00DA37C1" w:rsidRDefault="00DA37C1">
            <w:pPr>
              <w:pStyle w:val="TAC"/>
              <w:rPr>
                <w:lang w:val="en-US" w:eastAsia="zh-CN"/>
              </w:rPr>
            </w:pPr>
          </w:p>
        </w:tc>
      </w:tr>
      <w:tr w:rsidR="00DA37C1" w14:paraId="45FFAE26" w14:textId="77777777" w:rsidTr="00DA37C1">
        <w:trPr>
          <w:trHeight w:val="29"/>
        </w:trPr>
        <w:tc>
          <w:tcPr>
            <w:tcW w:w="1848" w:type="dxa"/>
            <w:tcBorders>
              <w:top w:val="nil"/>
              <w:left w:val="single" w:sz="4" w:space="0" w:color="auto"/>
              <w:bottom w:val="nil"/>
              <w:right w:val="single" w:sz="4" w:space="0" w:color="auto"/>
            </w:tcBorders>
            <w:vAlign w:val="center"/>
          </w:tcPr>
          <w:p w14:paraId="172A1B7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56CAF86" w14:textId="77777777" w:rsidR="00DA37C1" w:rsidRDefault="00DA37C1">
            <w:pPr>
              <w:pStyle w:val="TAC"/>
              <w:rPr>
                <w:lang w:val="en-US"/>
              </w:rPr>
            </w:pPr>
            <w:r>
              <w:rPr>
                <w:lang w:val="en-US"/>
              </w:rPr>
              <w:t>CA_n25A-n66A</w:t>
            </w:r>
          </w:p>
          <w:p w14:paraId="759674DA" w14:textId="77777777" w:rsidR="00DA37C1" w:rsidRDefault="00DA37C1">
            <w:pPr>
              <w:pStyle w:val="TAC"/>
              <w:rPr>
                <w:lang w:val="en-US"/>
              </w:rPr>
            </w:pPr>
            <w:r>
              <w:rPr>
                <w:lang w:val="en-US"/>
              </w:rPr>
              <w:t>CA_n25A-n71A</w:t>
            </w:r>
          </w:p>
          <w:p w14:paraId="280DD2D9" w14:textId="77777777" w:rsidR="00DA37C1" w:rsidRDefault="00DA37C1">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5E87DA"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8E98CE"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788CBD0" w14:textId="77777777" w:rsidR="00DA37C1" w:rsidRDefault="00DA37C1">
            <w:pPr>
              <w:pStyle w:val="TAC"/>
              <w:rPr>
                <w:rFonts w:cs="Arial"/>
                <w:szCs w:val="18"/>
                <w:lang w:val="en-US" w:eastAsia="zh-CN"/>
              </w:rPr>
            </w:pPr>
            <w:r>
              <w:rPr>
                <w:rFonts w:cs="Arial"/>
                <w:szCs w:val="18"/>
                <w:lang w:val="en-US" w:eastAsia="zh-CN"/>
              </w:rPr>
              <w:t>1</w:t>
            </w:r>
          </w:p>
        </w:tc>
      </w:tr>
      <w:tr w:rsidR="00DA37C1" w14:paraId="23D0F86F" w14:textId="77777777" w:rsidTr="00DA37C1">
        <w:trPr>
          <w:trHeight w:val="29"/>
        </w:trPr>
        <w:tc>
          <w:tcPr>
            <w:tcW w:w="1848" w:type="dxa"/>
            <w:tcBorders>
              <w:top w:val="nil"/>
              <w:left w:val="single" w:sz="4" w:space="0" w:color="auto"/>
              <w:bottom w:val="nil"/>
              <w:right w:val="single" w:sz="4" w:space="0" w:color="auto"/>
            </w:tcBorders>
            <w:vAlign w:val="center"/>
          </w:tcPr>
          <w:p w14:paraId="7CC8BB7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BCDF338"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F87D63"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EF3B32"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BECD26" w14:textId="77777777" w:rsidR="00DA37C1" w:rsidRDefault="00DA37C1">
            <w:pPr>
              <w:pStyle w:val="TAC"/>
              <w:rPr>
                <w:rFonts w:cs="Arial"/>
                <w:szCs w:val="18"/>
                <w:lang w:val="en-US" w:eastAsia="zh-CN"/>
              </w:rPr>
            </w:pPr>
          </w:p>
        </w:tc>
      </w:tr>
      <w:tr w:rsidR="00DA37C1" w14:paraId="06853330" w14:textId="77777777" w:rsidTr="00DA37C1">
        <w:trPr>
          <w:trHeight w:val="29"/>
        </w:trPr>
        <w:tc>
          <w:tcPr>
            <w:tcW w:w="1848" w:type="dxa"/>
            <w:tcBorders>
              <w:top w:val="nil"/>
              <w:left w:val="single" w:sz="4" w:space="0" w:color="auto"/>
              <w:bottom w:val="nil"/>
              <w:right w:val="single" w:sz="4" w:space="0" w:color="auto"/>
            </w:tcBorders>
            <w:vAlign w:val="center"/>
          </w:tcPr>
          <w:p w14:paraId="22D774B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A4973F"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4B29C6"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8E5B43"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4FD401" w14:textId="77777777" w:rsidR="00DA37C1" w:rsidRDefault="00DA37C1">
            <w:pPr>
              <w:pStyle w:val="TAC"/>
              <w:rPr>
                <w:rFonts w:cs="Arial"/>
                <w:szCs w:val="18"/>
                <w:lang w:val="en-US" w:eastAsia="zh-CN"/>
              </w:rPr>
            </w:pPr>
          </w:p>
        </w:tc>
      </w:tr>
      <w:tr w:rsidR="00DA37C1" w14:paraId="46F87636" w14:textId="77777777" w:rsidTr="00DA37C1">
        <w:trPr>
          <w:trHeight w:val="29"/>
        </w:trPr>
        <w:tc>
          <w:tcPr>
            <w:tcW w:w="1848" w:type="dxa"/>
            <w:tcBorders>
              <w:top w:val="nil"/>
              <w:left w:val="single" w:sz="4" w:space="0" w:color="auto"/>
              <w:bottom w:val="nil"/>
              <w:right w:val="single" w:sz="4" w:space="0" w:color="auto"/>
            </w:tcBorders>
            <w:vAlign w:val="center"/>
          </w:tcPr>
          <w:p w14:paraId="3F095FA0"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5A656E3" w14:textId="77777777" w:rsidR="00DA37C1" w:rsidRDefault="00DA37C1">
            <w:pPr>
              <w:pStyle w:val="TAC"/>
              <w:rPr>
                <w:lang w:val="en-US"/>
              </w:rPr>
            </w:pPr>
            <w:r>
              <w:rPr>
                <w:lang w:val="en-US"/>
              </w:rPr>
              <w:t>CA_n25A-n66A</w:t>
            </w:r>
          </w:p>
          <w:p w14:paraId="39603388" w14:textId="77777777" w:rsidR="00DA37C1" w:rsidRDefault="00DA37C1">
            <w:pPr>
              <w:pStyle w:val="TAC"/>
              <w:rPr>
                <w:lang w:val="en-US"/>
              </w:rPr>
            </w:pPr>
            <w:r>
              <w:rPr>
                <w:lang w:val="en-US"/>
              </w:rPr>
              <w:t>CA_n25A-n71A</w:t>
            </w:r>
          </w:p>
          <w:p w14:paraId="3AA5C5EB" w14:textId="77777777" w:rsidR="00DA37C1" w:rsidRDefault="00DA37C1">
            <w:pPr>
              <w:pStyle w:val="TAC"/>
              <w:rPr>
                <w:szCs w:val="18"/>
                <w:lang w:val="en-US" w:eastAsia="zh-CN"/>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A6963A"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DDD7FC" w14:textId="77777777" w:rsidR="00DA37C1" w:rsidRDefault="00DA37C1">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AB398C5" w14:textId="77777777" w:rsidR="00DA37C1" w:rsidRDefault="00DA37C1">
            <w:pPr>
              <w:pStyle w:val="TAC"/>
              <w:rPr>
                <w:rFonts w:cs="Arial"/>
                <w:szCs w:val="18"/>
                <w:lang w:val="en-US" w:eastAsia="zh-CN"/>
              </w:rPr>
            </w:pPr>
            <w:r>
              <w:rPr>
                <w:rFonts w:cs="Arial"/>
                <w:szCs w:val="18"/>
                <w:lang w:val="en-US" w:eastAsia="zh-CN"/>
              </w:rPr>
              <w:t>4 and 5</w:t>
            </w:r>
          </w:p>
        </w:tc>
      </w:tr>
      <w:tr w:rsidR="00DA37C1" w14:paraId="213DCD0E" w14:textId="77777777" w:rsidTr="00DA37C1">
        <w:trPr>
          <w:trHeight w:val="29"/>
        </w:trPr>
        <w:tc>
          <w:tcPr>
            <w:tcW w:w="1848" w:type="dxa"/>
            <w:tcBorders>
              <w:top w:val="nil"/>
              <w:left w:val="single" w:sz="4" w:space="0" w:color="auto"/>
              <w:bottom w:val="nil"/>
              <w:right w:val="single" w:sz="4" w:space="0" w:color="auto"/>
            </w:tcBorders>
            <w:vAlign w:val="center"/>
          </w:tcPr>
          <w:p w14:paraId="44DBDBB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189F7F7"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FAA6CE"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DE1223" w14:textId="77777777" w:rsidR="00DA37C1" w:rsidRDefault="00DA37C1">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86AB8BC" w14:textId="77777777" w:rsidR="00DA37C1" w:rsidRDefault="00DA37C1">
            <w:pPr>
              <w:pStyle w:val="TAC"/>
              <w:rPr>
                <w:rFonts w:cs="Arial"/>
                <w:szCs w:val="18"/>
                <w:lang w:val="en-US" w:eastAsia="zh-CN"/>
              </w:rPr>
            </w:pPr>
          </w:p>
        </w:tc>
      </w:tr>
      <w:tr w:rsidR="00DA37C1" w14:paraId="5D0E067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AF053D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CE7E48"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CF7C0E"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D6EE24"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767AB8BC" w14:textId="77777777" w:rsidR="00DA37C1" w:rsidRDefault="00DA37C1">
            <w:pPr>
              <w:pStyle w:val="TAC"/>
              <w:rPr>
                <w:rFonts w:cs="Arial"/>
                <w:szCs w:val="18"/>
                <w:lang w:val="en-US" w:eastAsia="zh-CN"/>
              </w:rPr>
            </w:pPr>
          </w:p>
        </w:tc>
      </w:tr>
      <w:tr w:rsidR="00DA37C1" w14:paraId="1CA69C9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E1A30E1" w14:textId="77777777" w:rsidR="00DA37C1" w:rsidRDefault="00DA37C1">
            <w:pPr>
              <w:pStyle w:val="TAC"/>
              <w:rPr>
                <w:rFonts w:eastAsia="游明朝"/>
                <w:lang w:val="en-US"/>
              </w:rPr>
            </w:pPr>
            <w:r>
              <w:rPr>
                <w:rFonts w:eastAsia="游明朝"/>
                <w:lang w:val="en-US"/>
              </w:rPr>
              <w:t>CA_n25A-n66A-n71B</w:t>
            </w:r>
          </w:p>
        </w:tc>
        <w:tc>
          <w:tcPr>
            <w:tcW w:w="1862" w:type="dxa"/>
            <w:tcBorders>
              <w:top w:val="single" w:sz="4" w:space="0" w:color="auto"/>
              <w:left w:val="single" w:sz="4" w:space="0" w:color="auto"/>
              <w:bottom w:val="nil"/>
              <w:right w:val="single" w:sz="4" w:space="0" w:color="auto"/>
            </w:tcBorders>
            <w:vAlign w:val="center"/>
            <w:hideMark/>
          </w:tcPr>
          <w:p w14:paraId="4DD23667" w14:textId="77777777" w:rsidR="00DA37C1" w:rsidRDefault="00DA37C1">
            <w:pPr>
              <w:pStyle w:val="TAC"/>
            </w:pPr>
            <w:r>
              <w:t>CA_n25A-n66A</w:t>
            </w:r>
          </w:p>
          <w:p w14:paraId="147DE144" w14:textId="77777777" w:rsidR="00DA37C1" w:rsidRDefault="00DA37C1">
            <w:pPr>
              <w:pStyle w:val="TAC"/>
            </w:pPr>
            <w:r>
              <w:t>CA_n25A-n71A</w:t>
            </w:r>
          </w:p>
          <w:p w14:paraId="3C37AAFF" w14:textId="77777777" w:rsidR="00DA37C1" w:rsidRDefault="00DA37C1">
            <w:pPr>
              <w:pStyle w:val="TAC"/>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A7C271" w14:textId="77777777" w:rsidR="00DA37C1" w:rsidRDefault="00DA37C1">
            <w:pPr>
              <w:pStyle w:val="TAC"/>
              <w:rPr>
                <w:lang w:val="en-US"/>
              </w:rPr>
            </w:pPr>
            <w:r>
              <w:rPr>
                <w:rFonts w:eastAsia="游明朝"/>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DB3FAB" w14:textId="77777777" w:rsidR="00DA37C1" w:rsidRDefault="00DA37C1">
            <w:pPr>
              <w:pStyle w:val="TAC"/>
              <w:rPr>
                <w:rFonts w:ascii="Calibri" w:eastAsia="游明朝"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A265C10" w14:textId="77777777" w:rsidR="00DA37C1" w:rsidRDefault="00DA37C1">
            <w:pPr>
              <w:pStyle w:val="TAC"/>
              <w:rPr>
                <w:rFonts w:cs="Arial"/>
                <w:szCs w:val="18"/>
                <w:lang w:val="en-US" w:eastAsia="zh-CN"/>
              </w:rPr>
            </w:pPr>
            <w:r>
              <w:rPr>
                <w:lang w:val="en-US" w:eastAsia="zh-CN"/>
              </w:rPr>
              <w:t>0</w:t>
            </w:r>
          </w:p>
        </w:tc>
      </w:tr>
      <w:tr w:rsidR="00DA37C1" w14:paraId="02099C83" w14:textId="77777777" w:rsidTr="00DA37C1">
        <w:trPr>
          <w:trHeight w:val="29"/>
        </w:trPr>
        <w:tc>
          <w:tcPr>
            <w:tcW w:w="1848" w:type="dxa"/>
            <w:tcBorders>
              <w:top w:val="nil"/>
              <w:left w:val="single" w:sz="4" w:space="0" w:color="auto"/>
              <w:bottom w:val="nil"/>
              <w:right w:val="single" w:sz="4" w:space="0" w:color="auto"/>
            </w:tcBorders>
            <w:vAlign w:val="center"/>
          </w:tcPr>
          <w:p w14:paraId="3ED23156"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20BB79F9"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43151B" w14:textId="77777777" w:rsidR="00DA37C1" w:rsidRDefault="00DA37C1">
            <w:pPr>
              <w:pStyle w:val="TAC"/>
              <w:rPr>
                <w:lang w:val="en-US"/>
              </w:rPr>
            </w:pPr>
            <w:r>
              <w:rPr>
                <w:rFonts w:eastAsia="游明朝"/>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8D89DE" w14:textId="77777777" w:rsidR="00DA37C1" w:rsidRDefault="00DA37C1">
            <w:pPr>
              <w:pStyle w:val="TAC"/>
              <w:rPr>
                <w:rFonts w:ascii="Calibri" w:eastAsia="游明朝"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EEFA6B" w14:textId="77777777" w:rsidR="00DA37C1" w:rsidRDefault="00DA37C1">
            <w:pPr>
              <w:pStyle w:val="TAC"/>
              <w:rPr>
                <w:rFonts w:cs="Arial"/>
                <w:szCs w:val="18"/>
                <w:lang w:val="en-US" w:eastAsia="zh-CN"/>
              </w:rPr>
            </w:pPr>
          </w:p>
        </w:tc>
      </w:tr>
      <w:tr w:rsidR="00DA37C1" w14:paraId="557D4A61" w14:textId="77777777" w:rsidTr="00DA37C1">
        <w:trPr>
          <w:trHeight w:val="29"/>
        </w:trPr>
        <w:tc>
          <w:tcPr>
            <w:tcW w:w="1848" w:type="dxa"/>
            <w:tcBorders>
              <w:top w:val="nil"/>
              <w:left w:val="single" w:sz="4" w:space="0" w:color="auto"/>
              <w:bottom w:val="nil"/>
              <w:right w:val="single" w:sz="4" w:space="0" w:color="auto"/>
            </w:tcBorders>
            <w:vAlign w:val="center"/>
          </w:tcPr>
          <w:p w14:paraId="45C60590"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58D0331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44D8AA" w14:textId="77777777" w:rsidR="00DA37C1" w:rsidRDefault="00DA37C1">
            <w:pPr>
              <w:pStyle w:val="TAC"/>
              <w:rPr>
                <w:lang w:val="en-US"/>
              </w:rPr>
            </w:pPr>
            <w:r>
              <w:rPr>
                <w:rFonts w:eastAsia="游明朝"/>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38CD65" w14:textId="77777777" w:rsidR="00DA37C1" w:rsidRDefault="00DA37C1">
            <w:pPr>
              <w:pStyle w:val="TAC"/>
              <w:rPr>
                <w:rFonts w:ascii="Calibri" w:eastAsia="游明朝"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02C7B26" w14:textId="77777777" w:rsidR="00DA37C1" w:rsidRDefault="00DA37C1">
            <w:pPr>
              <w:pStyle w:val="TAC"/>
              <w:rPr>
                <w:rFonts w:cs="Arial"/>
                <w:szCs w:val="18"/>
                <w:lang w:val="en-US" w:eastAsia="zh-CN"/>
              </w:rPr>
            </w:pPr>
          </w:p>
        </w:tc>
      </w:tr>
      <w:tr w:rsidR="00DA37C1" w14:paraId="35D95FBD" w14:textId="77777777" w:rsidTr="00DA37C1">
        <w:trPr>
          <w:trHeight w:val="29"/>
        </w:trPr>
        <w:tc>
          <w:tcPr>
            <w:tcW w:w="1848" w:type="dxa"/>
            <w:tcBorders>
              <w:top w:val="nil"/>
              <w:left w:val="single" w:sz="4" w:space="0" w:color="auto"/>
              <w:bottom w:val="nil"/>
              <w:right w:val="single" w:sz="4" w:space="0" w:color="auto"/>
            </w:tcBorders>
            <w:vAlign w:val="center"/>
          </w:tcPr>
          <w:p w14:paraId="429B4274" w14:textId="77777777" w:rsidR="00DA37C1" w:rsidRDefault="00DA37C1">
            <w:pPr>
              <w:pStyle w:val="TAC"/>
              <w:rPr>
                <w:rFonts w:eastAsia="游明朝"/>
                <w:lang w:val="en-US"/>
              </w:rPr>
            </w:pPr>
          </w:p>
        </w:tc>
        <w:tc>
          <w:tcPr>
            <w:tcW w:w="1862" w:type="dxa"/>
            <w:tcBorders>
              <w:top w:val="single" w:sz="4" w:space="0" w:color="auto"/>
              <w:left w:val="single" w:sz="4" w:space="0" w:color="auto"/>
              <w:bottom w:val="nil"/>
              <w:right w:val="single" w:sz="4" w:space="0" w:color="auto"/>
            </w:tcBorders>
            <w:vAlign w:val="center"/>
            <w:hideMark/>
          </w:tcPr>
          <w:p w14:paraId="59514676" w14:textId="77777777" w:rsidR="00DA37C1" w:rsidRDefault="00DA37C1">
            <w:pPr>
              <w:pStyle w:val="TAC"/>
            </w:pPr>
            <w:r>
              <w:t>CA_n25A-n66A</w:t>
            </w:r>
          </w:p>
          <w:p w14:paraId="1E091368" w14:textId="77777777" w:rsidR="00DA37C1" w:rsidRDefault="00DA37C1">
            <w:pPr>
              <w:pStyle w:val="TAC"/>
            </w:pPr>
            <w:r>
              <w:t>CA_n25A-n71A</w:t>
            </w:r>
          </w:p>
          <w:p w14:paraId="5D3A3DE4" w14:textId="77777777" w:rsidR="00DA37C1" w:rsidRDefault="00DA37C1">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654E1D" w14:textId="77777777" w:rsidR="00DA37C1" w:rsidRDefault="00DA37C1">
            <w:pPr>
              <w:pStyle w:val="TAC"/>
              <w:rPr>
                <w:rFonts w:eastAsia="游明朝"/>
                <w:lang w:val="en-US"/>
              </w:rPr>
            </w:pPr>
            <w:r>
              <w:rPr>
                <w:rFonts w:eastAsia="游明朝"/>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7272CC" w14:textId="77777777" w:rsidR="00DA37C1" w:rsidRDefault="00DA37C1">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54AAC1CB" w14:textId="77777777" w:rsidR="00DA37C1" w:rsidRDefault="00DA37C1">
            <w:pPr>
              <w:pStyle w:val="TAC"/>
              <w:rPr>
                <w:rFonts w:cs="Arial"/>
                <w:szCs w:val="18"/>
                <w:lang w:val="en-US" w:eastAsia="zh-CN"/>
              </w:rPr>
            </w:pPr>
            <w:r>
              <w:rPr>
                <w:rFonts w:cs="Arial"/>
                <w:szCs w:val="18"/>
                <w:lang w:val="en-US" w:eastAsia="zh-CN"/>
              </w:rPr>
              <w:t>4 and 5</w:t>
            </w:r>
          </w:p>
        </w:tc>
      </w:tr>
      <w:tr w:rsidR="00DA37C1" w14:paraId="0C4D533B" w14:textId="77777777" w:rsidTr="00DA37C1">
        <w:trPr>
          <w:trHeight w:val="29"/>
        </w:trPr>
        <w:tc>
          <w:tcPr>
            <w:tcW w:w="1848" w:type="dxa"/>
            <w:tcBorders>
              <w:top w:val="nil"/>
              <w:left w:val="single" w:sz="4" w:space="0" w:color="auto"/>
              <w:bottom w:val="nil"/>
              <w:right w:val="single" w:sz="4" w:space="0" w:color="auto"/>
            </w:tcBorders>
            <w:vAlign w:val="center"/>
          </w:tcPr>
          <w:p w14:paraId="6F3AAB13"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38C1FAC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BF70E7" w14:textId="77777777" w:rsidR="00DA37C1" w:rsidRDefault="00DA37C1">
            <w:pPr>
              <w:pStyle w:val="TAC"/>
              <w:rPr>
                <w:rFonts w:eastAsia="游明朝"/>
                <w:lang w:val="en-US"/>
              </w:rPr>
            </w:pPr>
            <w:r>
              <w:rPr>
                <w:rFonts w:eastAsia="游明朝"/>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B0D02" w14:textId="77777777" w:rsidR="00DA37C1" w:rsidRDefault="00DA37C1">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30EDD52" w14:textId="77777777" w:rsidR="00DA37C1" w:rsidRDefault="00DA37C1">
            <w:pPr>
              <w:pStyle w:val="TAC"/>
              <w:rPr>
                <w:rFonts w:cs="Arial"/>
                <w:szCs w:val="18"/>
                <w:lang w:val="en-US" w:eastAsia="zh-CN"/>
              </w:rPr>
            </w:pPr>
          </w:p>
        </w:tc>
      </w:tr>
      <w:tr w:rsidR="00DA37C1" w14:paraId="06CFFF9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D7EBA01"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51B27B59"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32EE02" w14:textId="77777777" w:rsidR="00DA37C1" w:rsidRDefault="00DA37C1">
            <w:pPr>
              <w:pStyle w:val="TAC"/>
              <w:rPr>
                <w:rFonts w:eastAsia="游明朝"/>
                <w:lang w:val="en-US"/>
              </w:rPr>
            </w:pPr>
            <w:r>
              <w:rPr>
                <w:rFonts w:eastAsia="游明朝"/>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E1930E" w14:textId="77777777" w:rsidR="00DA37C1" w:rsidRDefault="00DA37C1">
            <w:pPr>
              <w:pStyle w:val="TAC"/>
              <w:rPr>
                <w:lang w:val="en-US" w:eastAsia="zh-CN" w:bidi="ar"/>
              </w:rPr>
            </w:pPr>
            <w:r>
              <w:rPr>
                <w:lang w:val="en-US" w:eastAsia="zh-CN" w:bidi="ar"/>
              </w:rPr>
              <w:t>CA_n71B BCS 4 and 5</w:t>
            </w:r>
          </w:p>
        </w:tc>
        <w:tc>
          <w:tcPr>
            <w:tcW w:w="1638" w:type="dxa"/>
            <w:tcBorders>
              <w:top w:val="nil"/>
              <w:left w:val="single" w:sz="4" w:space="0" w:color="auto"/>
              <w:bottom w:val="single" w:sz="4" w:space="0" w:color="auto"/>
              <w:right w:val="single" w:sz="4" w:space="0" w:color="auto"/>
            </w:tcBorders>
            <w:vAlign w:val="center"/>
          </w:tcPr>
          <w:p w14:paraId="73D328C5" w14:textId="77777777" w:rsidR="00DA37C1" w:rsidRDefault="00DA37C1">
            <w:pPr>
              <w:pStyle w:val="TAC"/>
              <w:rPr>
                <w:rFonts w:cs="Arial"/>
                <w:szCs w:val="18"/>
                <w:lang w:val="en-US" w:eastAsia="zh-CN"/>
              </w:rPr>
            </w:pPr>
          </w:p>
        </w:tc>
      </w:tr>
      <w:tr w:rsidR="00DA37C1" w14:paraId="17F5B48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48DC8D4" w14:textId="77777777" w:rsidR="00DA37C1" w:rsidRDefault="00DA37C1">
            <w:pPr>
              <w:pStyle w:val="TAC"/>
              <w:rPr>
                <w:rFonts w:eastAsia="游明朝"/>
                <w:lang w:val="en-US"/>
              </w:rPr>
            </w:pPr>
            <w:r>
              <w:rPr>
                <w:rFonts w:eastAsia="游明朝"/>
                <w:lang w:val="en-US"/>
              </w:rPr>
              <w:t>CA_n25A-n66A-n71(2A)</w:t>
            </w:r>
          </w:p>
        </w:tc>
        <w:tc>
          <w:tcPr>
            <w:tcW w:w="1862" w:type="dxa"/>
            <w:tcBorders>
              <w:top w:val="single" w:sz="4" w:space="0" w:color="auto"/>
              <w:left w:val="single" w:sz="4" w:space="0" w:color="auto"/>
              <w:bottom w:val="nil"/>
              <w:right w:val="single" w:sz="4" w:space="0" w:color="auto"/>
            </w:tcBorders>
            <w:vAlign w:val="center"/>
            <w:hideMark/>
          </w:tcPr>
          <w:p w14:paraId="7E5E5FF4" w14:textId="77777777" w:rsidR="00DA37C1" w:rsidRDefault="00DA37C1">
            <w:pPr>
              <w:pStyle w:val="TAC"/>
            </w:pPr>
            <w:r>
              <w:t>CA_n25A-n66A</w:t>
            </w:r>
          </w:p>
          <w:p w14:paraId="0594060F" w14:textId="77777777" w:rsidR="00DA37C1" w:rsidRDefault="00DA37C1">
            <w:pPr>
              <w:pStyle w:val="TAC"/>
            </w:pPr>
            <w:r>
              <w:t>CA_n25A-n71A</w:t>
            </w:r>
          </w:p>
          <w:p w14:paraId="1AB92F04" w14:textId="77777777" w:rsidR="00DA37C1" w:rsidRDefault="00DA37C1">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4D5D75" w14:textId="77777777" w:rsidR="00DA37C1" w:rsidRDefault="00DA37C1">
            <w:pPr>
              <w:pStyle w:val="TAC"/>
              <w:rPr>
                <w:lang w:val="en-US"/>
              </w:rPr>
            </w:pPr>
            <w:r>
              <w:rPr>
                <w:rFonts w:eastAsia="游明朝"/>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72367" w14:textId="77777777" w:rsidR="00DA37C1" w:rsidRDefault="00DA37C1">
            <w:pPr>
              <w:pStyle w:val="TAC"/>
              <w:rPr>
                <w:rFonts w:ascii="Calibri" w:eastAsia="游明朝"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28E5EE5A" w14:textId="77777777" w:rsidR="00DA37C1" w:rsidRDefault="00DA37C1">
            <w:pPr>
              <w:pStyle w:val="TAC"/>
              <w:rPr>
                <w:rFonts w:cs="Arial"/>
                <w:szCs w:val="18"/>
                <w:lang w:val="en-US" w:eastAsia="zh-CN"/>
              </w:rPr>
            </w:pPr>
            <w:r>
              <w:rPr>
                <w:lang w:val="en-US" w:eastAsia="zh-CN"/>
              </w:rPr>
              <w:t>0</w:t>
            </w:r>
          </w:p>
        </w:tc>
      </w:tr>
      <w:tr w:rsidR="00DA37C1" w14:paraId="4E402059" w14:textId="77777777" w:rsidTr="00DA37C1">
        <w:trPr>
          <w:trHeight w:val="29"/>
        </w:trPr>
        <w:tc>
          <w:tcPr>
            <w:tcW w:w="1848" w:type="dxa"/>
            <w:tcBorders>
              <w:top w:val="nil"/>
              <w:left w:val="single" w:sz="4" w:space="0" w:color="auto"/>
              <w:bottom w:val="nil"/>
              <w:right w:val="single" w:sz="4" w:space="0" w:color="auto"/>
            </w:tcBorders>
            <w:vAlign w:val="center"/>
          </w:tcPr>
          <w:p w14:paraId="481C9ED3"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0D05EC6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4C0164" w14:textId="77777777" w:rsidR="00DA37C1" w:rsidRDefault="00DA37C1">
            <w:pPr>
              <w:pStyle w:val="TAC"/>
              <w:rPr>
                <w:lang w:val="en-US"/>
              </w:rPr>
            </w:pPr>
            <w:r>
              <w:rPr>
                <w:rFonts w:eastAsia="游明朝"/>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DE3377" w14:textId="77777777" w:rsidR="00DA37C1" w:rsidRDefault="00DA37C1">
            <w:pPr>
              <w:pStyle w:val="TAC"/>
              <w:rPr>
                <w:rFonts w:ascii="Calibri" w:eastAsia="游明朝"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6949C6" w14:textId="77777777" w:rsidR="00DA37C1" w:rsidRDefault="00DA37C1">
            <w:pPr>
              <w:pStyle w:val="TAC"/>
              <w:rPr>
                <w:rFonts w:cs="Arial"/>
                <w:szCs w:val="18"/>
                <w:lang w:val="en-US" w:eastAsia="zh-CN"/>
              </w:rPr>
            </w:pPr>
          </w:p>
        </w:tc>
      </w:tr>
      <w:tr w:rsidR="00DA37C1" w14:paraId="6485521E" w14:textId="77777777" w:rsidTr="00DA37C1">
        <w:trPr>
          <w:trHeight w:val="29"/>
        </w:trPr>
        <w:tc>
          <w:tcPr>
            <w:tcW w:w="1848" w:type="dxa"/>
            <w:tcBorders>
              <w:top w:val="nil"/>
              <w:left w:val="single" w:sz="4" w:space="0" w:color="auto"/>
              <w:bottom w:val="nil"/>
              <w:right w:val="single" w:sz="4" w:space="0" w:color="auto"/>
            </w:tcBorders>
            <w:vAlign w:val="center"/>
          </w:tcPr>
          <w:p w14:paraId="0D25D3FF"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7F42930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1093D8" w14:textId="77777777" w:rsidR="00DA37C1" w:rsidRDefault="00DA37C1">
            <w:pPr>
              <w:pStyle w:val="TAC"/>
              <w:rPr>
                <w:lang w:val="en-US"/>
              </w:rPr>
            </w:pPr>
            <w:r>
              <w:rPr>
                <w:rFonts w:eastAsia="游明朝"/>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04A6CC" w14:textId="77777777" w:rsidR="00DA37C1" w:rsidRDefault="00DA37C1">
            <w:pPr>
              <w:pStyle w:val="TAC"/>
              <w:rPr>
                <w:rFonts w:ascii="Calibri" w:eastAsia="游明朝" w:hAnsi="Calibri"/>
                <w:sz w:val="21"/>
                <w:lang w:val="en-US" w:eastAsia="zh-CN"/>
              </w:rPr>
            </w:pPr>
            <w:r>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207FDE71" w14:textId="77777777" w:rsidR="00DA37C1" w:rsidRDefault="00DA37C1">
            <w:pPr>
              <w:pStyle w:val="TAC"/>
              <w:rPr>
                <w:rFonts w:cs="Arial"/>
                <w:szCs w:val="18"/>
                <w:lang w:val="en-US" w:eastAsia="zh-CN"/>
              </w:rPr>
            </w:pPr>
          </w:p>
        </w:tc>
      </w:tr>
      <w:tr w:rsidR="00DA37C1" w14:paraId="59712F73" w14:textId="77777777" w:rsidTr="00DA37C1">
        <w:trPr>
          <w:trHeight w:val="29"/>
        </w:trPr>
        <w:tc>
          <w:tcPr>
            <w:tcW w:w="1848" w:type="dxa"/>
            <w:tcBorders>
              <w:top w:val="nil"/>
              <w:left w:val="single" w:sz="4" w:space="0" w:color="auto"/>
              <w:bottom w:val="nil"/>
              <w:right w:val="single" w:sz="4" w:space="0" w:color="auto"/>
            </w:tcBorders>
            <w:vAlign w:val="center"/>
          </w:tcPr>
          <w:p w14:paraId="69AC2429" w14:textId="77777777" w:rsidR="00DA37C1" w:rsidRDefault="00DA37C1">
            <w:pPr>
              <w:pStyle w:val="TAC"/>
              <w:rPr>
                <w:rFonts w:eastAsia="游明朝"/>
                <w:lang w:val="en-US"/>
              </w:rPr>
            </w:pPr>
          </w:p>
        </w:tc>
        <w:tc>
          <w:tcPr>
            <w:tcW w:w="1862" w:type="dxa"/>
            <w:tcBorders>
              <w:top w:val="single" w:sz="4" w:space="0" w:color="auto"/>
              <w:left w:val="single" w:sz="4" w:space="0" w:color="auto"/>
              <w:bottom w:val="nil"/>
              <w:right w:val="single" w:sz="4" w:space="0" w:color="auto"/>
            </w:tcBorders>
            <w:vAlign w:val="center"/>
            <w:hideMark/>
          </w:tcPr>
          <w:p w14:paraId="0BF41BE1" w14:textId="77777777" w:rsidR="00DA37C1" w:rsidRDefault="00DA37C1">
            <w:pPr>
              <w:pStyle w:val="TAC"/>
            </w:pPr>
            <w:r>
              <w:t>CA_n25A-n66A</w:t>
            </w:r>
          </w:p>
          <w:p w14:paraId="2EDE3831" w14:textId="77777777" w:rsidR="00DA37C1" w:rsidRDefault="00DA37C1">
            <w:pPr>
              <w:pStyle w:val="TAC"/>
            </w:pPr>
            <w:r>
              <w:t>CA_n25A-n71A</w:t>
            </w:r>
          </w:p>
          <w:p w14:paraId="1E1E8526" w14:textId="77777777" w:rsidR="00DA37C1" w:rsidRDefault="00DA37C1">
            <w:pPr>
              <w:pStyle w:val="TAC"/>
              <w:rPr>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E6B203" w14:textId="77777777" w:rsidR="00DA37C1" w:rsidRDefault="00DA37C1">
            <w:pPr>
              <w:pStyle w:val="TAC"/>
              <w:rPr>
                <w:rFonts w:eastAsia="游明朝"/>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47E134" w14:textId="77777777" w:rsidR="00DA37C1" w:rsidRDefault="00DA37C1">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24973FA4" w14:textId="77777777" w:rsidR="00DA37C1" w:rsidRDefault="00DA37C1">
            <w:pPr>
              <w:pStyle w:val="TAC"/>
              <w:rPr>
                <w:rFonts w:cs="Arial"/>
                <w:szCs w:val="18"/>
                <w:lang w:val="en-US" w:eastAsia="zh-CN"/>
              </w:rPr>
            </w:pPr>
            <w:r>
              <w:rPr>
                <w:rFonts w:cs="Arial"/>
                <w:szCs w:val="18"/>
                <w:lang w:val="en-US" w:eastAsia="zh-CN"/>
              </w:rPr>
              <w:t>4 and 5</w:t>
            </w:r>
          </w:p>
        </w:tc>
      </w:tr>
      <w:tr w:rsidR="00DA37C1" w14:paraId="79278EBB" w14:textId="77777777" w:rsidTr="00DA37C1">
        <w:trPr>
          <w:trHeight w:val="29"/>
        </w:trPr>
        <w:tc>
          <w:tcPr>
            <w:tcW w:w="1848" w:type="dxa"/>
            <w:tcBorders>
              <w:top w:val="nil"/>
              <w:left w:val="single" w:sz="4" w:space="0" w:color="auto"/>
              <w:bottom w:val="nil"/>
              <w:right w:val="single" w:sz="4" w:space="0" w:color="auto"/>
            </w:tcBorders>
            <w:vAlign w:val="center"/>
          </w:tcPr>
          <w:p w14:paraId="66362372" w14:textId="77777777" w:rsidR="00DA37C1" w:rsidRDefault="00DA37C1">
            <w:pPr>
              <w:pStyle w:val="TAC"/>
              <w:rPr>
                <w:rFonts w:eastAsia="游明朝"/>
                <w:lang w:val="en-US"/>
              </w:rPr>
            </w:pPr>
          </w:p>
        </w:tc>
        <w:tc>
          <w:tcPr>
            <w:tcW w:w="1862" w:type="dxa"/>
            <w:tcBorders>
              <w:top w:val="nil"/>
              <w:left w:val="single" w:sz="4" w:space="0" w:color="auto"/>
              <w:bottom w:val="nil"/>
              <w:right w:val="single" w:sz="4" w:space="0" w:color="auto"/>
            </w:tcBorders>
            <w:vAlign w:val="center"/>
          </w:tcPr>
          <w:p w14:paraId="45FAAFF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3E8C79" w14:textId="77777777" w:rsidR="00DA37C1" w:rsidRDefault="00DA37C1">
            <w:pPr>
              <w:pStyle w:val="TAC"/>
              <w:rPr>
                <w:rFonts w:eastAsia="游明朝"/>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9FD8B2" w14:textId="77777777" w:rsidR="00DA37C1" w:rsidRDefault="00DA37C1">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4648FD3B" w14:textId="77777777" w:rsidR="00DA37C1" w:rsidRDefault="00DA37C1">
            <w:pPr>
              <w:pStyle w:val="TAC"/>
              <w:rPr>
                <w:rFonts w:cs="Arial"/>
                <w:szCs w:val="18"/>
                <w:lang w:val="en-US" w:eastAsia="zh-CN"/>
              </w:rPr>
            </w:pPr>
          </w:p>
        </w:tc>
      </w:tr>
      <w:tr w:rsidR="00DA37C1" w14:paraId="1538B19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D9B9504" w14:textId="77777777" w:rsidR="00DA37C1" w:rsidRDefault="00DA37C1">
            <w:pPr>
              <w:pStyle w:val="TAC"/>
              <w:rPr>
                <w:rFonts w:eastAsia="游明朝"/>
                <w:lang w:val="en-US"/>
              </w:rPr>
            </w:pPr>
          </w:p>
        </w:tc>
        <w:tc>
          <w:tcPr>
            <w:tcW w:w="1862" w:type="dxa"/>
            <w:tcBorders>
              <w:top w:val="nil"/>
              <w:left w:val="single" w:sz="4" w:space="0" w:color="auto"/>
              <w:bottom w:val="single" w:sz="4" w:space="0" w:color="auto"/>
              <w:right w:val="single" w:sz="4" w:space="0" w:color="auto"/>
            </w:tcBorders>
            <w:vAlign w:val="center"/>
          </w:tcPr>
          <w:p w14:paraId="54B0A8A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43AFD2" w14:textId="77777777" w:rsidR="00DA37C1" w:rsidRDefault="00DA37C1">
            <w:pPr>
              <w:pStyle w:val="TAC"/>
              <w:rPr>
                <w:rFonts w:eastAsia="游明朝"/>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BCBCE3" w14:textId="77777777" w:rsidR="00DA37C1" w:rsidRDefault="00DA37C1">
            <w:pPr>
              <w:pStyle w:val="TAC"/>
              <w:rPr>
                <w:lang w:val="en-US" w:eastAsia="zh-CN" w:bidi="ar"/>
              </w:rPr>
            </w:pPr>
            <w:r>
              <w:rPr>
                <w:lang w:val="en-US" w:eastAsia="zh-CN" w:bidi="ar"/>
              </w:rPr>
              <w:t>CA_n71(2A) BCS 4 and 5</w:t>
            </w:r>
          </w:p>
        </w:tc>
        <w:tc>
          <w:tcPr>
            <w:tcW w:w="1638" w:type="dxa"/>
            <w:tcBorders>
              <w:top w:val="nil"/>
              <w:left w:val="single" w:sz="4" w:space="0" w:color="auto"/>
              <w:bottom w:val="single" w:sz="4" w:space="0" w:color="auto"/>
              <w:right w:val="single" w:sz="4" w:space="0" w:color="auto"/>
            </w:tcBorders>
            <w:vAlign w:val="center"/>
          </w:tcPr>
          <w:p w14:paraId="1EA75A1C" w14:textId="77777777" w:rsidR="00DA37C1" w:rsidRDefault="00DA37C1">
            <w:pPr>
              <w:pStyle w:val="TAC"/>
              <w:rPr>
                <w:rFonts w:cs="Arial"/>
                <w:szCs w:val="18"/>
                <w:lang w:val="en-US" w:eastAsia="zh-CN"/>
              </w:rPr>
            </w:pPr>
          </w:p>
        </w:tc>
      </w:tr>
      <w:tr w:rsidR="00DA37C1" w14:paraId="46DAC9D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B01203B" w14:textId="77777777" w:rsidR="00DA37C1" w:rsidRDefault="00DA37C1">
            <w:pPr>
              <w:pStyle w:val="TAC"/>
              <w:rPr>
                <w:lang w:val="en-US"/>
              </w:rPr>
            </w:pPr>
            <w:r>
              <w:rPr>
                <w:rFonts w:eastAsia="游明朝"/>
                <w:lang w:val="en-US"/>
              </w:rPr>
              <w:t>CA_n25A-n66(2A)-n71A</w:t>
            </w:r>
          </w:p>
        </w:tc>
        <w:tc>
          <w:tcPr>
            <w:tcW w:w="1862" w:type="dxa"/>
            <w:tcBorders>
              <w:top w:val="single" w:sz="4" w:space="0" w:color="auto"/>
              <w:left w:val="single" w:sz="4" w:space="0" w:color="auto"/>
              <w:bottom w:val="nil"/>
              <w:right w:val="single" w:sz="4" w:space="0" w:color="auto"/>
            </w:tcBorders>
            <w:vAlign w:val="center"/>
            <w:hideMark/>
          </w:tcPr>
          <w:p w14:paraId="353E4A61" w14:textId="77777777" w:rsidR="00DA37C1" w:rsidRDefault="00DA37C1">
            <w:pPr>
              <w:pStyle w:val="TAC"/>
              <w:rPr>
                <w:lang w:val="en-US"/>
              </w:rPr>
            </w:pPr>
            <w:r>
              <w:rPr>
                <w:lang w:val="en-US"/>
              </w:rPr>
              <w:t>CA_n25A-n66A</w:t>
            </w:r>
          </w:p>
          <w:p w14:paraId="31B84800" w14:textId="77777777" w:rsidR="00DA37C1" w:rsidRDefault="00DA37C1">
            <w:pPr>
              <w:pStyle w:val="TAC"/>
              <w:rPr>
                <w:lang w:val="en-US"/>
              </w:rPr>
            </w:pPr>
            <w:r>
              <w:rPr>
                <w:lang w:val="en-US"/>
              </w:rPr>
              <w:t>CA_n25A-n71A</w:t>
            </w:r>
          </w:p>
          <w:p w14:paraId="05AEFCE6" w14:textId="77777777" w:rsidR="00DA37C1" w:rsidRDefault="00DA37C1">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28AF51"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DA6CE7"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A908F6A" w14:textId="77777777" w:rsidR="00DA37C1" w:rsidRDefault="00DA37C1">
            <w:pPr>
              <w:pStyle w:val="TAC"/>
              <w:rPr>
                <w:rFonts w:cs="Arial"/>
                <w:szCs w:val="18"/>
                <w:lang w:val="en-US" w:eastAsia="zh-CN"/>
              </w:rPr>
            </w:pPr>
            <w:r>
              <w:rPr>
                <w:rFonts w:cs="Arial"/>
                <w:szCs w:val="18"/>
                <w:lang w:val="en-US" w:eastAsia="zh-CN"/>
              </w:rPr>
              <w:t>0</w:t>
            </w:r>
          </w:p>
        </w:tc>
      </w:tr>
      <w:tr w:rsidR="00DA37C1" w14:paraId="5A220265" w14:textId="77777777" w:rsidTr="00DA37C1">
        <w:trPr>
          <w:trHeight w:val="29"/>
        </w:trPr>
        <w:tc>
          <w:tcPr>
            <w:tcW w:w="1848" w:type="dxa"/>
            <w:tcBorders>
              <w:top w:val="nil"/>
              <w:left w:val="single" w:sz="4" w:space="0" w:color="auto"/>
              <w:bottom w:val="nil"/>
              <w:right w:val="single" w:sz="4" w:space="0" w:color="auto"/>
            </w:tcBorders>
            <w:vAlign w:val="center"/>
          </w:tcPr>
          <w:p w14:paraId="527F4D39"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8C25C0B"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52181E"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741623"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81EB05" w14:textId="77777777" w:rsidR="00DA37C1" w:rsidRDefault="00DA37C1">
            <w:pPr>
              <w:pStyle w:val="TAC"/>
              <w:rPr>
                <w:rFonts w:cs="Arial"/>
                <w:szCs w:val="18"/>
                <w:lang w:val="en-US" w:eastAsia="zh-CN"/>
              </w:rPr>
            </w:pPr>
          </w:p>
        </w:tc>
      </w:tr>
      <w:tr w:rsidR="00DA37C1" w14:paraId="59AB11AD" w14:textId="77777777" w:rsidTr="00DA37C1">
        <w:trPr>
          <w:trHeight w:val="29"/>
        </w:trPr>
        <w:tc>
          <w:tcPr>
            <w:tcW w:w="1848" w:type="dxa"/>
            <w:tcBorders>
              <w:top w:val="nil"/>
              <w:left w:val="single" w:sz="4" w:space="0" w:color="auto"/>
              <w:bottom w:val="nil"/>
              <w:right w:val="single" w:sz="4" w:space="0" w:color="auto"/>
            </w:tcBorders>
            <w:vAlign w:val="center"/>
          </w:tcPr>
          <w:p w14:paraId="65C2C5F7"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31766F"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997B23" w14:textId="77777777" w:rsidR="00DA37C1" w:rsidRDefault="00DA37C1">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159619"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2C399D" w14:textId="77777777" w:rsidR="00DA37C1" w:rsidRDefault="00DA37C1">
            <w:pPr>
              <w:pStyle w:val="TAC"/>
              <w:rPr>
                <w:rFonts w:cs="Arial"/>
                <w:szCs w:val="18"/>
                <w:lang w:val="en-US" w:eastAsia="zh-CN"/>
              </w:rPr>
            </w:pPr>
          </w:p>
        </w:tc>
      </w:tr>
      <w:tr w:rsidR="00DA37C1" w14:paraId="13A9217F" w14:textId="77777777" w:rsidTr="00DA37C1">
        <w:trPr>
          <w:trHeight w:val="29"/>
        </w:trPr>
        <w:tc>
          <w:tcPr>
            <w:tcW w:w="1848" w:type="dxa"/>
            <w:tcBorders>
              <w:top w:val="nil"/>
              <w:left w:val="single" w:sz="4" w:space="0" w:color="auto"/>
              <w:bottom w:val="nil"/>
              <w:right w:val="single" w:sz="4" w:space="0" w:color="auto"/>
            </w:tcBorders>
            <w:vAlign w:val="center"/>
          </w:tcPr>
          <w:p w14:paraId="12D20B4B"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1F07EFE0" w14:textId="77777777" w:rsidR="00DA37C1" w:rsidRDefault="00DA37C1">
            <w:pPr>
              <w:pStyle w:val="TAC"/>
              <w:rPr>
                <w:lang w:val="en-US"/>
              </w:rPr>
            </w:pPr>
            <w:r>
              <w:rPr>
                <w:lang w:val="en-US"/>
              </w:rPr>
              <w:t>CA_n25A-n66A</w:t>
            </w:r>
          </w:p>
          <w:p w14:paraId="0E8A1DA0" w14:textId="77777777" w:rsidR="00DA37C1" w:rsidRDefault="00DA37C1">
            <w:pPr>
              <w:pStyle w:val="TAC"/>
              <w:rPr>
                <w:lang w:val="en-US"/>
              </w:rPr>
            </w:pPr>
            <w:r>
              <w:rPr>
                <w:lang w:val="en-US"/>
              </w:rPr>
              <w:t>CA_n25A-n71A</w:t>
            </w:r>
          </w:p>
          <w:p w14:paraId="639F2DE8" w14:textId="77777777" w:rsidR="00DA37C1" w:rsidRDefault="00DA37C1">
            <w:pPr>
              <w:pStyle w:val="TAC"/>
              <w:rPr>
                <w:szCs w:val="18"/>
                <w:lang w:val="en-US"/>
              </w:rPr>
            </w:pPr>
            <w:r>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B1129E"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242278" w14:textId="77777777" w:rsidR="00DA37C1" w:rsidRDefault="00DA37C1">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654B4529" w14:textId="77777777" w:rsidR="00DA37C1" w:rsidRDefault="00DA37C1">
            <w:pPr>
              <w:pStyle w:val="TAC"/>
              <w:rPr>
                <w:rFonts w:cs="Arial"/>
                <w:szCs w:val="18"/>
                <w:lang w:val="en-US" w:eastAsia="zh-CN"/>
              </w:rPr>
            </w:pPr>
            <w:r>
              <w:rPr>
                <w:rFonts w:cs="Arial"/>
                <w:szCs w:val="18"/>
                <w:lang w:val="en-US" w:eastAsia="zh-CN"/>
              </w:rPr>
              <w:t>4 and 5</w:t>
            </w:r>
          </w:p>
        </w:tc>
      </w:tr>
      <w:tr w:rsidR="00DA37C1" w14:paraId="63003636" w14:textId="77777777" w:rsidTr="00DA37C1">
        <w:trPr>
          <w:trHeight w:val="29"/>
        </w:trPr>
        <w:tc>
          <w:tcPr>
            <w:tcW w:w="1848" w:type="dxa"/>
            <w:tcBorders>
              <w:top w:val="nil"/>
              <w:left w:val="single" w:sz="4" w:space="0" w:color="auto"/>
              <w:bottom w:val="nil"/>
              <w:right w:val="single" w:sz="4" w:space="0" w:color="auto"/>
            </w:tcBorders>
            <w:vAlign w:val="center"/>
          </w:tcPr>
          <w:p w14:paraId="5A76B251"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6A3BB93"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5FAA54"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162DA2" w14:textId="77777777" w:rsidR="00DA37C1" w:rsidRDefault="00DA37C1">
            <w:pPr>
              <w:pStyle w:val="TAC"/>
              <w:rPr>
                <w:lang w:val="en-US" w:eastAsia="zh-CN" w:bidi="ar"/>
              </w:rPr>
            </w:pPr>
            <w:r>
              <w:rPr>
                <w:lang w:val="en-US" w:eastAsia="zh-CN" w:bidi="ar"/>
              </w:rPr>
              <w:t>CA_n66(2A) BCS 4 and 5</w:t>
            </w:r>
          </w:p>
        </w:tc>
        <w:tc>
          <w:tcPr>
            <w:tcW w:w="1638" w:type="dxa"/>
            <w:tcBorders>
              <w:top w:val="nil"/>
              <w:left w:val="single" w:sz="4" w:space="0" w:color="auto"/>
              <w:bottom w:val="nil"/>
              <w:right w:val="single" w:sz="4" w:space="0" w:color="auto"/>
            </w:tcBorders>
            <w:vAlign w:val="center"/>
          </w:tcPr>
          <w:p w14:paraId="2CE186E1" w14:textId="77777777" w:rsidR="00DA37C1" w:rsidRDefault="00DA37C1">
            <w:pPr>
              <w:pStyle w:val="TAC"/>
              <w:rPr>
                <w:rFonts w:cs="Arial"/>
                <w:szCs w:val="18"/>
                <w:lang w:val="en-US" w:eastAsia="zh-CN"/>
              </w:rPr>
            </w:pPr>
          </w:p>
        </w:tc>
      </w:tr>
      <w:tr w:rsidR="00DA37C1" w14:paraId="6943AA7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A2C929B"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0107BF"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92F025" w14:textId="77777777" w:rsidR="00DA37C1" w:rsidRDefault="00DA37C1">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139966"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23F0D5B8" w14:textId="77777777" w:rsidR="00DA37C1" w:rsidRDefault="00DA37C1">
            <w:pPr>
              <w:pStyle w:val="TAC"/>
              <w:rPr>
                <w:rFonts w:cs="Arial"/>
                <w:szCs w:val="18"/>
                <w:lang w:val="en-US" w:eastAsia="zh-CN"/>
              </w:rPr>
            </w:pPr>
          </w:p>
        </w:tc>
      </w:tr>
      <w:tr w:rsidR="00DA37C1" w14:paraId="5CC8711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3EF8107" w14:textId="77777777" w:rsidR="00DA37C1" w:rsidRDefault="00DA37C1">
            <w:pPr>
              <w:pStyle w:val="TAC"/>
              <w:rPr>
                <w:lang w:val="en-US"/>
              </w:rPr>
            </w:pPr>
            <w:r>
              <w:rPr>
                <w:rFonts w:eastAsia="游明朝"/>
                <w:lang w:val="en-US"/>
              </w:rPr>
              <w:t>CA_n25(2A)-n66A-n71A</w:t>
            </w:r>
          </w:p>
        </w:tc>
        <w:tc>
          <w:tcPr>
            <w:tcW w:w="1862" w:type="dxa"/>
            <w:tcBorders>
              <w:top w:val="single" w:sz="4" w:space="0" w:color="auto"/>
              <w:left w:val="single" w:sz="4" w:space="0" w:color="auto"/>
              <w:bottom w:val="nil"/>
              <w:right w:val="single" w:sz="4" w:space="0" w:color="auto"/>
            </w:tcBorders>
            <w:vAlign w:val="center"/>
            <w:hideMark/>
          </w:tcPr>
          <w:p w14:paraId="7635D5A9" w14:textId="77777777" w:rsidR="00DA37C1" w:rsidRDefault="00DA37C1">
            <w:pPr>
              <w:pStyle w:val="TAC"/>
            </w:pPr>
            <w:r>
              <w:t>CA_n25A-n66A</w:t>
            </w:r>
          </w:p>
          <w:p w14:paraId="0A52B8B9" w14:textId="77777777" w:rsidR="00DA37C1" w:rsidRDefault="00DA37C1">
            <w:pPr>
              <w:pStyle w:val="TAC"/>
            </w:pPr>
            <w:r>
              <w:t>CA_n25A-n71A</w:t>
            </w:r>
          </w:p>
          <w:p w14:paraId="22853C4B" w14:textId="77777777" w:rsidR="00DA37C1" w:rsidRDefault="00DA37C1">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66CDBA" w14:textId="77777777" w:rsidR="00DA37C1" w:rsidRDefault="00DA37C1">
            <w:pPr>
              <w:pStyle w:val="TAC"/>
              <w:rPr>
                <w:lang w:val="en-US"/>
              </w:rPr>
            </w:pPr>
            <w:r>
              <w:rPr>
                <w:rFonts w:eastAsia="游明朝"/>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F5986" w14:textId="77777777" w:rsidR="00DA37C1" w:rsidRDefault="00DA37C1">
            <w:pPr>
              <w:pStyle w:val="TAC"/>
              <w:rPr>
                <w:rFonts w:ascii="Calibri" w:eastAsia="游明朝"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7F4A3461" w14:textId="77777777" w:rsidR="00DA37C1" w:rsidRDefault="00DA37C1">
            <w:pPr>
              <w:pStyle w:val="TAC"/>
              <w:rPr>
                <w:rFonts w:cs="Arial"/>
                <w:szCs w:val="18"/>
                <w:lang w:val="en-US" w:eastAsia="zh-CN"/>
              </w:rPr>
            </w:pPr>
            <w:r>
              <w:rPr>
                <w:lang w:val="en-US" w:eastAsia="zh-CN"/>
              </w:rPr>
              <w:t>0</w:t>
            </w:r>
          </w:p>
        </w:tc>
      </w:tr>
      <w:tr w:rsidR="00DA37C1" w14:paraId="0AFF4FDA" w14:textId="77777777" w:rsidTr="00DA37C1">
        <w:trPr>
          <w:trHeight w:val="29"/>
        </w:trPr>
        <w:tc>
          <w:tcPr>
            <w:tcW w:w="1848" w:type="dxa"/>
            <w:tcBorders>
              <w:top w:val="nil"/>
              <w:left w:val="single" w:sz="4" w:space="0" w:color="auto"/>
              <w:bottom w:val="nil"/>
              <w:right w:val="single" w:sz="4" w:space="0" w:color="auto"/>
            </w:tcBorders>
            <w:vAlign w:val="center"/>
          </w:tcPr>
          <w:p w14:paraId="10A83364"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FC82C3E"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5600BE" w14:textId="77777777" w:rsidR="00DA37C1" w:rsidRDefault="00DA37C1">
            <w:pPr>
              <w:pStyle w:val="TAC"/>
              <w:rPr>
                <w:lang w:val="en-US"/>
              </w:rPr>
            </w:pPr>
            <w:r>
              <w:rPr>
                <w:rFonts w:eastAsia="游明朝"/>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675808" w14:textId="77777777" w:rsidR="00DA37C1" w:rsidRDefault="00DA37C1">
            <w:pPr>
              <w:pStyle w:val="TAC"/>
              <w:rPr>
                <w:rFonts w:ascii="Calibri" w:eastAsia="游明朝"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A91108" w14:textId="77777777" w:rsidR="00DA37C1" w:rsidRDefault="00DA37C1">
            <w:pPr>
              <w:pStyle w:val="TAC"/>
              <w:rPr>
                <w:rFonts w:cs="Arial"/>
                <w:szCs w:val="18"/>
                <w:lang w:val="en-US" w:eastAsia="zh-CN"/>
              </w:rPr>
            </w:pPr>
          </w:p>
        </w:tc>
      </w:tr>
      <w:tr w:rsidR="00DA37C1" w14:paraId="26CF498A" w14:textId="77777777" w:rsidTr="00DA37C1">
        <w:trPr>
          <w:trHeight w:val="29"/>
        </w:trPr>
        <w:tc>
          <w:tcPr>
            <w:tcW w:w="1848" w:type="dxa"/>
            <w:tcBorders>
              <w:top w:val="nil"/>
              <w:left w:val="single" w:sz="4" w:space="0" w:color="auto"/>
              <w:bottom w:val="nil"/>
              <w:right w:val="single" w:sz="4" w:space="0" w:color="auto"/>
            </w:tcBorders>
            <w:vAlign w:val="center"/>
          </w:tcPr>
          <w:p w14:paraId="7FA71FE7"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7FEC96"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A40025" w14:textId="77777777" w:rsidR="00DA37C1" w:rsidRDefault="00DA37C1">
            <w:pPr>
              <w:pStyle w:val="TAC"/>
              <w:rPr>
                <w:lang w:val="en-US"/>
              </w:rPr>
            </w:pPr>
            <w:r>
              <w:rPr>
                <w:rFonts w:eastAsia="游明朝"/>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A67A7C" w14:textId="77777777" w:rsidR="00DA37C1" w:rsidRDefault="00DA37C1">
            <w:pPr>
              <w:pStyle w:val="TAC"/>
              <w:rPr>
                <w:rFonts w:ascii="Calibri" w:eastAsia="游明朝" w:hAnsi="Calibri"/>
                <w:sz w:val="21"/>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6B5C83B" w14:textId="77777777" w:rsidR="00DA37C1" w:rsidRDefault="00DA37C1">
            <w:pPr>
              <w:pStyle w:val="TAC"/>
              <w:rPr>
                <w:rFonts w:cs="Arial"/>
                <w:szCs w:val="18"/>
                <w:lang w:val="en-US" w:eastAsia="zh-CN"/>
              </w:rPr>
            </w:pPr>
          </w:p>
        </w:tc>
      </w:tr>
      <w:tr w:rsidR="00DA37C1" w14:paraId="194CBAD0" w14:textId="77777777" w:rsidTr="00DA37C1">
        <w:trPr>
          <w:trHeight w:val="29"/>
        </w:trPr>
        <w:tc>
          <w:tcPr>
            <w:tcW w:w="1848" w:type="dxa"/>
            <w:tcBorders>
              <w:top w:val="nil"/>
              <w:left w:val="single" w:sz="4" w:space="0" w:color="auto"/>
              <w:bottom w:val="nil"/>
              <w:right w:val="single" w:sz="4" w:space="0" w:color="auto"/>
            </w:tcBorders>
            <w:vAlign w:val="center"/>
          </w:tcPr>
          <w:p w14:paraId="7944FF42"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670175CB" w14:textId="77777777" w:rsidR="00DA37C1" w:rsidRDefault="00DA37C1">
            <w:pPr>
              <w:pStyle w:val="TAC"/>
            </w:pPr>
            <w:r>
              <w:t>CA_n25A-n66A</w:t>
            </w:r>
          </w:p>
          <w:p w14:paraId="3E10DF76" w14:textId="77777777" w:rsidR="00DA37C1" w:rsidRDefault="00DA37C1">
            <w:pPr>
              <w:pStyle w:val="TAC"/>
            </w:pPr>
            <w:r>
              <w:t>CA_n25A-n71A</w:t>
            </w:r>
          </w:p>
          <w:p w14:paraId="28598F3B" w14:textId="77777777" w:rsidR="00DA37C1" w:rsidRDefault="00DA37C1">
            <w:pPr>
              <w:pStyle w:val="TAC"/>
              <w:rPr>
                <w:szCs w:val="18"/>
                <w:lang w:val="en-US"/>
              </w:rPr>
            </w:pPr>
            <w: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D88A5A" w14:textId="77777777" w:rsidR="00DA37C1" w:rsidRDefault="00DA37C1">
            <w:pPr>
              <w:pStyle w:val="TAC"/>
              <w:rPr>
                <w:rFonts w:eastAsia="游明朝"/>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404FDA" w14:textId="77777777" w:rsidR="00DA37C1" w:rsidRDefault="00DA37C1">
            <w:pPr>
              <w:pStyle w:val="TAC"/>
              <w:rPr>
                <w:lang w:val="en-US" w:eastAsia="zh-CN" w:bidi="ar"/>
              </w:rPr>
            </w:pPr>
            <w:r>
              <w:rPr>
                <w:lang w:val="en-US" w:eastAsia="zh-CN" w:bidi="ar"/>
              </w:rPr>
              <w:t>CA_n25(2A) BCS 4 and 5</w:t>
            </w:r>
          </w:p>
        </w:tc>
        <w:tc>
          <w:tcPr>
            <w:tcW w:w="1638" w:type="dxa"/>
            <w:tcBorders>
              <w:top w:val="single" w:sz="4" w:space="0" w:color="auto"/>
              <w:left w:val="single" w:sz="4" w:space="0" w:color="auto"/>
              <w:bottom w:val="nil"/>
              <w:right w:val="single" w:sz="4" w:space="0" w:color="auto"/>
            </w:tcBorders>
            <w:vAlign w:val="center"/>
            <w:hideMark/>
          </w:tcPr>
          <w:p w14:paraId="524417AA" w14:textId="77777777" w:rsidR="00DA37C1" w:rsidRDefault="00DA37C1">
            <w:pPr>
              <w:pStyle w:val="TAC"/>
              <w:rPr>
                <w:rFonts w:cs="Arial"/>
                <w:szCs w:val="18"/>
                <w:lang w:val="en-US" w:eastAsia="zh-CN"/>
              </w:rPr>
            </w:pPr>
            <w:r>
              <w:rPr>
                <w:rFonts w:cs="Arial"/>
                <w:szCs w:val="18"/>
                <w:lang w:val="en-US" w:eastAsia="zh-CN"/>
              </w:rPr>
              <w:t>4 and 5</w:t>
            </w:r>
          </w:p>
        </w:tc>
      </w:tr>
      <w:tr w:rsidR="00DA37C1" w14:paraId="71E57E1A" w14:textId="77777777" w:rsidTr="00DA37C1">
        <w:trPr>
          <w:trHeight w:val="29"/>
        </w:trPr>
        <w:tc>
          <w:tcPr>
            <w:tcW w:w="1848" w:type="dxa"/>
            <w:tcBorders>
              <w:top w:val="nil"/>
              <w:left w:val="single" w:sz="4" w:space="0" w:color="auto"/>
              <w:bottom w:val="nil"/>
              <w:right w:val="single" w:sz="4" w:space="0" w:color="auto"/>
            </w:tcBorders>
            <w:vAlign w:val="center"/>
          </w:tcPr>
          <w:p w14:paraId="2FA7802D"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47ED042E"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C63DA3" w14:textId="77777777" w:rsidR="00DA37C1" w:rsidRDefault="00DA37C1">
            <w:pPr>
              <w:pStyle w:val="TAC"/>
              <w:rPr>
                <w:rFonts w:eastAsia="游明朝"/>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3789C1" w14:textId="77777777" w:rsidR="00DA37C1" w:rsidRDefault="00DA37C1">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7AC8E8D" w14:textId="77777777" w:rsidR="00DA37C1" w:rsidRDefault="00DA37C1">
            <w:pPr>
              <w:pStyle w:val="TAC"/>
              <w:rPr>
                <w:rFonts w:cs="Arial"/>
                <w:szCs w:val="18"/>
                <w:lang w:val="en-US" w:eastAsia="zh-CN"/>
              </w:rPr>
            </w:pPr>
          </w:p>
        </w:tc>
      </w:tr>
      <w:tr w:rsidR="00DA37C1" w14:paraId="518D02F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C23A535"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859C2C" w14:textId="77777777" w:rsidR="00DA37C1" w:rsidRDefault="00DA37C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C52D7B" w14:textId="77777777" w:rsidR="00DA37C1" w:rsidRDefault="00DA37C1">
            <w:pPr>
              <w:pStyle w:val="TAC"/>
              <w:rPr>
                <w:rFonts w:eastAsia="游明朝"/>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6EBE4D"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single" w:sz="4" w:space="0" w:color="auto"/>
              <w:right w:val="single" w:sz="4" w:space="0" w:color="auto"/>
            </w:tcBorders>
            <w:vAlign w:val="center"/>
          </w:tcPr>
          <w:p w14:paraId="048731C5" w14:textId="77777777" w:rsidR="00DA37C1" w:rsidRDefault="00DA37C1">
            <w:pPr>
              <w:pStyle w:val="TAC"/>
              <w:rPr>
                <w:rFonts w:cs="Arial"/>
                <w:szCs w:val="18"/>
                <w:lang w:val="en-US" w:eastAsia="zh-CN"/>
              </w:rPr>
            </w:pPr>
          </w:p>
        </w:tc>
      </w:tr>
      <w:tr w:rsidR="00DA37C1" w14:paraId="3CC70BA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9B7CAF9" w14:textId="77777777" w:rsidR="00DA37C1" w:rsidRDefault="00DA37C1">
            <w:pPr>
              <w:pStyle w:val="TAC"/>
              <w:rPr>
                <w:lang w:val="en-US" w:eastAsia="zh-CN"/>
              </w:rPr>
            </w:pPr>
            <w:r>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hideMark/>
          </w:tcPr>
          <w:p w14:paraId="0AF274FF" w14:textId="77777777" w:rsidR="00DA37C1" w:rsidRDefault="00DA37C1">
            <w:pPr>
              <w:pStyle w:val="TAC"/>
              <w:rPr>
                <w:szCs w:val="18"/>
                <w:lang w:val="en-US" w:eastAsia="zh-CN"/>
              </w:rPr>
            </w:pPr>
            <w:r>
              <w:rPr>
                <w:szCs w:val="18"/>
                <w:lang w:val="en-US" w:eastAsia="zh-CN"/>
              </w:rPr>
              <w:t>CA_n25A-n66A</w:t>
            </w:r>
          </w:p>
          <w:p w14:paraId="127F1981" w14:textId="77777777" w:rsidR="00DA37C1" w:rsidRDefault="00DA37C1">
            <w:pPr>
              <w:pStyle w:val="TAC"/>
              <w:rPr>
                <w:szCs w:val="18"/>
                <w:lang w:val="en-US" w:eastAsia="zh-CN"/>
              </w:rPr>
            </w:pPr>
            <w:r>
              <w:rPr>
                <w:szCs w:val="18"/>
                <w:lang w:val="en-US" w:eastAsia="zh-CN"/>
              </w:rPr>
              <w:t>CA_n25A-n77A</w:t>
            </w:r>
          </w:p>
          <w:p w14:paraId="31022C8D" w14:textId="77777777" w:rsidR="00DA37C1" w:rsidRDefault="00DA37C1">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73EA06" w14:textId="77777777" w:rsidR="00DA37C1" w:rsidRDefault="00DA37C1">
            <w:pPr>
              <w:pStyle w:val="TAC"/>
              <w:rPr>
                <w:rFonts w:eastAsia="游明朝"/>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E5C8FC"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25C5F76" w14:textId="77777777" w:rsidR="00DA37C1" w:rsidRDefault="00DA37C1">
            <w:pPr>
              <w:pStyle w:val="TAC"/>
              <w:rPr>
                <w:lang w:val="en-US" w:eastAsia="zh-CN"/>
              </w:rPr>
            </w:pPr>
            <w:r>
              <w:rPr>
                <w:rFonts w:cs="Arial"/>
                <w:szCs w:val="18"/>
                <w:lang w:val="en-US" w:eastAsia="zh-CN"/>
              </w:rPr>
              <w:t>0</w:t>
            </w:r>
          </w:p>
        </w:tc>
      </w:tr>
      <w:tr w:rsidR="00DA37C1" w14:paraId="2ABA7CC5" w14:textId="77777777" w:rsidTr="00DA37C1">
        <w:trPr>
          <w:trHeight w:val="29"/>
        </w:trPr>
        <w:tc>
          <w:tcPr>
            <w:tcW w:w="1848" w:type="dxa"/>
            <w:tcBorders>
              <w:top w:val="nil"/>
              <w:left w:val="single" w:sz="4" w:space="0" w:color="auto"/>
              <w:bottom w:val="nil"/>
              <w:right w:val="single" w:sz="4" w:space="0" w:color="auto"/>
            </w:tcBorders>
            <w:vAlign w:val="center"/>
          </w:tcPr>
          <w:p w14:paraId="3B16108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885F51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188DEF" w14:textId="77777777" w:rsidR="00DA37C1" w:rsidRDefault="00DA37C1">
            <w:pPr>
              <w:pStyle w:val="TAC"/>
              <w:rPr>
                <w:rFonts w:eastAsia="游明朝"/>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09D91A"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DA74A9" w14:textId="77777777" w:rsidR="00DA37C1" w:rsidRDefault="00DA37C1">
            <w:pPr>
              <w:pStyle w:val="TAC"/>
              <w:rPr>
                <w:lang w:val="en-US" w:eastAsia="zh-CN"/>
              </w:rPr>
            </w:pPr>
          </w:p>
        </w:tc>
      </w:tr>
      <w:tr w:rsidR="00DA37C1" w14:paraId="02931A9C" w14:textId="77777777" w:rsidTr="00DA37C1">
        <w:trPr>
          <w:trHeight w:val="29"/>
        </w:trPr>
        <w:tc>
          <w:tcPr>
            <w:tcW w:w="1848" w:type="dxa"/>
            <w:tcBorders>
              <w:top w:val="nil"/>
              <w:left w:val="single" w:sz="4" w:space="0" w:color="auto"/>
              <w:bottom w:val="nil"/>
              <w:right w:val="single" w:sz="4" w:space="0" w:color="auto"/>
            </w:tcBorders>
            <w:vAlign w:val="center"/>
          </w:tcPr>
          <w:p w14:paraId="4F51515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A9F37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EDB793" w14:textId="77777777" w:rsidR="00DA37C1" w:rsidRDefault="00DA37C1">
            <w:pPr>
              <w:pStyle w:val="TAC"/>
              <w:rPr>
                <w:rFonts w:eastAsia="游明朝"/>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A88E24"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61F225" w14:textId="77777777" w:rsidR="00DA37C1" w:rsidRDefault="00DA37C1">
            <w:pPr>
              <w:pStyle w:val="TAC"/>
              <w:rPr>
                <w:lang w:val="en-US" w:eastAsia="zh-CN"/>
              </w:rPr>
            </w:pPr>
          </w:p>
        </w:tc>
      </w:tr>
      <w:tr w:rsidR="00DA37C1" w14:paraId="2D1F4BB2" w14:textId="77777777" w:rsidTr="00DA37C1">
        <w:trPr>
          <w:trHeight w:val="29"/>
        </w:trPr>
        <w:tc>
          <w:tcPr>
            <w:tcW w:w="1848" w:type="dxa"/>
            <w:tcBorders>
              <w:top w:val="nil"/>
              <w:left w:val="single" w:sz="4" w:space="0" w:color="auto"/>
              <w:bottom w:val="nil"/>
              <w:right w:val="single" w:sz="4" w:space="0" w:color="auto"/>
            </w:tcBorders>
            <w:vAlign w:val="center"/>
          </w:tcPr>
          <w:p w14:paraId="607089BF"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8614244" w14:textId="77777777" w:rsidR="00DA37C1" w:rsidRDefault="00DA37C1">
            <w:pPr>
              <w:pStyle w:val="TAC"/>
              <w:rPr>
                <w:szCs w:val="18"/>
                <w:lang w:val="en-US" w:eastAsia="zh-CN"/>
              </w:rPr>
            </w:pPr>
            <w:r>
              <w:rPr>
                <w:szCs w:val="18"/>
                <w:lang w:val="en-US" w:eastAsia="zh-CN"/>
              </w:rPr>
              <w:t>CA_n25A-n66A</w:t>
            </w:r>
          </w:p>
          <w:p w14:paraId="263813C1" w14:textId="77777777" w:rsidR="00DA37C1" w:rsidRDefault="00DA37C1">
            <w:pPr>
              <w:pStyle w:val="TAC"/>
              <w:rPr>
                <w:szCs w:val="18"/>
                <w:lang w:val="en-US" w:eastAsia="zh-CN"/>
              </w:rPr>
            </w:pPr>
            <w:r>
              <w:rPr>
                <w:szCs w:val="18"/>
                <w:lang w:val="en-US" w:eastAsia="zh-CN"/>
              </w:rPr>
              <w:t>CA_n25A-n77A</w:t>
            </w:r>
          </w:p>
          <w:p w14:paraId="505A9FEA" w14:textId="77777777" w:rsidR="00DA37C1" w:rsidRDefault="00DA37C1">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B5B4D1"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E6837A" w14:textId="77777777" w:rsidR="00DA37C1" w:rsidRDefault="00DA37C1">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7E4EB915" w14:textId="77777777" w:rsidR="00DA37C1" w:rsidRDefault="00DA37C1">
            <w:pPr>
              <w:pStyle w:val="TAC"/>
              <w:rPr>
                <w:lang w:val="en-US" w:eastAsia="zh-CN"/>
              </w:rPr>
            </w:pPr>
            <w:r>
              <w:rPr>
                <w:rFonts w:cs="Arial"/>
                <w:szCs w:val="18"/>
                <w:lang w:val="en-US" w:eastAsia="zh-CN"/>
              </w:rPr>
              <w:t>4 and 5</w:t>
            </w:r>
          </w:p>
        </w:tc>
      </w:tr>
      <w:tr w:rsidR="00DA37C1" w14:paraId="245F9AC1" w14:textId="77777777" w:rsidTr="00DA37C1">
        <w:trPr>
          <w:trHeight w:val="29"/>
        </w:trPr>
        <w:tc>
          <w:tcPr>
            <w:tcW w:w="1848" w:type="dxa"/>
            <w:tcBorders>
              <w:top w:val="nil"/>
              <w:left w:val="single" w:sz="4" w:space="0" w:color="auto"/>
              <w:bottom w:val="nil"/>
              <w:right w:val="single" w:sz="4" w:space="0" w:color="auto"/>
            </w:tcBorders>
            <w:vAlign w:val="center"/>
          </w:tcPr>
          <w:p w14:paraId="24A7C94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3E0711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5E8AB1"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FB8943" w14:textId="77777777" w:rsidR="00DA37C1" w:rsidRDefault="00DA37C1">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61CD8476" w14:textId="77777777" w:rsidR="00DA37C1" w:rsidRDefault="00DA37C1">
            <w:pPr>
              <w:pStyle w:val="TAC"/>
              <w:rPr>
                <w:lang w:val="en-US" w:eastAsia="zh-CN"/>
              </w:rPr>
            </w:pPr>
          </w:p>
        </w:tc>
      </w:tr>
      <w:tr w:rsidR="00DA37C1" w14:paraId="5E74404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2C0A99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35F62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30B473"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876371"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CFE9A5A" w14:textId="77777777" w:rsidR="00DA37C1" w:rsidRDefault="00DA37C1">
            <w:pPr>
              <w:pStyle w:val="TAC"/>
              <w:rPr>
                <w:lang w:val="en-US" w:eastAsia="zh-CN"/>
              </w:rPr>
            </w:pPr>
          </w:p>
        </w:tc>
      </w:tr>
      <w:tr w:rsidR="00DA37C1" w14:paraId="49163CD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CD34FAB" w14:textId="77777777" w:rsidR="00DA37C1" w:rsidRDefault="00DA37C1">
            <w:pPr>
              <w:pStyle w:val="TAC"/>
              <w:rPr>
                <w:lang w:val="en-US" w:eastAsia="zh-CN"/>
              </w:rPr>
            </w:pPr>
            <w:r>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hideMark/>
          </w:tcPr>
          <w:p w14:paraId="41A42578" w14:textId="77777777" w:rsidR="00DA37C1" w:rsidRDefault="00DA37C1">
            <w:pPr>
              <w:pStyle w:val="TAC"/>
              <w:rPr>
                <w:lang w:val="en-US" w:eastAsia="zh-CN"/>
              </w:rPr>
            </w:pPr>
            <w:r>
              <w:rPr>
                <w:szCs w:val="18"/>
                <w:lang w:val="en-US" w:eastAsia="zh-CN"/>
              </w:rPr>
              <w:t>CA_n25A-n66A</w:t>
            </w:r>
          </w:p>
          <w:p w14:paraId="513E37F9" w14:textId="77777777" w:rsidR="00DA37C1" w:rsidRDefault="00DA37C1">
            <w:pPr>
              <w:pStyle w:val="TAC"/>
              <w:rPr>
                <w:szCs w:val="18"/>
                <w:lang w:val="en-US" w:eastAsia="zh-CN"/>
              </w:rPr>
            </w:pPr>
            <w:r>
              <w:rPr>
                <w:szCs w:val="18"/>
                <w:lang w:val="en-US" w:eastAsia="zh-CN"/>
              </w:rPr>
              <w:t>CA_n25A-n77A</w:t>
            </w:r>
          </w:p>
          <w:p w14:paraId="5AF61AF4" w14:textId="77777777" w:rsidR="00DA37C1" w:rsidRDefault="00DA37C1">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74F821" w14:textId="77777777" w:rsidR="00DA37C1" w:rsidRDefault="00DA37C1">
            <w:pPr>
              <w:pStyle w:val="TAC"/>
              <w:rPr>
                <w:rFonts w:eastAsia="游明朝"/>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5FDCA2"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0A01A1A" w14:textId="77777777" w:rsidR="00DA37C1" w:rsidRDefault="00DA37C1">
            <w:pPr>
              <w:pStyle w:val="TAC"/>
              <w:rPr>
                <w:lang w:val="en-US" w:eastAsia="zh-CN"/>
              </w:rPr>
            </w:pPr>
            <w:r>
              <w:rPr>
                <w:rFonts w:cs="Arial"/>
                <w:szCs w:val="18"/>
                <w:lang w:val="en-US" w:eastAsia="zh-CN"/>
              </w:rPr>
              <w:t>0</w:t>
            </w:r>
          </w:p>
        </w:tc>
      </w:tr>
      <w:tr w:rsidR="00DA37C1" w14:paraId="70D80311" w14:textId="77777777" w:rsidTr="00DA37C1">
        <w:trPr>
          <w:trHeight w:val="29"/>
        </w:trPr>
        <w:tc>
          <w:tcPr>
            <w:tcW w:w="1848" w:type="dxa"/>
            <w:tcBorders>
              <w:top w:val="nil"/>
              <w:left w:val="single" w:sz="4" w:space="0" w:color="auto"/>
              <w:bottom w:val="nil"/>
              <w:right w:val="single" w:sz="4" w:space="0" w:color="auto"/>
            </w:tcBorders>
            <w:vAlign w:val="center"/>
          </w:tcPr>
          <w:p w14:paraId="75283B5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379B73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76E325" w14:textId="77777777" w:rsidR="00DA37C1" w:rsidRDefault="00DA37C1">
            <w:pPr>
              <w:pStyle w:val="TAC"/>
              <w:rPr>
                <w:rFonts w:eastAsia="游明朝"/>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F4C952"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FDC488C" w14:textId="77777777" w:rsidR="00DA37C1" w:rsidRDefault="00DA37C1">
            <w:pPr>
              <w:pStyle w:val="TAC"/>
              <w:rPr>
                <w:lang w:val="en-US" w:eastAsia="zh-CN"/>
              </w:rPr>
            </w:pPr>
          </w:p>
        </w:tc>
      </w:tr>
      <w:tr w:rsidR="00DA37C1" w14:paraId="7FBFCA39" w14:textId="77777777" w:rsidTr="00DA37C1">
        <w:trPr>
          <w:trHeight w:val="29"/>
        </w:trPr>
        <w:tc>
          <w:tcPr>
            <w:tcW w:w="1848" w:type="dxa"/>
            <w:tcBorders>
              <w:top w:val="nil"/>
              <w:left w:val="single" w:sz="4" w:space="0" w:color="auto"/>
              <w:bottom w:val="nil"/>
              <w:right w:val="single" w:sz="4" w:space="0" w:color="auto"/>
            </w:tcBorders>
            <w:vAlign w:val="center"/>
          </w:tcPr>
          <w:p w14:paraId="29FA85B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E8453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B38435" w14:textId="77777777" w:rsidR="00DA37C1" w:rsidRDefault="00DA37C1">
            <w:pPr>
              <w:pStyle w:val="TAC"/>
              <w:rPr>
                <w:rFonts w:eastAsia="游明朝"/>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E38E18"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CEE1F9" w14:textId="77777777" w:rsidR="00DA37C1" w:rsidRDefault="00DA37C1">
            <w:pPr>
              <w:pStyle w:val="TAC"/>
              <w:rPr>
                <w:lang w:val="en-US" w:eastAsia="zh-CN"/>
              </w:rPr>
            </w:pPr>
          </w:p>
        </w:tc>
      </w:tr>
      <w:tr w:rsidR="00DA37C1" w14:paraId="295FA416" w14:textId="77777777" w:rsidTr="00DA37C1">
        <w:trPr>
          <w:trHeight w:val="29"/>
        </w:trPr>
        <w:tc>
          <w:tcPr>
            <w:tcW w:w="1848" w:type="dxa"/>
            <w:tcBorders>
              <w:top w:val="nil"/>
              <w:left w:val="single" w:sz="4" w:space="0" w:color="auto"/>
              <w:bottom w:val="nil"/>
              <w:right w:val="single" w:sz="4" w:space="0" w:color="auto"/>
            </w:tcBorders>
            <w:vAlign w:val="center"/>
          </w:tcPr>
          <w:p w14:paraId="7BBDDDF5"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DF90228" w14:textId="77777777" w:rsidR="00DA37C1" w:rsidRDefault="00DA37C1">
            <w:pPr>
              <w:pStyle w:val="TAC"/>
              <w:rPr>
                <w:lang w:val="en-US" w:eastAsia="zh-CN"/>
              </w:rPr>
            </w:pPr>
            <w:r>
              <w:rPr>
                <w:szCs w:val="18"/>
                <w:lang w:val="en-US" w:eastAsia="zh-CN"/>
              </w:rPr>
              <w:t>CA_n25A-n66A</w:t>
            </w:r>
          </w:p>
          <w:p w14:paraId="14D47FA4" w14:textId="77777777" w:rsidR="00DA37C1" w:rsidRDefault="00DA37C1">
            <w:pPr>
              <w:pStyle w:val="TAC"/>
              <w:rPr>
                <w:szCs w:val="18"/>
                <w:lang w:val="en-US" w:eastAsia="zh-CN"/>
              </w:rPr>
            </w:pPr>
            <w:r>
              <w:rPr>
                <w:szCs w:val="18"/>
                <w:lang w:val="en-US" w:eastAsia="zh-CN"/>
              </w:rPr>
              <w:t>CA_n25A-n77A</w:t>
            </w:r>
          </w:p>
          <w:p w14:paraId="37317884" w14:textId="77777777" w:rsidR="00DA37C1" w:rsidRDefault="00DA37C1">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E933CB"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74FCC4" w14:textId="77777777" w:rsidR="00DA37C1" w:rsidRDefault="00DA37C1">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1311B529" w14:textId="77777777" w:rsidR="00DA37C1" w:rsidRDefault="00DA37C1">
            <w:pPr>
              <w:pStyle w:val="TAC"/>
              <w:rPr>
                <w:lang w:val="en-US" w:eastAsia="zh-CN"/>
              </w:rPr>
            </w:pPr>
            <w:r>
              <w:rPr>
                <w:rFonts w:cs="Arial"/>
                <w:szCs w:val="18"/>
                <w:lang w:val="en-US" w:eastAsia="zh-CN"/>
              </w:rPr>
              <w:t>4 and 5</w:t>
            </w:r>
          </w:p>
        </w:tc>
      </w:tr>
      <w:tr w:rsidR="00DA37C1" w14:paraId="05B8889D" w14:textId="77777777" w:rsidTr="00DA37C1">
        <w:trPr>
          <w:trHeight w:val="29"/>
        </w:trPr>
        <w:tc>
          <w:tcPr>
            <w:tcW w:w="1848" w:type="dxa"/>
            <w:tcBorders>
              <w:top w:val="nil"/>
              <w:left w:val="single" w:sz="4" w:space="0" w:color="auto"/>
              <w:bottom w:val="nil"/>
              <w:right w:val="single" w:sz="4" w:space="0" w:color="auto"/>
            </w:tcBorders>
            <w:vAlign w:val="center"/>
          </w:tcPr>
          <w:p w14:paraId="5526B0B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85541D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CB3F74"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4E0C06" w14:textId="77777777" w:rsidR="00DA37C1" w:rsidRDefault="00DA37C1">
            <w:pPr>
              <w:pStyle w:val="TAC"/>
              <w:rPr>
                <w:lang w:val="en-US" w:eastAsia="zh-CN" w:bidi="ar"/>
              </w:rPr>
            </w:pPr>
            <w:r>
              <w:rPr>
                <w:lang w:val="en-US" w:eastAsia="zh-CN" w:bidi="ar"/>
              </w:rPr>
              <w:t>CA_n66(2A) BCS 4 and 5</w:t>
            </w:r>
          </w:p>
        </w:tc>
        <w:tc>
          <w:tcPr>
            <w:tcW w:w="1638" w:type="dxa"/>
            <w:tcBorders>
              <w:top w:val="nil"/>
              <w:left w:val="single" w:sz="4" w:space="0" w:color="auto"/>
              <w:bottom w:val="nil"/>
              <w:right w:val="single" w:sz="4" w:space="0" w:color="auto"/>
            </w:tcBorders>
            <w:vAlign w:val="center"/>
          </w:tcPr>
          <w:p w14:paraId="2E301594" w14:textId="77777777" w:rsidR="00DA37C1" w:rsidRDefault="00DA37C1">
            <w:pPr>
              <w:pStyle w:val="TAC"/>
              <w:rPr>
                <w:lang w:val="en-US" w:eastAsia="zh-CN"/>
              </w:rPr>
            </w:pPr>
          </w:p>
        </w:tc>
      </w:tr>
      <w:tr w:rsidR="00DA37C1" w14:paraId="14C3ED8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35DAB35"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7DBE4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F8D80B"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8517AD"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6EA4773" w14:textId="77777777" w:rsidR="00DA37C1" w:rsidRDefault="00DA37C1">
            <w:pPr>
              <w:pStyle w:val="TAC"/>
              <w:rPr>
                <w:lang w:val="en-US" w:eastAsia="zh-CN"/>
              </w:rPr>
            </w:pPr>
          </w:p>
        </w:tc>
      </w:tr>
      <w:tr w:rsidR="00DA37C1" w14:paraId="25286A0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B7B48E7" w14:textId="77777777" w:rsidR="00DA37C1" w:rsidRDefault="00DA37C1">
            <w:pPr>
              <w:pStyle w:val="TAC"/>
              <w:rPr>
                <w:lang w:val="en-US" w:eastAsia="zh-CN"/>
              </w:rPr>
            </w:pPr>
            <w:r>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hideMark/>
          </w:tcPr>
          <w:p w14:paraId="03A893FF" w14:textId="77777777" w:rsidR="00DA37C1" w:rsidRDefault="00DA37C1">
            <w:pPr>
              <w:pStyle w:val="TAC"/>
              <w:rPr>
                <w:lang w:val="en-US" w:eastAsia="zh-CN"/>
              </w:rPr>
            </w:pPr>
            <w:r>
              <w:rPr>
                <w:szCs w:val="18"/>
                <w:lang w:val="en-US" w:eastAsia="zh-CN"/>
              </w:rPr>
              <w:t>CA_n25A-n66A</w:t>
            </w:r>
          </w:p>
          <w:p w14:paraId="75425B73" w14:textId="77777777" w:rsidR="00DA37C1" w:rsidRDefault="00DA37C1">
            <w:pPr>
              <w:pStyle w:val="TAC"/>
              <w:rPr>
                <w:szCs w:val="18"/>
                <w:lang w:val="en-US" w:eastAsia="zh-CN"/>
              </w:rPr>
            </w:pPr>
            <w:r>
              <w:rPr>
                <w:szCs w:val="18"/>
                <w:lang w:val="en-US" w:eastAsia="zh-CN"/>
              </w:rPr>
              <w:t>CA_n25A-n77A</w:t>
            </w:r>
          </w:p>
          <w:p w14:paraId="0DBB455D" w14:textId="77777777" w:rsidR="00DA37C1" w:rsidRDefault="00DA37C1">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60BA8E" w14:textId="77777777" w:rsidR="00DA37C1" w:rsidRDefault="00DA37C1">
            <w:pPr>
              <w:pStyle w:val="TAC"/>
              <w:rPr>
                <w:rFonts w:eastAsia="游明朝"/>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E1B525"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6EF4B4C" w14:textId="77777777" w:rsidR="00DA37C1" w:rsidRDefault="00DA37C1">
            <w:pPr>
              <w:pStyle w:val="TAC"/>
              <w:rPr>
                <w:lang w:val="en-US" w:eastAsia="zh-CN"/>
              </w:rPr>
            </w:pPr>
            <w:r>
              <w:rPr>
                <w:rFonts w:cs="Arial"/>
                <w:szCs w:val="18"/>
                <w:lang w:val="en-US" w:eastAsia="zh-CN"/>
              </w:rPr>
              <w:t>0</w:t>
            </w:r>
          </w:p>
        </w:tc>
      </w:tr>
      <w:tr w:rsidR="00DA37C1" w14:paraId="37B5D96D" w14:textId="77777777" w:rsidTr="00DA37C1">
        <w:trPr>
          <w:trHeight w:val="29"/>
        </w:trPr>
        <w:tc>
          <w:tcPr>
            <w:tcW w:w="1848" w:type="dxa"/>
            <w:tcBorders>
              <w:top w:val="nil"/>
              <w:left w:val="single" w:sz="4" w:space="0" w:color="auto"/>
              <w:bottom w:val="nil"/>
              <w:right w:val="single" w:sz="4" w:space="0" w:color="auto"/>
            </w:tcBorders>
            <w:vAlign w:val="center"/>
          </w:tcPr>
          <w:p w14:paraId="1A77F94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7A2691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A56FF6" w14:textId="77777777" w:rsidR="00DA37C1" w:rsidRDefault="00DA37C1">
            <w:pPr>
              <w:pStyle w:val="TAC"/>
              <w:rPr>
                <w:rFonts w:eastAsia="游明朝"/>
                <w:lang w:val="en-US" w:eastAsia="zh-CN"/>
              </w:rPr>
            </w:pPr>
            <w:r>
              <w:rPr>
                <w:rFonts w:eastAsia="游明朝"/>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C538CF" w14:textId="77777777" w:rsidR="00DA37C1" w:rsidRDefault="00DA37C1">
            <w:pPr>
              <w:pStyle w:val="TAC"/>
              <w:rPr>
                <w:rFonts w:eastAsia="游明朝"/>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215490" w14:textId="77777777" w:rsidR="00DA37C1" w:rsidRDefault="00DA37C1">
            <w:pPr>
              <w:pStyle w:val="TAC"/>
              <w:rPr>
                <w:lang w:val="en-US" w:eastAsia="zh-CN"/>
              </w:rPr>
            </w:pPr>
          </w:p>
        </w:tc>
      </w:tr>
      <w:tr w:rsidR="00DA37C1" w14:paraId="2ADAAB16" w14:textId="77777777" w:rsidTr="00DA37C1">
        <w:trPr>
          <w:trHeight w:val="29"/>
        </w:trPr>
        <w:tc>
          <w:tcPr>
            <w:tcW w:w="1848" w:type="dxa"/>
            <w:tcBorders>
              <w:top w:val="nil"/>
              <w:left w:val="single" w:sz="4" w:space="0" w:color="auto"/>
              <w:bottom w:val="nil"/>
              <w:right w:val="single" w:sz="4" w:space="0" w:color="auto"/>
            </w:tcBorders>
            <w:vAlign w:val="center"/>
          </w:tcPr>
          <w:p w14:paraId="5662FE8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CAF89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AF0B73" w14:textId="77777777" w:rsidR="00DA37C1" w:rsidRDefault="00DA37C1">
            <w:pPr>
              <w:pStyle w:val="TAC"/>
              <w:rPr>
                <w:rFonts w:eastAsia="游明朝"/>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5711C5" w14:textId="77777777" w:rsidR="00DA37C1" w:rsidRDefault="00DA37C1">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5187FC" w14:textId="77777777" w:rsidR="00DA37C1" w:rsidRDefault="00DA37C1">
            <w:pPr>
              <w:pStyle w:val="TAC"/>
              <w:rPr>
                <w:lang w:val="en-US" w:eastAsia="zh-CN"/>
              </w:rPr>
            </w:pPr>
          </w:p>
        </w:tc>
      </w:tr>
      <w:tr w:rsidR="00DA37C1" w14:paraId="541D8368" w14:textId="77777777" w:rsidTr="00DA37C1">
        <w:trPr>
          <w:trHeight w:val="29"/>
        </w:trPr>
        <w:tc>
          <w:tcPr>
            <w:tcW w:w="1848" w:type="dxa"/>
            <w:tcBorders>
              <w:top w:val="nil"/>
              <w:left w:val="single" w:sz="4" w:space="0" w:color="auto"/>
              <w:bottom w:val="nil"/>
              <w:right w:val="single" w:sz="4" w:space="0" w:color="auto"/>
            </w:tcBorders>
            <w:vAlign w:val="center"/>
          </w:tcPr>
          <w:p w14:paraId="21E22AFC"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7C97BDAA" w14:textId="77777777" w:rsidR="00DA37C1" w:rsidRDefault="00DA37C1">
            <w:pPr>
              <w:pStyle w:val="TAC"/>
              <w:rPr>
                <w:lang w:val="en-US" w:eastAsia="zh-CN"/>
              </w:rPr>
            </w:pPr>
            <w:r>
              <w:rPr>
                <w:szCs w:val="18"/>
                <w:lang w:val="en-US" w:eastAsia="zh-CN"/>
              </w:rPr>
              <w:t>CA_n25A-n66A</w:t>
            </w:r>
          </w:p>
          <w:p w14:paraId="645424D5" w14:textId="77777777" w:rsidR="00DA37C1" w:rsidRDefault="00DA37C1">
            <w:pPr>
              <w:pStyle w:val="TAC"/>
              <w:rPr>
                <w:szCs w:val="18"/>
                <w:lang w:val="en-US" w:eastAsia="zh-CN"/>
              </w:rPr>
            </w:pPr>
            <w:r>
              <w:rPr>
                <w:szCs w:val="18"/>
                <w:lang w:val="en-US" w:eastAsia="zh-CN"/>
              </w:rPr>
              <w:t>CA_n25A-n77A</w:t>
            </w:r>
          </w:p>
          <w:p w14:paraId="0B15E5CF" w14:textId="77777777" w:rsidR="00DA37C1" w:rsidRDefault="00DA37C1">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1DF549"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57EF7A" w14:textId="77777777" w:rsidR="00DA37C1" w:rsidRDefault="00DA37C1">
            <w:pPr>
              <w:pStyle w:val="TAC"/>
              <w:rPr>
                <w:lang w:val="en-US" w:eastAsia="zh-CN" w:bidi="ar"/>
              </w:rPr>
            </w:pPr>
            <w:r>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hideMark/>
          </w:tcPr>
          <w:p w14:paraId="728ADBC2" w14:textId="77777777" w:rsidR="00DA37C1" w:rsidRDefault="00DA37C1">
            <w:pPr>
              <w:pStyle w:val="TAC"/>
              <w:rPr>
                <w:lang w:val="en-US" w:eastAsia="zh-CN"/>
              </w:rPr>
            </w:pPr>
            <w:r>
              <w:rPr>
                <w:rFonts w:cs="Arial"/>
                <w:szCs w:val="18"/>
                <w:lang w:val="en-US" w:eastAsia="zh-CN"/>
              </w:rPr>
              <w:t>4 and 5</w:t>
            </w:r>
          </w:p>
        </w:tc>
      </w:tr>
      <w:tr w:rsidR="00DA37C1" w14:paraId="292236BF" w14:textId="77777777" w:rsidTr="00DA37C1">
        <w:trPr>
          <w:trHeight w:val="29"/>
        </w:trPr>
        <w:tc>
          <w:tcPr>
            <w:tcW w:w="1848" w:type="dxa"/>
            <w:tcBorders>
              <w:top w:val="nil"/>
              <w:left w:val="single" w:sz="4" w:space="0" w:color="auto"/>
              <w:bottom w:val="nil"/>
              <w:right w:val="single" w:sz="4" w:space="0" w:color="auto"/>
            </w:tcBorders>
            <w:vAlign w:val="center"/>
          </w:tcPr>
          <w:p w14:paraId="0B47163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12BB88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532BF9"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CABEE2" w14:textId="77777777" w:rsidR="00DA37C1" w:rsidRDefault="00DA37C1">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5709AC42" w14:textId="77777777" w:rsidR="00DA37C1" w:rsidRDefault="00DA37C1">
            <w:pPr>
              <w:pStyle w:val="TAC"/>
              <w:rPr>
                <w:lang w:val="en-US" w:eastAsia="zh-CN"/>
              </w:rPr>
            </w:pPr>
          </w:p>
        </w:tc>
      </w:tr>
      <w:tr w:rsidR="00DA37C1" w14:paraId="4CAD213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09AFDE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0B497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0DCC5E"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661B46"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59312033" w14:textId="77777777" w:rsidR="00DA37C1" w:rsidRDefault="00DA37C1">
            <w:pPr>
              <w:pStyle w:val="TAC"/>
              <w:rPr>
                <w:lang w:val="en-US" w:eastAsia="zh-CN"/>
              </w:rPr>
            </w:pPr>
          </w:p>
        </w:tc>
      </w:tr>
      <w:tr w:rsidR="00DA37C1" w14:paraId="0573464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8E008E8" w14:textId="77777777" w:rsidR="00DA37C1" w:rsidRDefault="00DA37C1">
            <w:pPr>
              <w:pStyle w:val="TAC"/>
              <w:rPr>
                <w:lang w:val="en-US" w:eastAsia="zh-CN"/>
              </w:rPr>
            </w:pPr>
            <w:r>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hideMark/>
          </w:tcPr>
          <w:p w14:paraId="35C28286" w14:textId="77777777" w:rsidR="00DA37C1" w:rsidRDefault="00DA37C1">
            <w:pPr>
              <w:pStyle w:val="TAC"/>
              <w:rPr>
                <w:lang w:val="en-US" w:eastAsia="zh-CN"/>
              </w:rPr>
            </w:pPr>
            <w:r>
              <w:rPr>
                <w:szCs w:val="18"/>
                <w:lang w:val="en-US" w:eastAsia="zh-CN"/>
              </w:rPr>
              <w:t>CA_n25A-n66A</w:t>
            </w:r>
          </w:p>
          <w:p w14:paraId="02162B25" w14:textId="77777777" w:rsidR="00DA37C1" w:rsidRDefault="00DA37C1">
            <w:pPr>
              <w:pStyle w:val="TAC"/>
              <w:rPr>
                <w:szCs w:val="18"/>
                <w:lang w:val="en-US" w:eastAsia="zh-CN"/>
              </w:rPr>
            </w:pPr>
            <w:r>
              <w:rPr>
                <w:szCs w:val="18"/>
                <w:lang w:val="en-US" w:eastAsia="zh-CN"/>
              </w:rPr>
              <w:t>CA_n25A-n77A</w:t>
            </w:r>
          </w:p>
          <w:p w14:paraId="2781E377" w14:textId="77777777" w:rsidR="00DA37C1" w:rsidRDefault="00DA37C1">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00087A" w14:textId="77777777" w:rsidR="00DA37C1" w:rsidRDefault="00DA37C1">
            <w:pPr>
              <w:pStyle w:val="TAC"/>
              <w:rPr>
                <w:rFonts w:eastAsia="游明朝"/>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51FC4C"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548D07D" w14:textId="77777777" w:rsidR="00DA37C1" w:rsidRDefault="00DA37C1">
            <w:pPr>
              <w:pStyle w:val="TAC"/>
              <w:rPr>
                <w:lang w:val="en-US" w:eastAsia="zh-CN"/>
              </w:rPr>
            </w:pPr>
            <w:r>
              <w:rPr>
                <w:rFonts w:cs="Arial"/>
                <w:szCs w:val="18"/>
                <w:lang w:val="en-US" w:eastAsia="zh-CN"/>
              </w:rPr>
              <w:t>0</w:t>
            </w:r>
          </w:p>
        </w:tc>
      </w:tr>
      <w:tr w:rsidR="00DA37C1" w14:paraId="2354AF9D" w14:textId="77777777" w:rsidTr="00DA37C1">
        <w:trPr>
          <w:trHeight w:val="29"/>
        </w:trPr>
        <w:tc>
          <w:tcPr>
            <w:tcW w:w="1848" w:type="dxa"/>
            <w:tcBorders>
              <w:top w:val="nil"/>
              <w:left w:val="single" w:sz="4" w:space="0" w:color="auto"/>
              <w:bottom w:val="nil"/>
              <w:right w:val="single" w:sz="4" w:space="0" w:color="auto"/>
            </w:tcBorders>
            <w:vAlign w:val="center"/>
          </w:tcPr>
          <w:p w14:paraId="325C80E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1C975E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BD1F45" w14:textId="77777777" w:rsidR="00DA37C1" w:rsidRDefault="00DA37C1">
            <w:pPr>
              <w:pStyle w:val="TAC"/>
              <w:rPr>
                <w:rFonts w:eastAsia="游明朝"/>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6579AD"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9B2FF" w14:textId="77777777" w:rsidR="00DA37C1" w:rsidRDefault="00DA37C1">
            <w:pPr>
              <w:pStyle w:val="TAC"/>
              <w:rPr>
                <w:lang w:val="en-US" w:eastAsia="zh-CN"/>
              </w:rPr>
            </w:pPr>
          </w:p>
        </w:tc>
      </w:tr>
      <w:tr w:rsidR="00DA37C1" w14:paraId="17AE843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2E1DEC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2B0E8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D8C296" w14:textId="77777777" w:rsidR="00DA37C1" w:rsidRDefault="00DA37C1">
            <w:pPr>
              <w:pStyle w:val="TAC"/>
              <w:rPr>
                <w:rFonts w:eastAsia="游明朝"/>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ADBCCC" w14:textId="77777777" w:rsidR="00DA37C1" w:rsidRDefault="00DA37C1">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30C2D1" w14:textId="77777777" w:rsidR="00DA37C1" w:rsidRDefault="00DA37C1">
            <w:pPr>
              <w:pStyle w:val="TAC"/>
              <w:rPr>
                <w:lang w:val="en-US" w:eastAsia="zh-CN"/>
              </w:rPr>
            </w:pPr>
          </w:p>
        </w:tc>
      </w:tr>
      <w:tr w:rsidR="00DA37C1" w14:paraId="69503F4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D125BD1" w14:textId="77777777" w:rsidR="00DA37C1" w:rsidRDefault="00DA37C1">
            <w:pPr>
              <w:pStyle w:val="TAC"/>
              <w:rPr>
                <w:lang w:val="en-US" w:eastAsia="zh-CN"/>
              </w:rPr>
            </w:pPr>
            <w:r>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hideMark/>
          </w:tcPr>
          <w:p w14:paraId="645918BF" w14:textId="77777777" w:rsidR="00DA37C1" w:rsidRDefault="00DA37C1">
            <w:pPr>
              <w:pStyle w:val="TAC"/>
              <w:rPr>
                <w:szCs w:val="18"/>
                <w:lang w:val="en-US" w:eastAsia="zh-CN"/>
              </w:rPr>
            </w:pPr>
            <w:r>
              <w:rPr>
                <w:szCs w:val="18"/>
                <w:lang w:val="en-US" w:eastAsia="zh-CN"/>
              </w:rPr>
              <w:t>CA_n25A-n66A</w:t>
            </w:r>
          </w:p>
          <w:p w14:paraId="49173D97" w14:textId="77777777" w:rsidR="00DA37C1" w:rsidRDefault="00DA37C1">
            <w:pPr>
              <w:pStyle w:val="TAC"/>
              <w:rPr>
                <w:szCs w:val="18"/>
                <w:lang w:val="en-US" w:eastAsia="zh-CN"/>
              </w:rPr>
            </w:pPr>
            <w:r>
              <w:rPr>
                <w:szCs w:val="18"/>
                <w:lang w:val="en-US" w:eastAsia="zh-CN"/>
              </w:rPr>
              <w:t>CA_n25A-n77A</w:t>
            </w:r>
          </w:p>
          <w:p w14:paraId="1BA29A68" w14:textId="77777777" w:rsidR="00DA37C1" w:rsidRDefault="00DA37C1">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0A455F" w14:textId="77777777" w:rsidR="00DA37C1" w:rsidRDefault="00DA37C1">
            <w:pPr>
              <w:pStyle w:val="TAC"/>
              <w:rPr>
                <w:rFonts w:eastAsia="游明朝"/>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143330" w14:textId="77777777" w:rsidR="00DA37C1" w:rsidRDefault="00DA37C1">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1AFCA4F0" w14:textId="77777777" w:rsidR="00DA37C1" w:rsidRDefault="00DA37C1">
            <w:pPr>
              <w:pStyle w:val="TAC"/>
              <w:rPr>
                <w:lang w:val="en-US" w:eastAsia="zh-CN"/>
              </w:rPr>
            </w:pPr>
            <w:r>
              <w:rPr>
                <w:rFonts w:cs="Arial"/>
                <w:szCs w:val="18"/>
                <w:lang w:val="en-US" w:eastAsia="zh-CN"/>
              </w:rPr>
              <w:t>0</w:t>
            </w:r>
          </w:p>
        </w:tc>
      </w:tr>
      <w:tr w:rsidR="00DA37C1" w14:paraId="068B4816" w14:textId="77777777" w:rsidTr="00DA37C1">
        <w:trPr>
          <w:trHeight w:val="29"/>
        </w:trPr>
        <w:tc>
          <w:tcPr>
            <w:tcW w:w="1848" w:type="dxa"/>
            <w:tcBorders>
              <w:top w:val="nil"/>
              <w:left w:val="single" w:sz="4" w:space="0" w:color="auto"/>
              <w:bottom w:val="nil"/>
              <w:right w:val="single" w:sz="4" w:space="0" w:color="auto"/>
            </w:tcBorders>
            <w:vAlign w:val="center"/>
          </w:tcPr>
          <w:p w14:paraId="4697D06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922917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33C68B" w14:textId="77777777" w:rsidR="00DA37C1" w:rsidRDefault="00DA37C1">
            <w:pPr>
              <w:pStyle w:val="TAC"/>
              <w:rPr>
                <w:rFonts w:eastAsia="游明朝"/>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49871"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68E7A3" w14:textId="77777777" w:rsidR="00DA37C1" w:rsidRDefault="00DA37C1">
            <w:pPr>
              <w:pStyle w:val="TAC"/>
              <w:rPr>
                <w:lang w:val="en-US" w:eastAsia="zh-CN"/>
              </w:rPr>
            </w:pPr>
          </w:p>
        </w:tc>
      </w:tr>
      <w:tr w:rsidR="00DA37C1" w14:paraId="6D58E031" w14:textId="77777777" w:rsidTr="00DA37C1">
        <w:trPr>
          <w:trHeight w:val="29"/>
        </w:trPr>
        <w:tc>
          <w:tcPr>
            <w:tcW w:w="1848" w:type="dxa"/>
            <w:tcBorders>
              <w:top w:val="nil"/>
              <w:left w:val="single" w:sz="4" w:space="0" w:color="auto"/>
              <w:bottom w:val="nil"/>
              <w:right w:val="single" w:sz="4" w:space="0" w:color="auto"/>
            </w:tcBorders>
            <w:vAlign w:val="center"/>
          </w:tcPr>
          <w:p w14:paraId="28592EB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2CBB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2E417C" w14:textId="77777777" w:rsidR="00DA37C1" w:rsidRDefault="00DA37C1">
            <w:pPr>
              <w:pStyle w:val="TAC"/>
              <w:rPr>
                <w:rFonts w:eastAsia="游明朝"/>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3249D"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F078D8" w14:textId="77777777" w:rsidR="00DA37C1" w:rsidRDefault="00DA37C1">
            <w:pPr>
              <w:pStyle w:val="TAC"/>
              <w:rPr>
                <w:lang w:val="en-US" w:eastAsia="zh-CN"/>
              </w:rPr>
            </w:pPr>
          </w:p>
        </w:tc>
      </w:tr>
      <w:tr w:rsidR="00DA37C1" w14:paraId="45838BC2" w14:textId="77777777" w:rsidTr="00DA37C1">
        <w:trPr>
          <w:trHeight w:val="29"/>
        </w:trPr>
        <w:tc>
          <w:tcPr>
            <w:tcW w:w="1848" w:type="dxa"/>
            <w:tcBorders>
              <w:top w:val="nil"/>
              <w:left w:val="single" w:sz="4" w:space="0" w:color="auto"/>
              <w:bottom w:val="nil"/>
              <w:right w:val="single" w:sz="4" w:space="0" w:color="auto"/>
            </w:tcBorders>
            <w:vAlign w:val="center"/>
          </w:tcPr>
          <w:p w14:paraId="059D9CF5"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A9B1EE0" w14:textId="77777777" w:rsidR="00DA37C1" w:rsidRDefault="00DA37C1">
            <w:pPr>
              <w:pStyle w:val="TAC"/>
              <w:rPr>
                <w:szCs w:val="18"/>
                <w:lang w:val="en-US" w:eastAsia="zh-CN"/>
              </w:rPr>
            </w:pPr>
            <w:r>
              <w:rPr>
                <w:szCs w:val="18"/>
                <w:lang w:val="en-US" w:eastAsia="zh-CN"/>
              </w:rPr>
              <w:t>CA_n25A-n66A</w:t>
            </w:r>
          </w:p>
          <w:p w14:paraId="7BFC2FDE" w14:textId="77777777" w:rsidR="00DA37C1" w:rsidRDefault="00DA37C1">
            <w:pPr>
              <w:pStyle w:val="TAC"/>
              <w:rPr>
                <w:szCs w:val="18"/>
                <w:lang w:val="en-US" w:eastAsia="zh-CN"/>
              </w:rPr>
            </w:pPr>
            <w:r>
              <w:rPr>
                <w:szCs w:val="18"/>
                <w:lang w:val="en-US" w:eastAsia="zh-CN"/>
              </w:rPr>
              <w:t>CA_n25A-n77A</w:t>
            </w:r>
          </w:p>
          <w:p w14:paraId="14C55635" w14:textId="77777777" w:rsidR="00DA37C1" w:rsidRDefault="00DA37C1">
            <w:pPr>
              <w:pStyle w:val="TAC"/>
              <w:rPr>
                <w:lang w:val="en-US" w:eastAsia="zh-CN"/>
              </w:rPr>
            </w:pPr>
            <w:r>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88DAC9"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3E3F51" w14:textId="77777777" w:rsidR="00DA37C1" w:rsidRDefault="00DA37C1">
            <w:pPr>
              <w:pStyle w:val="TAC"/>
              <w:rPr>
                <w:lang w:val="en-US" w:eastAsia="zh-CN" w:bidi="ar"/>
              </w:rPr>
            </w:pPr>
            <w:r>
              <w:rPr>
                <w:lang w:val="en-US" w:eastAsia="zh-CN" w:bidi="ar"/>
              </w:rPr>
              <w:t>CA_n25(2A) BCS 4 and 5</w:t>
            </w:r>
          </w:p>
        </w:tc>
        <w:tc>
          <w:tcPr>
            <w:tcW w:w="1638" w:type="dxa"/>
            <w:tcBorders>
              <w:top w:val="single" w:sz="4" w:space="0" w:color="auto"/>
              <w:left w:val="single" w:sz="4" w:space="0" w:color="auto"/>
              <w:bottom w:val="nil"/>
              <w:right w:val="single" w:sz="4" w:space="0" w:color="auto"/>
            </w:tcBorders>
            <w:vAlign w:val="center"/>
            <w:hideMark/>
          </w:tcPr>
          <w:p w14:paraId="310FC84A" w14:textId="77777777" w:rsidR="00DA37C1" w:rsidRDefault="00DA37C1">
            <w:pPr>
              <w:pStyle w:val="TAC"/>
              <w:rPr>
                <w:lang w:val="en-US" w:eastAsia="zh-CN"/>
              </w:rPr>
            </w:pPr>
            <w:r>
              <w:rPr>
                <w:rFonts w:cs="Arial"/>
                <w:szCs w:val="18"/>
                <w:lang w:val="en-US" w:eastAsia="zh-CN"/>
              </w:rPr>
              <w:t>4 and 5</w:t>
            </w:r>
          </w:p>
        </w:tc>
      </w:tr>
      <w:tr w:rsidR="00DA37C1" w14:paraId="78DA6796" w14:textId="77777777" w:rsidTr="00DA37C1">
        <w:trPr>
          <w:trHeight w:val="29"/>
        </w:trPr>
        <w:tc>
          <w:tcPr>
            <w:tcW w:w="1848" w:type="dxa"/>
            <w:tcBorders>
              <w:top w:val="nil"/>
              <w:left w:val="single" w:sz="4" w:space="0" w:color="auto"/>
              <w:bottom w:val="nil"/>
              <w:right w:val="single" w:sz="4" w:space="0" w:color="auto"/>
            </w:tcBorders>
            <w:vAlign w:val="center"/>
          </w:tcPr>
          <w:p w14:paraId="6295794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B597C0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F88C22"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24E1E6" w14:textId="77777777" w:rsidR="00DA37C1" w:rsidRDefault="00DA37C1">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5FAFD76" w14:textId="77777777" w:rsidR="00DA37C1" w:rsidRDefault="00DA37C1">
            <w:pPr>
              <w:pStyle w:val="TAC"/>
              <w:rPr>
                <w:lang w:val="en-US" w:eastAsia="zh-CN"/>
              </w:rPr>
            </w:pPr>
          </w:p>
        </w:tc>
      </w:tr>
      <w:tr w:rsidR="00DA37C1" w14:paraId="669005A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DC4EFE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339DD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3A70B5"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02AD6B"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CC3974C" w14:textId="77777777" w:rsidR="00DA37C1" w:rsidRDefault="00DA37C1">
            <w:pPr>
              <w:pStyle w:val="TAC"/>
              <w:rPr>
                <w:lang w:val="en-US" w:eastAsia="zh-CN"/>
              </w:rPr>
            </w:pPr>
          </w:p>
        </w:tc>
      </w:tr>
      <w:tr w:rsidR="00DA37C1" w14:paraId="0D369D5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E3545E9" w14:textId="77777777" w:rsidR="00DA37C1" w:rsidRDefault="00DA37C1">
            <w:pPr>
              <w:pStyle w:val="TAC"/>
              <w:rPr>
                <w:lang w:val="en-US" w:eastAsia="zh-CN"/>
              </w:rPr>
            </w:pPr>
            <w:r>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hideMark/>
          </w:tcPr>
          <w:p w14:paraId="1CC7D39D" w14:textId="77777777" w:rsidR="00DA37C1" w:rsidRDefault="00DA37C1">
            <w:pPr>
              <w:pStyle w:val="TAC"/>
              <w:rPr>
                <w:lang w:val="en-US"/>
              </w:rPr>
            </w:pPr>
            <w:r>
              <w:rPr>
                <w:lang w:val="en-US"/>
              </w:rPr>
              <w:t>CA_n25A-n66A</w:t>
            </w:r>
          </w:p>
          <w:p w14:paraId="390DEAF4" w14:textId="77777777" w:rsidR="00DA37C1" w:rsidRDefault="00DA37C1">
            <w:pPr>
              <w:pStyle w:val="TAC"/>
              <w:rPr>
                <w:lang w:val="en-US"/>
              </w:rPr>
            </w:pPr>
            <w:r>
              <w:rPr>
                <w:lang w:val="en-US"/>
              </w:rPr>
              <w:t>CA_n25A-n77A</w:t>
            </w:r>
          </w:p>
          <w:p w14:paraId="65FB5FF7" w14:textId="77777777" w:rsidR="00DA37C1" w:rsidRDefault="00DA37C1">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9D71F3" w14:textId="77777777" w:rsidR="00DA37C1" w:rsidRDefault="00DA37C1">
            <w:pPr>
              <w:pStyle w:val="TAC"/>
              <w:rPr>
                <w:rFonts w:eastAsia="游明朝"/>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2974B4" w14:textId="77777777" w:rsidR="00DA37C1" w:rsidRDefault="00DA37C1">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476F204A" w14:textId="77777777" w:rsidR="00DA37C1" w:rsidRDefault="00DA37C1">
            <w:pPr>
              <w:pStyle w:val="TAC"/>
              <w:rPr>
                <w:lang w:val="en-US" w:eastAsia="zh-CN"/>
              </w:rPr>
            </w:pPr>
            <w:r>
              <w:rPr>
                <w:rFonts w:cs="Arial"/>
                <w:szCs w:val="18"/>
                <w:lang w:val="en-US" w:eastAsia="zh-CN"/>
              </w:rPr>
              <w:t>0</w:t>
            </w:r>
          </w:p>
        </w:tc>
      </w:tr>
      <w:tr w:rsidR="00DA37C1" w14:paraId="5A2FFA96" w14:textId="77777777" w:rsidTr="00DA37C1">
        <w:trPr>
          <w:trHeight w:val="29"/>
        </w:trPr>
        <w:tc>
          <w:tcPr>
            <w:tcW w:w="1848" w:type="dxa"/>
            <w:tcBorders>
              <w:top w:val="nil"/>
              <w:left w:val="single" w:sz="4" w:space="0" w:color="auto"/>
              <w:bottom w:val="nil"/>
              <w:right w:val="single" w:sz="4" w:space="0" w:color="auto"/>
            </w:tcBorders>
            <w:vAlign w:val="center"/>
          </w:tcPr>
          <w:p w14:paraId="033DC52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3C140C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DE3948" w14:textId="77777777" w:rsidR="00DA37C1" w:rsidRDefault="00DA37C1">
            <w:pPr>
              <w:pStyle w:val="TAC"/>
              <w:rPr>
                <w:rFonts w:eastAsia="游明朝"/>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4851CE"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08770CBA" w14:textId="77777777" w:rsidR="00DA37C1" w:rsidRDefault="00DA37C1">
            <w:pPr>
              <w:pStyle w:val="TAC"/>
              <w:rPr>
                <w:lang w:val="en-US" w:eastAsia="zh-CN"/>
              </w:rPr>
            </w:pPr>
          </w:p>
        </w:tc>
      </w:tr>
      <w:tr w:rsidR="00DA37C1" w14:paraId="346AE5A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DAD341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B4E8B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51A175" w14:textId="77777777" w:rsidR="00DA37C1" w:rsidRDefault="00DA37C1">
            <w:pPr>
              <w:pStyle w:val="TAC"/>
              <w:rPr>
                <w:rFonts w:eastAsia="游明朝"/>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ABD6A8"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5693A5" w14:textId="77777777" w:rsidR="00DA37C1" w:rsidRDefault="00DA37C1">
            <w:pPr>
              <w:pStyle w:val="TAC"/>
              <w:rPr>
                <w:lang w:val="en-US" w:eastAsia="zh-CN"/>
              </w:rPr>
            </w:pPr>
          </w:p>
        </w:tc>
      </w:tr>
      <w:tr w:rsidR="00DA37C1" w14:paraId="2EA8073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3F900CD" w14:textId="77777777" w:rsidR="00DA37C1" w:rsidRDefault="00DA37C1">
            <w:pPr>
              <w:pStyle w:val="TAC"/>
              <w:rPr>
                <w:lang w:val="en-US" w:eastAsia="zh-CN"/>
              </w:rPr>
            </w:pPr>
            <w:r>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hideMark/>
          </w:tcPr>
          <w:p w14:paraId="02A076BE" w14:textId="77777777" w:rsidR="00DA37C1" w:rsidRDefault="00DA37C1">
            <w:pPr>
              <w:pStyle w:val="TAC"/>
              <w:rPr>
                <w:lang w:val="en-US"/>
              </w:rPr>
            </w:pPr>
            <w:r>
              <w:rPr>
                <w:lang w:val="en-US"/>
              </w:rPr>
              <w:t>CA_n25A-n66A</w:t>
            </w:r>
          </w:p>
          <w:p w14:paraId="60F80853" w14:textId="77777777" w:rsidR="00DA37C1" w:rsidRDefault="00DA37C1">
            <w:pPr>
              <w:pStyle w:val="TAC"/>
              <w:rPr>
                <w:lang w:val="en-US"/>
              </w:rPr>
            </w:pPr>
            <w:r>
              <w:rPr>
                <w:lang w:val="en-US"/>
              </w:rPr>
              <w:t>CA_n25A-n77A</w:t>
            </w:r>
          </w:p>
          <w:p w14:paraId="266445ED" w14:textId="77777777" w:rsidR="00DA37C1" w:rsidRDefault="00DA37C1">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DB638C" w14:textId="77777777" w:rsidR="00DA37C1" w:rsidRDefault="00DA37C1">
            <w:pPr>
              <w:pStyle w:val="TAC"/>
              <w:rPr>
                <w:rFonts w:eastAsia="游明朝"/>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86D284" w14:textId="77777777" w:rsidR="00DA37C1" w:rsidRDefault="00DA37C1">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2546F815" w14:textId="77777777" w:rsidR="00DA37C1" w:rsidRDefault="00DA37C1">
            <w:pPr>
              <w:pStyle w:val="TAC"/>
              <w:rPr>
                <w:lang w:val="en-US" w:eastAsia="zh-CN"/>
              </w:rPr>
            </w:pPr>
            <w:r>
              <w:rPr>
                <w:rFonts w:cs="Arial"/>
                <w:szCs w:val="18"/>
                <w:lang w:val="en-US" w:eastAsia="zh-CN"/>
              </w:rPr>
              <w:t>0</w:t>
            </w:r>
          </w:p>
        </w:tc>
      </w:tr>
      <w:tr w:rsidR="00DA37C1" w14:paraId="38565B57" w14:textId="77777777" w:rsidTr="00DA37C1">
        <w:trPr>
          <w:trHeight w:val="29"/>
        </w:trPr>
        <w:tc>
          <w:tcPr>
            <w:tcW w:w="1848" w:type="dxa"/>
            <w:tcBorders>
              <w:top w:val="nil"/>
              <w:left w:val="single" w:sz="4" w:space="0" w:color="auto"/>
              <w:bottom w:val="nil"/>
              <w:right w:val="single" w:sz="4" w:space="0" w:color="auto"/>
            </w:tcBorders>
            <w:vAlign w:val="center"/>
          </w:tcPr>
          <w:p w14:paraId="7F29645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1FACFD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0374F2" w14:textId="77777777" w:rsidR="00DA37C1" w:rsidRDefault="00DA37C1">
            <w:pPr>
              <w:pStyle w:val="TAC"/>
              <w:rPr>
                <w:rFonts w:eastAsia="游明朝"/>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AA30AC"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19F846" w14:textId="77777777" w:rsidR="00DA37C1" w:rsidRDefault="00DA37C1">
            <w:pPr>
              <w:pStyle w:val="TAC"/>
              <w:rPr>
                <w:lang w:val="en-US" w:eastAsia="zh-CN"/>
              </w:rPr>
            </w:pPr>
          </w:p>
        </w:tc>
      </w:tr>
      <w:tr w:rsidR="00DA37C1" w14:paraId="4DF82CC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3FADE2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28D42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5EFA02" w14:textId="77777777" w:rsidR="00DA37C1" w:rsidRDefault="00DA37C1">
            <w:pPr>
              <w:pStyle w:val="TAC"/>
              <w:rPr>
                <w:rFonts w:eastAsia="游明朝"/>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AA20E2" w14:textId="77777777" w:rsidR="00DA37C1" w:rsidRDefault="00DA37C1">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BC1ED8" w14:textId="77777777" w:rsidR="00DA37C1" w:rsidRDefault="00DA37C1">
            <w:pPr>
              <w:pStyle w:val="TAC"/>
              <w:rPr>
                <w:lang w:val="en-US" w:eastAsia="zh-CN"/>
              </w:rPr>
            </w:pPr>
          </w:p>
        </w:tc>
      </w:tr>
      <w:tr w:rsidR="00DA37C1" w14:paraId="376F335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4DA5569" w14:textId="77777777" w:rsidR="00DA37C1" w:rsidRDefault="00DA37C1">
            <w:pPr>
              <w:pStyle w:val="TAC"/>
              <w:rPr>
                <w:lang w:val="en-US" w:eastAsia="zh-CN"/>
              </w:rPr>
            </w:pPr>
            <w:r>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hideMark/>
          </w:tcPr>
          <w:p w14:paraId="070B80CE" w14:textId="77777777" w:rsidR="00DA37C1" w:rsidRDefault="00DA37C1">
            <w:pPr>
              <w:pStyle w:val="TAC"/>
              <w:rPr>
                <w:lang w:val="en-US"/>
              </w:rPr>
            </w:pPr>
            <w:r>
              <w:rPr>
                <w:lang w:val="en-US"/>
              </w:rPr>
              <w:t>CA_n25A-n66A</w:t>
            </w:r>
          </w:p>
          <w:p w14:paraId="5F590247" w14:textId="77777777" w:rsidR="00DA37C1" w:rsidRDefault="00DA37C1">
            <w:pPr>
              <w:pStyle w:val="TAC"/>
              <w:rPr>
                <w:lang w:val="en-US"/>
              </w:rPr>
            </w:pPr>
            <w:r>
              <w:rPr>
                <w:lang w:val="en-US"/>
              </w:rPr>
              <w:t>CA_n25A-n77A</w:t>
            </w:r>
          </w:p>
          <w:p w14:paraId="74B93468" w14:textId="77777777" w:rsidR="00DA37C1" w:rsidRDefault="00DA37C1">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1C7917" w14:textId="77777777" w:rsidR="00DA37C1" w:rsidRDefault="00DA37C1">
            <w:pPr>
              <w:pStyle w:val="TAC"/>
              <w:rPr>
                <w:rFonts w:eastAsia="游明朝"/>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5E0BD8" w14:textId="77777777" w:rsidR="00DA37C1" w:rsidRDefault="00DA37C1">
            <w:pPr>
              <w:pStyle w:val="TAC"/>
              <w:rPr>
                <w:lang w:val="en-US" w:eastAsia="zh-CN"/>
              </w:rPr>
            </w:pPr>
            <w:r>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hideMark/>
          </w:tcPr>
          <w:p w14:paraId="35F948EB" w14:textId="77777777" w:rsidR="00DA37C1" w:rsidRDefault="00DA37C1">
            <w:pPr>
              <w:pStyle w:val="TAC"/>
              <w:rPr>
                <w:lang w:val="en-US" w:eastAsia="zh-CN"/>
              </w:rPr>
            </w:pPr>
            <w:r>
              <w:rPr>
                <w:rFonts w:cs="Arial"/>
                <w:szCs w:val="18"/>
                <w:lang w:val="en-US" w:eastAsia="zh-CN"/>
              </w:rPr>
              <w:t>0</w:t>
            </w:r>
          </w:p>
        </w:tc>
      </w:tr>
      <w:tr w:rsidR="00DA37C1" w14:paraId="34E9D26B" w14:textId="77777777" w:rsidTr="00DA37C1">
        <w:trPr>
          <w:trHeight w:val="29"/>
        </w:trPr>
        <w:tc>
          <w:tcPr>
            <w:tcW w:w="1848" w:type="dxa"/>
            <w:tcBorders>
              <w:top w:val="nil"/>
              <w:left w:val="single" w:sz="4" w:space="0" w:color="auto"/>
              <w:bottom w:val="nil"/>
              <w:right w:val="single" w:sz="4" w:space="0" w:color="auto"/>
            </w:tcBorders>
            <w:vAlign w:val="center"/>
          </w:tcPr>
          <w:p w14:paraId="4012686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D3B12C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4D19D6" w14:textId="77777777" w:rsidR="00DA37C1" w:rsidRDefault="00DA37C1">
            <w:pPr>
              <w:pStyle w:val="TAC"/>
              <w:rPr>
                <w:rFonts w:eastAsia="游明朝"/>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E51F00"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E3315E" w14:textId="77777777" w:rsidR="00DA37C1" w:rsidRDefault="00DA37C1">
            <w:pPr>
              <w:pStyle w:val="TAC"/>
              <w:rPr>
                <w:lang w:val="en-US" w:eastAsia="zh-CN"/>
              </w:rPr>
            </w:pPr>
          </w:p>
        </w:tc>
      </w:tr>
      <w:tr w:rsidR="00DA37C1" w14:paraId="0CD3B92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93A229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4E054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2C2E88" w14:textId="77777777" w:rsidR="00DA37C1" w:rsidRDefault="00DA37C1">
            <w:pPr>
              <w:pStyle w:val="TAC"/>
              <w:rPr>
                <w:rFonts w:eastAsia="游明朝"/>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01FFC9" w14:textId="77777777" w:rsidR="00DA37C1" w:rsidRDefault="00DA37C1">
            <w:pPr>
              <w:pStyle w:val="TAC"/>
              <w:rPr>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BE7679" w14:textId="77777777" w:rsidR="00DA37C1" w:rsidRDefault="00DA37C1">
            <w:pPr>
              <w:pStyle w:val="TAC"/>
              <w:rPr>
                <w:lang w:val="en-US" w:eastAsia="zh-CN"/>
              </w:rPr>
            </w:pPr>
          </w:p>
        </w:tc>
      </w:tr>
      <w:tr w:rsidR="00DA37C1" w14:paraId="2CBF7DDF" w14:textId="77777777" w:rsidTr="00DA37C1">
        <w:trPr>
          <w:trHeight w:val="29"/>
        </w:trPr>
        <w:tc>
          <w:tcPr>
            <w:tcW w:w="1848" w:type="dxa"/>
            <w:tcBorders>
              <w:top w:val="nil"/>
              <w:left w:val="single" w:sz="4" w:space="0" w:color="auto"/>
              <w:bottom w:val="nil"/>
              <w:right w:val="single" w:sz="4" w:space="0" w:color="auto"/>
            </w:tcBorders>
            <w:vAlign w:val="center"/>
            <w:hideMark/>
          </w:tcPr>
          <w:p w14:paraId="3171F12B" w14:textId="77777777" w:rsidR="00DA37C1" w:rsidRDefault="00DA37C1">
            <w:pPr>
              <w:pStyle w:val="TAC"/>
              <w:rPr>
                <w:lang w:val="en-US" w:eastAsia="zh-CN"/>
              </w:rPr>
            </w:pPr>
            <w:r>
              <w:rPr>
                <w:lang w:val="en-US" w:eastAsia="zh-CN"/>
              </w:rPr>
              <w:t>CA_n25A-n66A-n78A</w:t>
            </w:r>
          </w:p>
        </w:tc>
        <w:tc>
          <w:tcPr>
            <w:tcW w:w="1862" w:type="dxa"/>
            <w:tcBorders>
              <w:top w:val="nil"/>
              <w:left w:val="single" w:sz="4" w:space="0" w:color="auto"/>
              <w:bottom w:val="nil"/>
              <w:right w:val="single" w:sz="4" w:space="0" w:color="auto"/>
            </w:tcBorders>
            <w:vAlign w:val="center"/>
            <w:hideMark/>
          </w:tcPr>
          <w:p w14:paraId="7B3DD1B7" w14:textId="77777777" w:rsidR="00DA37C1" w:rsidRDefault="00DA37C1">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DA3442F" w14:textId="77777777" w:rsidR="00DA37C1" w:rsidRDefault="00DA37C1">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4B7B655D" w14:textId="77777777" w:rsidR="00DA37C1" w:rsidRDefault="00DA37C1">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EC73A8"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1DC9D3"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02D47CAC" w14:textId="77777777" w:rsidR="00DA37C1" w:rsidRDefault="00DA37C1">
            <w:pPr>
              <w:pStyle w:val="TAC"/>
              <w:rPr>
                <w:szCs w:val="18"/>
                <w:lang w:val="en-US" w:eastAsia="zh-CN"/>
              </w:rPr>
            </w:pPr>
            <w:r>
              <w:rPr>
                <w:lang w:val="en-US" w:eastAsia="zh-CN"/>
              </w:rPr>
              <w:t>0</w:t>
            </w:r>
          </w:p>
        </w:tc>
      </w:tr>
      <w:tr w:rsidR="00DA37C1" w14:paraId="4E4E32F2" w14:textId="77777777" w:rsidTr="00DA37C1">
        <w:trPr>
          <w:trHeight w:val="29"/>
        </w:trPr>
        <w:tc>
          <w:tcPr>
            <w:tcW w:w="1848" w:type="dxa"/>
            <w:tcBorders>
              <w:top w:val="nil"/>
              <w:left w:val="single" w:sz="4" w:space="0" w:color="auto"/>
              <w:bottom w:val="nil"/>
              <w:right w:val="single" w:sz="4" w:space="0" w:color="auto"/>
            </w:tcBorders>
            <w:vAlign w:val="center"/>
          </w:tcPr>
          <w:p w14:paraId="494C8E0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8F0C3D6"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95ABCD"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ECC71D"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F9619" w14:textId="77777777" w:rsidR="00DA37C1" w:rsidRDefault="00DA37C1">
            <w:pPr>
              <w:pStyle w:val="TAC"/>
              <w:rPr>
                <w:szCs w:val="18"/>
                <w:lang w:val="en-US" w:eastAsia="zh-CN"/>
              </w:rPr>
            </w:pPr>
          </w:p>
        </w:tc>
      </w:tr>
      <w:tr w:rsidR="00DA37C1" w14:paraId="0CFFBF10" w14:textId="77777777" w:rsidTr="00DA37C1">
        <w:trPr>
          <w:trHeight w:val="29"/>
        </w:trPr>
        <w:tc>
          <w:tcPr>
            <w:tcW w:w="1848" w:type="dxa"/>
            <w:tcBorders>
              <w:top w:val="nil"/>
              <w:left w:val="single" w:sz="4" w:space="0" w:color="auto"/>
              <w:bottom w:val="nil"/>
              <w:right w:val="single" w:sz="4" w:space="0" w:color="auto"/>
            </w:tcBorders>
            <w:vAlign w:val="center"/>
          </w:tcPr>
          <w:p w14:paraId="29053D0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9037B4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9D3A0C"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89D60" w14:textId="77777777" w:rsidR="00DA37C1" w:rsidRDefault="00DA37C1">
            <w:pPr>
              <w:pStyle w:val="TAC"/>
              <w:rPr>
                <w:rFonts w:ascii="Calibri" w:hAnsi="Calibri"/>
                <w:sz w:val="21"/>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A4A3C7F" w14:textId="77777777" w:rsidR="00DA37C1" w:rsidRDefault="00DA37C1">
            <w:pPr>
              <w:pStyle w:val="TAC"/>
              <w:rPr>
                <w:szCs w:val="18"/>
                <w:lang w:val="en-US" w:eastAsia="zh-CN"/>
              </w:rPr>
            </w:pPr>
          </w:p>
        </w:tc>
      </w:tr>
      <w:tr w:rsidR="00DA37C1" w14:paraId="2FE98BC9" w14:textId="77777777" w:rsidTr="00DA37C1">
        <w:trPr>
          <w:trHeight w:val="29"/>
        </w:trPr>
        <w:tc>
          <w:tcPr>
            <w:tcW w:w="1848" w:type="dxa"/>
            <w:tcBorders>
              <w:top w:val="nil"/>
              <w:left w:val="single" w:sz="4" w:space="0" w:color="auto"/>
              <w:bottom w:val="nil"/>
              <w:right w:val="single" w:sz="4" w:space="0" w:color="auto"/>
            </w:tcBorders>
            <w:vAlign w:val="center"/>
          </w:tcPr>
          <w:p w14:paraId="4A51841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444E71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62C99B" w14:textId="77777777" w:rsidR="00DA37C1" w:rsidRDefault="00DA37C1">
            <w:pPr>
              <w:pStyle w:val="TAC"/>
              <w:rPr>
                <w:lang w:val="en-US" w:eastAsia="zh-CN"/>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DD0E22"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5740B7C" w14:textId="77777777" w:rsidR="00DA37C1" w:rsidRDefault="00DA37C1">
            <w:pPr>
              <w:pStyle w:val="TAC"/>
              <w:rPr>
                <w:szCs w:val="18"/>
                <w:lang w:val="en-US" w:eastAsia="zh-CN"/>
              </w:rPr>
            </w:pPr>
            <w:r>
              <w:rPr>
                <w:lang w:val="en-US" w:eastAsia="zh-CN"/>
              </w:rPr>
              <w:t>1</w:t>
            </w:r>
          </w:p>
        </w:tc>
      </w:tr>
      <w:tr w:rsidR="00DA37C1" w14:paraId="533370DB" w14:textId="77777777" w:rsidTr="00DA37C1">
        <w:trPr>
          <w:trHeight w:val="29"/>
        </w:trPr>
        <w:tc>
          <w:tcPr>
            <w:tcW w:w="1848" w:type="dxa"/>
            <w:tcBorders>
              <w:top w:val="nil"/>
              <w:left w:val="single" w:sz="4" w:space="0" w:color="auto"/>
              <w:bottom w:val="nil"/>
              <w:right w:val="single" w:sz="4" w:space="0" w:color="auto"/>
            </w:tcBorders>
            <w:vAlign w:val="center"/>
          </w:tcPr>
          <w:p w14:paraId="2DA45B8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558757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9FB9EF"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AD0640"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D5ABFA" w14:textId="77777777" w:rsidR="00DA37C1" w:rsidRDefault="00DA37C1">
            <w:pPr>
              <w:pStyle w:val="TAC"/>
              <w:rPr>
                <w:szCs w:val="18"/>
                <w:lang w:val="en-US" w:eastAsia="zh-CN"/>
              </w:rPr>
            </w:pPr>
          </w:p>
        </w:tc>
      </w:tr>
      <w:tr w:rsidR="00DA37C1" w14:paraId="79F7926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77D75F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49BD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7A7538"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EFCC72"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8308DA" w14:textId="77777777" w:rsidR="00DA37C1" w:rsidRDefault="00DA37C1">
            <w:pPr>
              <w:pStyle w:val="TAC"/>
              <w:rPr>
                <w:szCs w:val="18"/>
                <w:lang w:val="en-US" w:eastAsia="zh-CN"/>
              </w:rPr>
            </w:pPr>
          </w:p>
        </w:tc>
      </w:tr>
      <w:tr w:rsidR="00DA37C1" w14:paraId="7020E86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9B9238F" w14:textId="77777777" w:rsidR="00DA37C1" w:rsidRDefault="00DA37C1">
            <w:pPr>
              <w:pStyle w:val="TAC"/>
              <w:rPr>
                <w:lang w:val="en-US" w:eastAsia="zh-CN"/>
              </w:rPr>
            </w:pPr>
            <w:r>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hideMark/>
          </w:tcPr>
          <w:p w14:paraId="3E95F533" w14:textId="77777777" w:rsidR="00DA37C1" w:rsidRDefault="00DA37C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EC6D9C"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35C979" w14:textId="77777777" w:rsidR="00DA37C1" w:rsidRDefault="00DA37C1">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107EEB98" w14:textId="77777777" w:rsidR="00DA37C1" w:rsidRDefault="00DA37C1">
            <w:pPr>
              <w:pStyle w:val="TAC"/>
              <w:rPr>
                <w:szCs w:val="18"/>
                <w:lang w:val="en-US" w:eastAsia="zh-CN"/>
              </w:rPr>
            </w:pPr>
            <w:r>
              <w:rPr>
                <w:lang w:val="en-US" w:eastAsia="zh-CN"/>
              </w:rPr>
              <w:t>0</w:t>
            </w:r>
          </w:p>
        </w:tc>
      </w:tr>
      <w:tr w:rsidR="00DA37C1" w14:paraId="67176B4A" w14:textId="77777777" w:rsidTr="00DA37C1">
        <w:trPr>
          <w:trHeight w:val="29"/>
        </w:trPr>
        <w:tc>
          <w:tcPr>
            <w:tcW w:w="1848" w:type="dxa"/>
            <w:tcBorders>
              <w:top w:val="nil"/>
              <w:left w:val="single" w:sz="4" w:space="0" w:color="auto"/>
              <w:bottom w:val="nil"/>
              <w:right w:val="single" w:sz="4" w:space="0" w:color="auto"/>
            </w:tcBorders>
            <w:vAlign w:val="center"/>
          </w:tcPr>
          <w:p w14:paraId="397FB9F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40EF659"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0DB38F"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AE5F47"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89D0AD" w14:textId="77777777" w:rsidR="00DA37C1" w:rsidRDefault="00DA37C1">
            <w:pPr>
              <w:pStyle w:val="TAC"/>
              <w:rPr>
                <w:szCs w:val="18"/>
                <w:lang w:val="en-US" w:eastAsia="zh-CN"/>
              </w:rPr>
            </w:pPr>
          </w:p>
        </w:tc>
      </w:tr>
      <w:tr w:rsidR="00DA37C1" w14:paraId="3443E9F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87BEC0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B4CF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6594CC"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A3EDB"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1A5536" w14:textId="77777777" w:rsidR="00DA37C1" w:rsidRDefault="00DA37C1">
            <w:pPr>
              <w:pStyle w:val="TAC"/>
              <w:rPr>
                <w:szCs w:val="18"/>
                <w:lang w:val="en-US" w:eastAsia="zh-CN"/>
              </w:rPr>
            </w:pPr>
          </w:p>
        </w:tc>
      </w:tr>
      <w:tr w:rsidR="00DA37C1" w14:paraId="6F20CE7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C743B92" w14:textId="77777777" w:rsidR="00DA37C1" w:rsidRDefault="00DA37C1">
            <w:pPr>
              <w:pStyle w:val="TAC"/>
              <w:rPr>
                <w:lang w:val="en-US" w:eastAsia="zh-CN"/>
              </w:rPr>
            </w:pPr>
            <w:r>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hideMark/>
          </w:tcPr>
          <w:p w14:paraId="021E0D69" w14:textId="77777777" w:rsidR="00DA37C1" w:rsidRDefault="00DA37C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F51F8E"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C85D16"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CA7DEF3" w14:textId="77777777" w:rsidR="00DA37C1" w:rsidRDefault="00DA37C1">
            <w:pPr>
              <w:pStyle w:val="TAC"/>
              <w:rPr>
                <w:szCs w:val="18"/>
                <w:lang w:val="en-US" w:eastAsia="zh-CN"/>
              </w:rPr>
            </w:pPr>
            <w:r>
              <w:rPr>
                <w:lang w:val="en-US" w:eastAsia="zh-CN"/>
              </w:rPr>
              <w:t>0</w:t>
            </w:r>
          </w:p>
        </w:tc>
      </w:tr>
      <w:tr w:rsidR="00DA37C1" w14:paraId="6B90238C" w14:textId="77777777" w:rsidTr="00DA37C1">
        <w:trPr>
          <w:trHeight w:val="29"/>
        </w:trPr>
        <w:tc>
          <w:tcPr>
            <w:tcW w:w="1848" w:type="dxa"/>
            <w:tcBorders>
              <w:top w:val="nil"/>
              <w:left w:val="single" w:sz="4" w:space="0" w:color="auto"/>
              <w:bottom w:val="nil"/>
              <w:right w:val="single" w:sz="4" w:space="0" w:color="auto"/>
            </w:tcBorders>
            <w:vAlign w:val="center"/>
          </w:tcPr>
          <w:p w14:paraId="589DA24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267E2D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76833C"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957DEC"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10C9A81" w14:textId="77777777" w:rsidR="00DA37C1" w:rsidRDefault="00DA37C1">
            <w:pPr>
              <w:pStyle w:val="TAC"/>
              <w:rPr>
                <w:szCs w:val="18"/>
                <w:lang w:val="en-US" w:eastAsia="zh-CN"/>
              </w:rPr>
            </w:pPr>
          </w:p>
        </w:tc>
      </w:tr>
      <w:tr w:rsidR="00DA37C1" w14:paraId="56A0B35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3B0A62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2D60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3A66D2"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8765D3"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5A19E7" w14:textId="77777777" w:rsidR="00DA37C1" w:rsidRDefault="00DA37C1">
            <w:pPr>
              <w:pStyle w:val="TAC"/>
              <w:rPr>
                <w:szCs w:val="18"/>
                <w:lang w:val="en-US" w:eastAsia="zh-CN"/>
              </w:rPr>
            </w:pPr>
          </w:p>
        </w:tc>
      </w:tr>
      <w:tr w:rsidR="00DA37C1" w14:paraId="7ECC1D0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E0D1DB1" w14:textId="77777777" w:rsidR="00DA37C1" w:rsidRDefault="00DA37C1">
            <w:pPr>
              <w:pStyle w:val="TAC"/>
              <w:rPr>
                <w:lang w:val="en-US" w:eastAsia="zh-CN"/>
              </w:rPr>
            </w:pPr>
            <w:r>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hideMark/>
          </w:tcPr>
          <w:p w14:paraId="083910A1" w14:textId="77777777" w:rsidR="00DA37C1" w:rsidRDefault="00DA37C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3FB7C0"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78EA42"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74BFD7F1" w14:textId="77777777" w:rsidR="00DA37C1" w:rsidRDefault="00DA37C1">
            <w:pPr>
              <w:pStyle w:val="TAC"/>
              <w:rPr>
                <w:szCs w:val="18"/>
                <w:lang w:val="en-US" w:eastAsia="zh-CN"/>
              </w:rPr>
            </w:pPr>
            <w:r>
              <w:rPr>
                <w:lang w:val="en-US" w:eastAsia="zh-CN"/>
              </w:rPr>
              <w:t>0</w:t>
            </w:r>
          </w:p>
        </w:tc>
      </w:tr>
      <w:tr w:rsidR="00DA37C1" w14:paraId="327C146C" w14:textId="77777777" w:rsidTr="00DA37C1">
        <w:trPr>
          <w:trHeight w:val="29"/>
        </w:trPr>
        <w:tc>
          <w:tcPr>
            <w:tcW w:w="1848" w:type="dxa"/>
            <w:tcBorders>
              <w:top w:val="nil"/>
              <w:left w:val="single" w:sz="4" w:space="0" w:color="auto"/>
              <w:bottom w:val="nil"/>
              <w:right w:val="single" w:sz="4" w:space="0" w:color="auto"/>
            </w:tcBorders>
            <w:vAlign w:val="center"/>
          </w:tcPr>
          <w:p w14:paraId="778285B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5506DC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917E2E"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A29EB3"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AF19C3" w14:textId="77777777" w:rsidR="00DA37C1" w:rsidRDefault="00DA37C1">
            <w:pPr>
              <w:pStyle w:val="TAC"/>
              <w:rPr>
                <w:szCs w:val="18"/>
                <w:lang w:val="en-US" w:eastAsia="zh-CN"/>
              </w:rPr>
            </w:pPr>
          </w:p>
        </w:tc>
      </w:tr>
      <w:tr w:rsidR="00DA37C1" w14:paraId="1E07CA6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D28511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BCDC9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676DE3"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EF7FFF" w14:textId="77777777" w:rsidR="00DA37C1" w:rsidRDefault="00DA37C1">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F0E2E02" w14:textId="77777777" w:rsidR="00DA37C1" w:rsidRDefault="00DA37C1">
            <w:pPr>
              <w:pStyle w:val="TAC"/>
              <w:rPr>
                <w:szCs w:val="18"/>
                <w:lang w:val="en-US" w:eastAsia="zh-CN"/>
              </w:rPr>
            </w:pPr>
          </w:p>
        </w:tc>
      </w:tr>
      <w:tr w:rsidR="00DA37C1" w14:paraId="4784BD0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BEDD7A5" w14:textId="77777777" w:rsidR="00DA37C1" w:rsidRDefault="00DA37C1">
            <w:pPr>
              <w:pStyle w:val="TAC"/>
              <w:rPr>
                <w:lang w:val="en-US" w:eastAsia="zh-CN"/>
              </w:rPr>
            </w:pPr>
            <w:r>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hideMark/>
          </w:tcPr>
          <w:p w14:paraId="5E76AE2E" w14:textId="77777777" w:rsidR="00DA37C1" w:rsidRDefault="00DA37C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05015E"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1220C7" w14:textId="77777777" w:rsidR="00DA37C1" w:rsidRDefault="00DA37C1">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3B8063E3" w14:textId="77777777" w:rsidR="00DA37C1" w:rsidRDefault="00DA37C1">
            <w:pPr>
              <w:pStyle w:val="TAC"/>
              <w:rPr>
                <w:szCs w:val="18"/>
                <w:lang w:val="en-US" w:eastAsia="zh-CN"/>
              </w:rPr>
            </w:pPr>
            <w:r>
              <w:rPr>
                <w:lang w:val="en-US" w:eastAsia="zh-CN"/>
              </w:rPr>
              <w:t>0</w:t>
            </w:r>
          </w:p>
        </w:tc>
      </w:tr>
      <w:tr w:rsidR="00DA37C1" w14:paraId="485E0AD2" w14:textId="77777777" w:rsidTr="00DA37C1">
        <w:trPr>
          <w:trHeight w:val="29"/>
        </w:trPr>
        <w:tc>
          <w:tcPr>
            <w:tcW w:w="1848" w:type="dxa"/>
            <w:tcBorders>
              <w:top w:val="nil"/>
              <w:left w:val="single" w:sz="4" w:space="0" w:color="auto"/>
              <w:bottom w:val="nil"/>
              <w:right w:val="single" w:sz="4" w:space="0" w:color="auto"/>
            </w:tcBorders>
            <w:vAlign w:val="center"/>
          </w:tcPr>
          <w:p w14:paraId="4A548CE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8AE988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1ED46D"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C841D3"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920887" w14:textId="77777777" w:rsidR="00DA37C1" w:rsidRDefault="00DA37C1">
            <w:pPr>
              <w:pStyle w:val="TAC"/>
              <w:rPr>
                <w:szCs w:val="18"/>
                <w:lang w:val="en-US" w:eastAsia="zh-CN"/>
              </w:rPr>
            </w:pPr>
          </w:p>
        </w:tc>
      </w:tr>
      <w:tr w:rsidR="00DA37C1" w14:paraId="00F5F70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AD1E3B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19E3F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4C01BB"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EB2BD8"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FDA6D4" w14:textId="77777777" w:rsidR="00DA37C1" w:rsidRDefault="00DA37C1">
            <w:pPr>
              <w:pStyle w:val="TAC"/>
              <w:rPr>
                <w:szCs w:val="18"/>
                <w:lang w:val="en-US" w:eastAsia="zh-CN"/>
              </w:rPr>
            </w:pPr>
          </w:p>
        </w:tc>
      </w:tr>
      <w:tr w:rsidR="00DA37C1" w14:paraId="084ABE2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7134DA4" w14:textId="77777777" w:rsidR="00DA37C1" w:rsidRDefault="00DA37C1">
            <w:pPr>
              <w:pStyle w:val="TAC"/>
              <w:rPr>
                <w:lang w:val="en-US" w:eastAsia="zh-CN"/>
              </w:rPr>
            </w:pPr>
            <w:r>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hideMark/>
          </w:tcPr>
          <w:p w14:paraId="3A9674F4" w14:textId="77777777" w:rsidR="00DA37C1" w:rsidRDefault="00DA37C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119B11"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76C0A0" w14:textId="77777777" w:rsidR="00DA37C1" w:rsidRDefault="00DA37C1">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2DC8B815" w14:textId="77777777" w:rsidR="00DA37C1" w:rsidRDefault="00DA37C1">
            <w:pPr>
              <w:pStyle w:val="TAC"/>
              <w:rPr>
                <w:szCs w:val="18"/>
                <w:lang w:val="en-US" w:eastAsia="zh-CN"/>
              </w:rPr>
            </w:pPr>
            <w:r>
              <w:rPr>
                <w:lang w:val="en-US" w:eastAsia="zh-CN"/>
              </w:rPr>
              <w:t>0</w:t>
            </w:r>
          </w:p>
        </w:tc>
      </w:tr>
      <w:tr w:rsidR="00DA37C1" w14:paraId="5A25DEC2" w14:textId="77777777" w:rsidTr="00DA37C1">
        <w:trPr>
          <w:trHeight w:val="29"/>
        </w:trPr>
        <w:tc>
          <w:tcPr>
            <w:tcW w:w="1848" w:type="dxa"/>
            <w:tcBorders>
              <w:top w:val="nil"/>
              <w:left w:val="single" w:sz="4" w:space="0" w:color="auto"/>
              <w:bottom w:val="nil"/>
              <w:right w:val="single" w:sz="4" w:space="0" w:color="auto"/>
            </w:tcBorders>
            <w:vAlign w:val="center"/>
          </w:tcPr>
          <w:p w14:paraId="366D53F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B3B830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1F4C68"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C324F3"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D38B8" w14:textId="77777777" w:rsidR="00DA37C1" w:rsidRDefault="00DA37C1">
            <w:pPr>
              <w:pStyle w:val="TAC"/>
              <w:rPr>
                <w:szCs w:val="18"/>
                <w:lang w:val="en-US" w:eastAsia="zh-CN"/>
              </w:rPr>
            </w:pPr>
          </w:p>
        </w:tc>
      </w:tr>
      <w:tr w:rsidR="00DA37C1" w14:paraId="1FBDF34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9DF923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FA1F3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8CD1A7"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53EEDA" w14:textId="77777777" w:rsidR="00DA37C1" w:rsidRDefault="00DA37C1">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5FEEC5A" w14:textId="77777777" w:rsidR="00DA37C1" w:rsidRDefault="00DA37C1">
            <w:pPr>
              <w:pStyle w:val="TAC"/>
              <w:rPr>
                <w:szCs w:val="18"/>
                <w:lang w:val="en-US" w:eastAsia="zh-CN"/>
              </w:rPr>
            </w:pPr>
          </w:p>
        </w:tc>
      </w:tr>
      <w:tr w:rsidR="00DA37C1" w14:paraId="7318911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52B395F" w14:textId="77777777" w:rsidR="00DA37C1" w:rsidRDefault="00DA37C1">
            <w:pPr>
              <w:pStyle w:val="TAC"/>
              <w:rPr>
                <w:lang w:val="en-US" w:eastAsia="zh-CN"/>
              </w:rPr>
            </w:pPr>
            <w:r>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hideMark/>
          </w:tcPr>
          <w:p w14:paraId="7644C308" w14:textId="77777777" w:rsidR="00DA37C1" w:rsidRDefault="00DA37C1">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FAFBB9"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97BEC0"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497D9DB9" w14:textId="77777777" w:rsidR="00DA37C1" w:rsidRDefault="00DA37C1">
            <w:pPr>
              <w:pStyle w:val="TAC"/>
              <w:rPr>
                <w:szCs w:val="18"/>
                <w:lang w:val="en-US" w:eastAsia="zh-CN"/>
              </w:rPr>
            </w:pPr>
            <w:r>
              <w:rPr>
                <w:lang w:val="en-US" w:eastAsia="zh-CN"/>
              </w:rPr>
              <w:t>0</w:t>
            </w:r>
          </w:p>
        </w:tc>
      </w:tr>
      <w:tr w:rsidR="00DA37C1" w14:paraId="586A6EDE" w14:textId="77777777" w:rsidTr="00DA37C1">
        <w:trPr>
          <w:trHeight w:val="29"/>
        </w:trPr>
        <w:tc>
          <w:tcPr>
            <w:tcW w:w="1848" w:type="dxa"/>
            <w:tcBorders>
              <w:top w:val="nil"/>
              <w:left w:val="single" w:sz="4" w:space="0" w:color="auto"/>
              <w:bottom w:val="nil"/>
              <w:right w:val="single" w:sz="4" w:space="0" w:color="auto"/>
            </w:tcBorders>
            <w:vAlign w:val="center"/>
          </w:tcPr>
          <w:p w14:paraId="10839CE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4278A43"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EFEA3C"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F9B49F"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9313C6" w14:textId="77777777" w:rsidR="00DA37C1" w:rsidRDefault="00DA37C1">
            <w:pPr>
              <w:pStyle w:val="TAC"/>
              <w:rPr>
                <w:szCs w:val="18"/>
                <w:lang w:val="en-US" w:eastAsia="zh-CN"/>
              </w:rPr>
            </w:pPr>
          </w:p>
        </w:tc>
      </w:tr>
      <w:tr w:rsidR="00DA37C1" w14:paraId="3B389BA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62C0F9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FF97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F3091F"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B1ECDC" w14:textId="77777777" w:rsidR="00DA37C1" w:rsidRDefault="00DA37C1">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DD8A4D7" w14:textId="77777777" w:rsidR="00DA37C1" w:rsidRDefault="00DA37C1">
            <w:pPr>
              <w:pStyle w:val="TAC"/>
              <w:rPr>
                <w:szCs w:val="18"/>
                <w:lang w:val="en-US" w:eastAsia="zh-CN"/>
              </w:rPr>
            </w:pPr>
          </w:p>
        </w:tc>
      </w:tr>
      <w:tr w:rsidR="00DA37C1" w14:paraId="2BCF07B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5B9384F" w14:textId="77777777" w:rsidR="00DA37C1" w:rsidRDefault="00DA37C1">
            <w:pPr>
              <w:pStyle w:val="TAC"/>
              <w:rPr>
                <w:lang w:val="en-US" w:eastAsia="zh-CN"/>
              </w:rPr>
            </w:pPr>
            <w:r>
              <w:rPr>
                <w:lang w:val="en-US"/>
              </w:rPr>
              <w:t>CA_n25(2A)-n66(2A)-n78(2A)</w:t>
            </w:r>
          </w:p>
        </w:tc>
        <w:tc>
          <w:tcPr>
            <w:tcW w:w="1862" w:type="dxa"/>
            <w:tcBorders>
              <w:top w:val="single" w:sz="4" w:space="0" w:color="auto"/>
              <w:left w:val="single" w:sz="4" w:space="0" w:color="auto"/>
              <w:bottom w:val="nil"/>
              <w:right w:val="single" w:sz="4" w:space="0" w:color="auto"/>
            </w:tcBorders>
            <w:vAlign w:val="center"/>
            <w:hideMark/>
          </w:tcPr>
          <w:p w14:paraId="2DB1D6DD" w14:textId="77777777" w:rsidR="00DA37C1" w:rsidRDefault="00DA37C1">
            <w:pPr>
              <w:pStyle w:val="TAC"/>
              <w:rPr>
                <w:lang w:val="en-US"/>
              </w:rPr>
            </w:pPr>
            <w:r>
              <w:rPr>
                <w:lang w:val="en-US"/>
              </w:rPr>
              <w:t>CA_n25A-n66A</w:t>
            </w:r>
            <w:r>
              <w:rPr>
                <w:lang w:val="en-US"/>
              </w:rPr>
              <w:br/>
              <w:t>CA_n25A-n78A</w:t>
            </w:r>
            <w:r>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8C9D8D" w14:textId="77777777" w:rsidR="00DA37C1" w:rsidRDefault="00DA37C1">
            <w:pPr>
              <w:pStyle w:val="TAC"/>
              <w:rPr>
                <w:lang w:val="en-US"/>
              </w:rPr>
            </w:pPr>
            <w:r>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84E5B8" w14:textId="77777777" w:rsidR="00DA37C1" w:rsidRDefault="00DA37C1">
            <w:pPr>
              <w:pStyle w:val="TAC"/>
              <w:rPr>
                <w:rFonts w:ascii="Calibri" w:hAnsi="Calibri"/>
                <w:sz w:val="21"/>
                <w:lang w:val="en-US" w:eastAsia="zh-CN"/>
              </w:rPr>
            </w:pPr>
            <w:r>
              <w:rPr>
                <w:lang w:val="en-US" w:eastAsia="zh-CN" w:bidi="ar"/>
              </w:rPr>
              <w:t>CA_n25(2A)_BCS0</w:t>
            </w:r>
          </w:p>
        </w:tc>
        <w:tc>
          <w:tcPr>
            <w:tcW w:w="1638" w:type="dxa"/>
            <w:tcBorders>
              <w:top w:val="nil"/>
              <w:left w:val="single" w:sz="4" w:space="0" w:color="auto"/>
              <w:bottom w:val="nil"/>
              <w:right w:val="single" w:sz="4" w:space="0" w:color="auto"/>
            </w:tcBorders>
            <w:vAlign w:val="center"/>
            <w:hideMark/>
          </w:tcPr>
          <w:p w14:paraId="486D7FDC" w14:textId="77777777" w:rsidR="00DA37C1" w:rsidRDefault="00DA37C1">
            <w:pPr>
              <w:pStyle w:val="TAC"/>
              <w:rPr>
                <w:lang w:val="en-US" w:eastAsia="zh-CN"/>
              </w:rPr>
            </w:pPr>
            <w:r>
              <w:rPr>
                <w:lang w:val="en-US" w:eastAsia="zh-CN"/>
              </w:rPr>
              <w:t>0</w:t>
            </w:r>
          </w:p>
        </w:tc>
      </w:tr>
      <w:tr w:rsidR="00DA37C1" w14:paraId="38FEB042" w14:textId="77777777" w:rsidTr="00DA37C1">
        <w:trPr>
          <w:trHeight w:val="29"/>
        </w:trPr>
        <w:tc>
          <w:tcPr>
            <w:tcW w:w="1848" w:type="dxa"/>
            <w:tcBorders>
              <w:top w:val="nil"/>
              <w:left w:val="single" w:sz="4" w:space="0" w:color="auto"/>
              <w:bottom w:val="nil"/>
              <w:right w:val="single" w:sz="4" w:space="0" w:color="auto"/>
            </w:tcBorders>
            <w:vAlign w:val="center"/>
          </w:tcPr>
          <w:p w14:paraId="4067EDC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E1A575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949EB6"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996F53"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0C0BB" w14:textId="77777777" w:rsidR="00DA37C1" w:rsidRDefault="00DA37C1">
            <w:pPr>
              <w:pStyle w:val="TAC"/>
              <w:rPr>
                <w:lang w:val="en-US" w:eastAsia="zh-CN"/>
              </w:rPr>
            </w:pPr>
          </w:p>
        </w:tc>
      </w:tr>
      <w:tr w:rsidR="00DA37C1" w14:paraId="2E34A49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DBCA42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22D4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BFF714"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767E87" w14:textId="77777777" w:rsidR="00DA37C1" w:rsidRDefault="00DA37C1">
            <w:pPr>
              <w:pStyle w:val="TAC"/>
              <w:rPr>
                <w:rFonts w:ascii="Calibri" w:hAnsi="Calibri"/>
                <w:sz w:val="21"/>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4E0C6BA" w14:textId="77777777" w:rsidR="00DA37C1" w:rsidRDefault="00DA37C1">
            <w:pPr>
              <w:pStyle w:val="TAC"/>
              <w:rPr>
                <w:lang w:val="en-US" w:eastAsia="zh-CN"/>
              </w:rPr>
            </w:pPr>
          </w:p>
        </w:tc>
      </w:tr>
      <w:tr w:rsidR="00DA37C1" w14:paraId="371FA02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499FDBB" w14:textId="77777777" w:rsidR="00DA37C1" w:rsidRDefault="00DA37C1">
            <w:pPr>
              <w:pStyle w:val="TAC"/>
              <w:rPr>
                <w:lang w:val="en-US" w:eastAsia="zh-CN"/>
              </w:rPr>
            </w:pPr>
            <w:r>
              <w:rPr>
                <w:lang w:val="en-US"/>
              </w:rPr>
              <w:t>CA_n25A-n71A-n77A</w:t>
            </w:r>
          </w:p>
        </w:tc>
        <w:tc>
          <w:tcPr>
            <w:tcW w:w="1862" w:type="dxa"/>
            <w:tcBorders>
              <w:top w:val="single" w:sz="4" w:space="0" w:color="auto"/>
              <w:left w:val="single" w:sz="4" w:space="0" w:color="auto"/>
              <w:bottom w:val="nil"/>
              <w:right w:val="single" w:sz="4" w:space="0" w:color="auto"/>
            </w:tcBorders>
            <w:vAlign w:val="center"/>
            <w:hideMark/>
          </w:tcPr>
          <w:p w14:paraId="12A7CB79" w14:textId="77777777" w:rsidR="00DA37C1" w:rsidRDefault="00DA37C1">
            <w:pPr>
              <w:pStyle w:val="TAC"/>
              <w:rPr>
                <w:lang w:val="en-US"/>
              </w:rPr>
            </w:pPr>
            <w:r>
              <w:rPr>
                <w:lang w:val="en-US"/>
              </w:rPr>
              <w:t>CA_n25A-n71A</w:t>
            </w:r>
          </w:p>
          <w:p w14:paraId="4A35A0F2" w14:textId="77777777" w:rsidR="00DA37C1" w:rsidRDefault="00DA37C1">
            <w:pPr>
              <w:pStyle w:val="TAC"/>
              <w:rPr>
                <w:lang w:val="en-US"/>
              </w:rPr>
            </w:pPr>
            <w:r>
              <w:rPr>
                <w:lang w:val="en-US"/>
              </w:rPr>
              <w:t>CA_n25A-n77A</w:t>
            </w:r>
          </w:p>
          <w:p w14:paraId="066C4267" w14:textId="77777777" w:rsidR="00DA37C1" w:rsidRDefault="00DA37C1">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3C1EC5"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752BA1"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517A4F2" w14:textId="77777777" w:rsidR="00DA37C1" w:rsidRDefault="00DA37C1">
            <w:pPr>
              <w:pStyle w:val="TAC"/>
              <w:rPr>
                <w:lang w:val="en-US" w:eastAsia="zh-CN"/>
              </w:rPr>
            </w:pPr>
            <w:r>
              <w:rPr>
                <w:rFonts w:cs="Arial"/>
                <w:szCs w:val="18"/>
                <w:lang w:val="en-US" w:eastAsia="zh-CN"/>
              </w:rPr>
              <w:t>0</w:t>
            </w:r>
          </w:p>
        </w:tc>
      </w:tr>
      <w:tr w:rsidR="00DA37C1" w14:paraId="7790CFDE" w14:textId="77777777" w:rsidTr="00DA37C1">
        <w:trPr>
          <w:trHeight w:val="29"/>
        </w:trPr>
        <w:tc>
          <w:tcPr>
            <w:tcW w:w="1848" w:type="dxa"/>
            <w:tcBorders>
              <w:top w:val="nil"/>
              <w:left w:val="single" w:sz="4" w:space="0" w:color="auto"/>
              <w:bottom w:val="nil"/>
              <w:right w:val="single" w:sz="4" w:space="0" w:color="auto"/>
            </w:tcBorders>
            <w:vAlign w:val="center"/>
          </w:tcPr>
          <w:p w14:paraId="534F892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D4E661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AFDCB8" w14:textId="77777777" w:rsidR="00DA37C1" w:rsidRDefault="00DA37C1">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3608C"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088BD5AC" w14:textId="77777777" w:rsidR="00DA37C1" w:rsidRDefault="00DA37C1">
            <w:pPr>
              <w:pStyle w:val="TAC"/>
              <w:rPr>
                <w:lang w:val="en-US" w:eastAsia="zh-CN"/>
              </w:rPr>
            </w:pPr>
          </w:p>
        </w:tc>
      </w:tr>
      <w:tr w:rsidR="00DA37C1" w14:paraId="39F3C218" w14:textId="77777777" w:rsidTr="00DA37C1">
        <w:trPr>
          <w:trHeight w:val="29"/>
        </w:trPr>
        <w:tc>
          <w:tcPr>
            <w:tcW w:w="1848" w:type="dxa"/>
            <w:tcBorders>
              <w:top w:val="nil"/>
              <w:left w:val="single" w:sz="4" w:space="0" w:color="auto"/>
              <w:bottom w:val="nil"/>
              <w:right w:val="single" w:sz="4" w:space="0" w:color="auto"/>
            </w:tcBorders>
            <w:vAlign w:val="center"/>
          </w:tcPr>
          <w:p w14:paraId="0983742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CDE5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BB1422"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005CB3"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F14512" w14:textId="77777777" w:rsidR="00DA37C1" w:rsidRDefault="00DA37C1">
            <w:pPr>
              <w:pStyle w:val="TAC"/>
              <w:rPr>
                <w:lang w:val="en-US" w:eastAsia="zh-CN"/>
              </w:rPr>
            </w:pPr>
          </w:p>
        </w:tc>
      </w:tr>
      <w:tr w:rsidR="00DA37C1" w14:paraId="04936F5E" w14:textId="77777777" w:rsidTr="00DA37C1">
        <w:trPr>
          <w:trHeight w:val="29"/>
        </w:trPr>
        <w:tc>
          <w:tcPr>
            <w:tcW w:w="1848" w:type="dxa"/>
            <w:tcBorders>
              <w:top w:val="nil"/>
              <w:left w:val="single" w:sz="4" w:space="0" w:color="auto"/>
              <w:bottom w:val="nil"/>
              <w:right w:val="single" w:sz="4" w:space="0" w:color="auto"/>
            </w:tcBorders>
            <w:vAlign w:val="center"/>
          </w:tcPr>
          <w:p w14:paraId="5769E48A"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14716976" w14:textId="77777777" w:rsidR="00DA37C1" w:rsidRDefault="00DA37C1">
            <w:pPr>
              <w:pStyle w:val="TAC"/>
              <w:rPr>
                <w:lang w:val="en-US"/>
              </w:rPr>
            </w:pPr>
            <w:r>
              <w:rPr>
                <w:lang w:val="en-US"/>
              </w:rPr>
              <w:t>CA_n25A-n71A</w:t>
            </w:r>
          </w:p>
          <w:p w14:paraId="5DE799D9" w14:textId="77777777" w:rsidR="00DA37C1" w:rsidRDefault="00DA37C1">
            <w:pPr>
              <w:pStyle w:val="TAC"/>
              <w:rPr>
                <w:lang w:val="en-US"/>
              </w:rPr>
            </w:pPr>
            <w:r>
              <w:rPr>
                <w:lang w:val="en-US"/>
              </w:rPr>
              <w:t>CA_n25A-n77A</w:t>
            </w:r>
          </w:p>
          <w:p w14:paraId="19060CB3" w14:textId="77777777" w:rsidR="00DA37C1" w:rsidRDefault="00DA37C1">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21F3F7"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990266"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DFE01AF" w14:textId="77777777" w:rsidR="00DA37C1" w:rsidRDefault="00DA37C1">
            <w:pPr>
              <w:pStyle w:val="TAC"/>
              <w:rPr>
                <w:lang w:val="en-US" w:eastAsia="zh-CN"/>
              </w:rPr>
            </w:pPr>
            <w:r>
              <w:rPr>
                <w:rFonts w:cs="Arial"/>
                <w:szCs w:val="18"/>
                <w:lang w:val="en-US" w:eastAsia="zh-CN"/>
              </w:rPr>
              <w:t>4 and 5</w:t>
            </w:r>
          </w:p>
        </w:tc>
      </w:tr>
      <w:tr w:rsidR="00DA37C1" w14:paraId="0D7EA070" w14:textId="77777777" w:rsidTr="00DA37C1">
        <w:trPr>
          <w:trHeight w:val="29"/>
        </w:trPr>
        <w:tc>
          <w:tcPr>
            <w:tcW w:w="1848" w:type="dxa"/>
            <w:tcBorders>
              <w:top w:val="nil"/>
              <w:left w:val="single" w:sz="4" w:space="0" w:color="auto"/>
              <w:bottom w:val="nil"/>
              <w:right w:val="single" w:sz="4" w:space="0" w:color="auto"/>
            </w:tcBorders>
            <w:vAlign w:val="center"/>
          </w:tcPr>
          <w:p w14:paraId="272425F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0D247A2"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12DAD6" w14:textId="77777777" w:rsidR="00DA37C1" w:rsidRDefault="00DA37C1">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61F413"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CDD3673" w14:textId="77777777" w:rsidR="00DA37C1" w:rsidRDefault="00DA37C1">
            <w:pPr>
              <w:pStyle w:val="TAC"/>
              <w:rPr>
                <w:lang w:val="en-US" w:eastAsia="zh-CN"/>
              </w:rPr>
            </w:pPr>
          </w:p>
        </w:tc>
      </w:tr>
      <w:tr w:rsidR="00DA37C1" w14:paraId="1378CB2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DDDA72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6355E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E3F9C7" w14:textId="77777777" w:rsidR="00DA37C1" w:rsidRDefault="00DA37C1">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2263B"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34B15E3B" w14:textId="77777777" w:rsidR="00DA37C1" w:rsidRDefault="00DA37C1">
            <w:pPr>
              <w:pStyle w:val="TAC"/>
              <w:rPr>
                <w:lang w:val="en-US" w:eastAsia="zh-CN"/>
              </w:rPr>
            </w:pPr>
          </w:p>
        </w:tc>
      </w:tr>
      <w:tr w:rsidR="00DA37C1" w14:paraId="0939CC5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C15BF0E" w14:textId="77777777" w:rsidR="00DA37C1" w:rsidRDefault="00DA37C1">
            <w:pPr>
              <w:pStyle w:val="TAC"/>
              <w:rPr>
                <w:lang w:val="en-US" w:eastAsia="zh-CN"/>
              </w:rPr>
            </w:pPr>
            <w:r>
              <w:rPr>
                <w:lang w:val="en-US"/>
              </w:rPr>
              <w:t>CA_n25A-n71B-n77A</w:t>
            </w:r>
          </w:p>
        </w:tc>
        <w:tc>
          <w:tcPr>
            <w:tcW w:w="1862" w:type="dxa"/>
            <w:tcBorders>
              <w:top w:val="single" w:sz="4" w:space="0" w:color="auto"/>
              <w:left w:val="single" w:sz="4" w:space="0" w:color="auto"/>
              <w:bottom w:val="nil"/>
              <w:right w:val="single" w:sz="4" w:space="0" w:color="auto"/>
            </w:tcBorders>
            <w:vAlign w:val="center"/>
            <w:hideMark/>
          </w:tcPr>
          <w:p w14:paraId="094F3E8D" w14:textId="77777777" w:rsidR="00DA37C1" w:rsidRDefault="00DA37C1">
            <w:pPr>
              <w:pStyle w:val="TAC"/>
              <w:rPr>
                <w:lang w:val="en-US"/>
              </w:rPr>
            </w:pPr>
            <w:r>
              <w:rPr>
                <w:lang w:val="en-US"/>
              </w:rPr>
              <w:t>CA_n25A-n71A</w:t>
            </w:r>
          </w:p>
          <w:p w14:paraId="401F5F1F" w14:textId="77777777" w:rsidR="00DA37C1" w:rsidRDefault="00DA37C1">
            <w:pPr>
              <w:pStyle w:val="TAC"/>
              <w:rPr>
                <w:lang w:val="en-US"/>
              </w:rPr>
            </w:pPr>
            <w:r>
              <w:rPr>
                <w:lang w:val="en-US"/>
              </w:rPr>
              <w:t>CA_n25A-n77A</w:t>
            </w:r>
          </w:p>
          <w:p w14:paraId="0E90EF13" w14:textId="77777777" w:rsidR="00DA37C1" w:rsidRDefault="00DA37C1">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3051F7"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C5550E"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165D029C" w14:textId="77777777" w:rsidR="00DA37C1" w:rsidRDefault="00DA37C1">
            <w:pPr>
              <w:pStyle w:val="TAC"/>
              <w:rPr>
                <w:lang w:val="en-US" w:eastAsia="zh-CN"/>
              </w:rPr>
            </w:pPr>
            <w:r>
              <w:rPr>
                <w:szCs w:val="18"/>
                <w:lang w:val="en-US" w:eastAsia="zh-CN"/>
              </w:rPr>
              <w:t>0</w:t>
            </w:r>
          </w:p>
        </w:tc>
      </w:tr>
      <w:tr w:rsidR="00DA37C1" w14:paraId="61C3063F" w14:textId="77777777" w:rsidTr="00DA37C1">
        <w:trPr>
          <w:trHeight w:val="29"/>
        </w:trPr>
        <w:tc>
          <w:tcPr>
            <w:tcW w:w="1848" w:type="dxa"/>
            <w:tcBorders>
              <w:top w:val="nil"/>
              <w:left w:val="single" w:sz="4" w:space="0" w:color="auto"/>
              <w:bottom w:val="nil"/>
              <w:right w:val="single" w:sz="4" w:space="0" w:color="auto"/>
            </w:tcBorders>
            <w:vAlign w:val="center"/>
          </w:tcPr>
          <w:p w14:paraId="09615C9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7298955"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866D7B" w14:textId="77777777" w:rsidR="00DA37C1" w:rsidRDefault="00DA37C1">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22B4DE" w14:textId="77777777" w:rsidR="00DA37C1" w:rsidRDefault="00DA37C1">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nil"/>
              <w:right w:val="single" w:sz="4" w:space="0" w:color="auto"/>
            </w:tcBorders>
            <w:vAlign w:val="center"/>
          </w:tcPr>
          <w:p w14:paraId="5581706E" w14:textId="77777777" w:rsidR="00DA37C1" w:rsidRDefault="00DA37C1">
            <w:pPr>
              <w:pStyle w:val="TAC"/>
              <w:rPr>
                <w:lang w:val="en-US" w:eastAsia="zh-CN"/>
              </w:rPr>
            </w:pPr>
          </w:p>
        </w:tc>
      </w:tr>
      <w:tr w:rsidR="00DA37C1" w14:paraId="4B1F7DF9" w14:textId="77777777" w:rsidTr="00DA37C1">
        <w:trPr>
          <w:trHeight w:val="29"/>
        </w:trPr>
        <w:tc>
          <w:tcPr>
            <w:tcW w:w="1848" w:type="dxa"/>
            <w:tcBorders>
              <w:top w:val="nil"/>
              <w:left w:val="single" w:sz="4" w:space="0" w:color="auto"/>
              <w:bottom w:val="nil"/>
              <w:right w:val="single" w:sz="4" w:space="0" w:color="auto"/>
            </w:tcBorders>
            <w:vAlign w:val="center"/>
          </w:tcPr>
          <w:p w14:paraId="11D39A5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D5EF2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4561D3"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6926C"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EC30F8" w14:textId="77777777" w:rsidR="00DA37C1" w:rsidRDefault="00DA37C1">
            <w:pPr>
              <w:pStyle w:val="TAC"/>
              <w:rPr>
                <w:lang w:val="en-US" w:eastAsia="zh-CN"/>
              </w:rPr>
            </w:pPr>
          </w:p>
        </w:tc>
      </w:tr>
      <w:tr w:rsidR="00DA37C1" w14:paraId="202A212A" w14:textId="77777777" w:rsidTr="00DA37C1">
        <w:trPr>
          <w:trHeight w:val="29"/>
        </w:trPr>
        <w:tc>
          <w:tcPr>
            <w:tcW w:w="1848" w:type="dxa"/>
            <w:tcBorders>
              <w:top w:val="nil"/>
              <w:left w:val="single" w:sz="4" w:space="0" w:color="auto"/>
              <w:bottom w:val="nil"/>
              <w:right w:val="single" w:sz="4" w:space="0" w:color="auto"/>
            </w:tcBorders>
            <w:vAlign w:val="center"/>
          </w:tcPr>
          <w:p w14:paraId="1230982B"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6D4A73DF" w14:textId="77777777" w:rsidR="00DA37C1" w:rsidRDefault="00DA37C1">
            <w:pPr>
              <w:pStyle w:val="TAC"/>
              <w:rPr>
                <w:lang w:val="en-US"/>
              </w:rPr>
            </w:pPr>
            <w:r>
              <w:rPr>
                <w:lang w:val="en-US"/>
              </w:rPr>
              <w:t>CA_n25A-n71A</w:t>
            </w:r>
          </w:p>
          <w:p w14:paraId="5C4C3270" w14:textId="77777777" w:rsidR="00DA37C1" w:rsidRDefault="00DA37C1">
            <w:pPr>
              <w:pStyle w:val="TAC"/>
              <w:rPr>
                <w:lang w:val="en-US"/>
              </w:rPr>
            </w:pPr>
            <w:r>
              <w:rPr>
                <w:lang w:val="en-US"/>
              </w:rPr>
              <w:t>CA_n25A-n77A</w:t>
            </w:r>
          </w:p>
          <w:p w14:paraId="7237D969" w14:textId="77777777" w:rsidR="00DA37C1" w:rsidRDefault="00DA37C1">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9C9278"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ABF338"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479E54DB" w14:textId="77777777" w:rsidR="00DA37C1" w:rsidRDefault="00DA37C1">
            <w:pPr>
              <w:pStyle w:val="TAC"/>
              <w:rPr>
                <w:lang w:val="en-US" w:eastAsia="zh-CN"/>
              </w:rPr>
            </w:pPr>
            <w:r>
              <w:rPr>
                <w:rFonts w:cs="Arial"/>
                <w:szCs w:val="18"/>
                <w:lang w:val="en-US" w:eastAsia="zh-CN"/>
              </w:rPr>
              <w:t>4 and 5</w:t>
            </w:r>
          </w:p>
        </w:tc>
      </w:tr>
      <w:tr w:rsidR="00DA37C1" w14:paraId="250BEBDD" w14:textId="77777777" w:rsidTr="00DA37C1">
        <w:trPr>
          <w:trHeight w:val="29"/>
        </w:trPr>
        <w:tc>
          <w:tcPr>
            <w:tcW w:w="1848" w:type="dxa"/>
            <w:tcBorders>
              <w:top w:val="nil"/>
              <w:left w:val="single" w:sz="4" w:space="0" w:color="auto"/>
              <w:bottom w:val="nil"/>
              <w:right w:val="single" w:sz="4" w:space="0" w:color="auto"/>
            </w:tcBorders>
            <w:vAlign w:val="center"/>
          </w:tcPr>
          <w:p w14:paraId="0B47064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EC97AB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765211" w14:textId="77777777" w:rsidR="00DA37C1" w:rsidRDefault="00DA37C1">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3732DD" w14:textId="77777777" w:rsidR="00DA37C1" w:rsidRDefault="00DA37C1">
            <w:pPr>
              <w:pStyle w:val="TAC"/>
              <w:rPr>
                <w:lang w:val="en-US" w:eastAsia="zh-CN" w:bidi="ar"/>
              </w:rPr>
            </w:pPr>
            <w:r>
              <w:rPr>
                <w:lang w:val="en-US" w:eastAsia="zh-CN" w:bidi="ar"/>
              </w:rPr>
              <w:t>CA_n71B BCS 4 and 5</w:t>
            </w:r>
          </w:p>
        </w:tc>
        <w:tc>
          <w:tcPr>
            <w:tcW w:w="1638" w:type="dxa"/>
            <w:tcBorders>
              <w:top w:val="nil"/>
              <w:left w:val="single" w:sz="4" w:space="0" w:color="auto"/>
              <w:bottom w:val="nil"/>
              <w:right w:val="single" w:sz="4" w:space="0" w:color="auto"/>
            </w:tcBorders>
            <w:vAlign w:val="center"/>
          </w:tcPr>
          <w:p w14:paraId="00A71637" w14:textId="77777777" w:rsidR="00DA37C1" w:rsidRDefault="00DA37C1">
            <w:pPr>
              <w:pStyle w:val="TAC"/>
              <w:rPr>
                <w:lang w:val="en-US" w:eastAsia="zh-CN"/>
              </w:rPr>
            </w:pPr>
          </w:p>
        </w:tc>
      </w:tr>
      <w:tr w:rsidR="00DA37C1" w14:paraId="4993E6F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564336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4217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558357" w14:textId="77777777" w:rsidR="00DA37C1" w:rsidRDefault="00DA37C1">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9C6CA9"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2015E85" w14:textId="77777777" w:rsidR="00DA37C1" w:rsidRDefault="00DA37C1">
            <w:pPr>
              <w:pStyle w:val="TAC"/>
              <w:rPr>
                <w:lang w:val="en-US" w:eastAsia="zh-CN"/>
              </w:rPr>
            </w:pPr>
          </w:p>
        </w:tc>
      </w:tr>
      <w:tr w:rsidR="00DA37C1" w14:paraId="0619FEF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A10529E" w14:textId="77777777" w:rsidR="00DA37C1" w:rsidRDefault="00DA37C1">
            <w:pPr>
              <w:pStyle w:val="TAC"/>
              <w:rPr>
                <w:lang w:val="en-US" w:eastAsia="zh-CN"/>
              </w:rPr>
            </w:pPr>
            <w:r>
              <w:rPr>
                <w:lang w:val="en-US"/>
              </w:rPr>
              <w:t>CA_n25A-n71(2A)-n77A</w:t>
            </w:r>
          </w:p>
        </w:tc>
        <w:tc>
          <w:tcPr>
            <w:tcW w:w="1862" w:type="dxa"/>
            <w:tcBorders>
              <w:top w:val="single" w:sz="4" w:space="0" w:color="auto"/>
              <w:left w:val="single" w:sz="4" w:space="0" w:color="auto"/>
              <w:bottom w:val="nil"/>
              <w:right w:val="single" w:sz="4" w:space="0" w:color="auto"/>
            </w:tcBorders>
            <w:vAlign w:val="center"/>
            <w:hideMark/>
          </w:tcPr>
          <w:p w14:paraId="6F3E5CC6" w14:textId="77777777" w:rsidR="00DA37C1" w:rsidRDefault="00DA37C1">
            <w:pPr>
              <w:pStyle w:val="TAC"/>
              <w:rPr>
                <w:lang w:val="en-US"/>
              </w:rPr>
            </w:pPr>
            <w:r>
              <w:rPr>
                <w:lang w:val="en-US"/>
              </w:rPr>
              <w:t>CA_n25A-n71A</w:t>
            </w:r>
          </w:p>
          <w:p w14:paraId="467A0EEA" w14:textId="77777777" w:rsidR="00DA37C1" w:rsidRDefault="00DA37C1">
            <w:pPr>
              <w:pStyle w:val="TAC"/>
              <w:rPr>
                <w:lang w:val="en-US"/>
              </w:rPr>
            </w:pPr>
            <w:r>
              <w:rPr>
                <w:lang w:val="en-US"/>
              </w:rPr>
              <w:t>CA_n25A-n77A</w:t>
            </w:r>
          </w:p>
          <w:p w14:paraId="539B11EE" w14:textId="77777777" w:rsidR="00DA37C1" w:rsidRDefault="00DA37C1">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0BB904"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C5BB52"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FB03624" w14:textId="77777777" w:rsidR="00DA37C1" w:rsidRDefault="00DA37C1">
            <w:pPr>
              <w:pStyle w:val="TAC"/>
              <w:rPr>
                <w:lang w:val="en-US" w:eastAsia="zh-CN"/>
              </w:rPr>
            </w:pPr>
            <w:r>
              <w:rPr>
                <w:szCs w:val="18"/>
                <w:lang w:val="en-US" w:eastAsia="zh-CN"/>
              </w:rPr>
              <w:t>0</w:t>
            </w:r>
          </w:p>
        </w:tc>
      </w:tr>
      <w:tr w:rsidR="00DA37C1" w14:paraId="18BC5152" w14:textId="77777777" w:rsidTr="00DA37C1">
        <w:trPr>
          <w:trHeight w:val="29"/>
        </w:trPr>
        <w:tc>
          <w:tcPr>
            <w:tcW w:w="1848" w:type="dxa"/>
            <w:tcBorders>
              <w:top w:val="nil"/>
              <w:left w:val="single" w:sz="4" w:space="0" w:color="auto"/>
              <w:bottom w:val="nil"/>
              <w:right w:val="single" w:sz="4" w:space="0" w:color="auto"/>
            </w:tcBorders>
            <w:vAlign w:val="center"/>
          </w:tcPr>
          <w:p w14:paraId="2E55FA5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3714AB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4D6040" w14:textId="77777777" w:rsidR="00DA37C1" w:rsidRDefault="00DA37C1">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722913" w14:textId="77777777" w:rsidR="00DA37C1" w:rsidRDefault="00DA37C1">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nil"/>
              <w:right w:val="single" w:sz="4" w:space="0" w:color="auto"/>
            </w:tcBorders>
            <w:vAlign w:val="center"/>
          </w:tcPr>
          <w:p w14:paraId="399EB617" w14:textId="77777777" w:rsidR="00DA37C1" w:rsidRDefault="00DA37C1">
            <w:pPr>
              <w:pStyle w:val="TAC"/>
              <w:rPr>
                <w:lang w:val="en-US" w:eastAsia="zh-CN"/>
              </w:rPr>
            </w:pPr>
          </w:p>
        </w:tc>
      </w:tr>
      <w:tr w:rsidR="00DA37C1" w14:paraId="1192D3DA" w14:textId="77777777" w:rsidTr="00DA37C1">
        <w:trPr>
          <w:trHeight w:val="29"/>
        </w:trPr>
        <w:tc>
          <w:tcPr>
            <w:tcW w:w="1848" w:type="dxa"/>
            <w:tcBorders>
              <w:top w:val="nil"/>
              <w:left w:val="single" w:sz="4" w:space="0" w:color="auto"/>
              <w:bottom w:val="nil"/>
              <w:right w:val="single" w:sz="4" w:space="0" w:color="auto"/>
            </w:tcBorders>
            <w:vAlign w:val="center"/>
          </w:tcPr>
          <w:p w14:paraId="0B887CC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27846F"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105B43"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89D104"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24385C" w14:textId="77777777" w:rsidR="00DA37C1" w:rsidRDefault="00DA37C1">
            <w:pPr>
              <w:pStyle w:val="TAC"/>
              <w:rPr>
                <w:lang w:val="en-US" w:eastAsia="zh-CN"/>
              </w:rPr>
            </w:pPr>
          </w:p>
        </w:tc>
      </w:tr>
      <w:tr w:rsidR="00DA37C1" w14:paraId="6B32781B" w14:textId="77777777" w:rsidTr="00DA37C1">
        <w:trPr>
          <w:trHeight w:val="29"/>
        </w:trPr>
        <w:tc>
          <w:tcPr>
            <w:tcW w:w="1848" w:type="dxa"/>
            <w:tcBorders>
              <w:top w:val="nil"/>
              <w:left w:val="single" w:sz="4" w:space="0" w:color="auto"/>
              <w:bottom w:val="nil"/>
              <w:right w:val="single" w:sz="4" w:space="0" w:color="auto"/>
            </w:tcBorders>
            <w:vAlign w:val="center"/>
          </w:tcPr>
          <w:p w14:paraId="48D60F09"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70BB8FD" w14:textId="77777777" w:rsidR="00DA37C1" w:rsidRDefault="00DA37C1">
            <w:pPr>
              <w:pStyle w:val="TAC"/>
              <w:rPr>
                <w:lang w:val="en-US"/>
              </w:rPr>
            </w:pPr>
            <w:r>
              <w:rPr>
                <w:lang w:val="en-US"/>
              </w:rPr>
              <w:t>CA_n25A-n71A</w:t>
            </w:r>
          </w:p>
          <w:p w14:paraId="77C4B140" w14:textId="77777777" w:rsidR="00DA37C1" w:rsidRDefault="00DA37C1">
            <w:pPr>
              <w:pStyle w:val="TAC"/>
              <w:rPr>
                <w:lang w:val="en-US"/>
              </w:rPr>
            </w:pPr>
            <w:r>
              <w:rPr>
                <w:lang w:val="en-US"/>
              </w:rPr>
              <w:t>CA_n25A-n77A</w:t>
            </w:r>
          </w:p>
          <w:p w14:paraId="4FD0E14E" w14:textId="77777777" w:rsidR="00DA37C1" w:rsidRDefault="00DA37C1">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604D52"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83106A" w14:textId="77777777" w:rsidR="00DA37C1" w:rsidRDefault="00DA37C1">
            <w:pPr>
              <w:pStyle w:val="TAC"/>
              <w:rPr>
                <w:lang w:val="en-US" w:eastAsia="zh-CN" w:bidi="ar"/>
              </w:rPr>
            </w:pPr>
            <w:r>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719933E" w14:textId="77777777" w:rsidR="00DA37C1" w:rsidRDefault="00DA37C1">
            <w:pPr>
              <w:pStyle w:val="TAC"/>
              <w:rPr>
                <w:lang w:val="en-US" w:eastAsia="zh-CN"/>
              </w:rPr>
            </w:pPr>
            <w:r>
              <w:rPr>
                <w:rFonts w:cs="Arial"/>
                <w:szCs w:val="18"/>
                <w:lang w:val="en-US" w:eastAsia="zh-CN"/>
              </w:rPr>
              <w:t>4 and 5</w:t>
            </w:r>
          </w:p>
        </w:tc>
      </w:tr>
      <w:tr w:rsidR="00DA37C1" w14:paraId="2F1B2401" w14:textId="77777777" w:rsidTr="00DA37C1">
        <w:trPr>
          <w:trHeight w:val="29"/>
        </w:trPr>
        <w:tc>
          <w:tcPr>
            <w:tcW w:w="1848" w:type="dxa"/>
            <w:tcBorders>
              <w:top w:val="nil"/>
              <w:left w:val="single" w:sz="4" w:space="0" w:color="auto"/>
              <w:bottom w:val="nil"/>
              <w:right w:val="single" w:sz="4" w:space="0" w:color="auto"/>
            </w:tcBorders>
            <w:vAlign w:val="center"/>
          </w:tcPr>
          <w:p w14:paraId="0A3681B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81A541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17F82D" w14:textId="77777777" w:rsidR="00DA37C1" w:rsidRDefault="00DA37C1">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98B4AF" w14:textId="77777777" w:rsidR="00DA37C1" w:rsidRDefault="00DA37C1">
            <w:pPr>
              <w:pStyle w:val="TAC"/>
              <w:rPr>
                <w:lang w:val="en-US" w:eastAsia="zh-CN" w:bidi="ar"/>
              </w:rPr>
            </w:pPr>
            <w:r>
              <w:rPr>
                <w:lang w:val="en-US" w:eastAsia="zh-CN" w:bidi="ar"/>
              </w:rPr>
              <w:t>CA_n71(2A) BCS 4 and 5</w:t>
            </w:r>
          </w:p>
        </w:tc>
        <w:tc>
          <w:tcPr>
            <w:tcW w:w="1638" w:type="dxa"/>
            <w:tcBorders>
              <w:top w:val="nil"/>
              <w:left w:val="single" w:sz="4" w:space="0" w:color="auto"/>
              <w:bottom w:val="nil"/>
              <w:right w:val="single" w:sz="4" w:space="0" w:color="auto"/>
            </w:tcBorders>
            <w:vAlign w:val="center"/>
          </w:tcPr>
          <w:p w14:paraId="64586B59" w14:textId="77777777" w:rsidR="00DA37C1" w:rsidRDefault="00DA37C1">
            <w:pPr>
              <w:pStyle w:val="TAC"/>
              <w:rPr>
                <w:lang w:val="en-US" w:eastAsia="zh-CN"/>
              </w:rPr>
            </w:pPr>
          </w:p>
        </w:tc>
      </w:tr>
      <w:tr w:rsidR="00DA37C1" w14:paraId="5C2FEE7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F40F8B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1F00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B1FFD5" w14:textId="77777777" w:rsidR="00DA37C1" w:rsidRDefault="00DA37C1">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B04633" w14:textId="77777777" w:rsidR="00DA37C1" w:rsidRDefault="00DA37C1">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381F8BA" w14:textId="77777777" w:rsidR="00DA37C1" w:rsidRDefault="00DA37C1">
            <w:pPr>
              <w:pStyle w:val="TAC"/>
              <w:rPr>
                <w:lang w:val="en-US" w:eastAsia="zh-CN"/>
              </w:rPr>
            </w:pPr>
          </w:p>
        </w:tc>
      </w:tr>
      <w:tr w:rsidR="00DA37C1" w14:paraId="07182D8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5DCC8B7" w14:textId="77777777" w:rsidR="00DA37C1" w:rsidRDefault="00DA37C1">
            <w:pPr>
              <w:pStyle w:val="TAC"/>
              <w:rPr>
                <w:lang w:val="en-US" w:eastAsia="zh-CN"/>
              </w:rPr>
            </w:pPr>
            <w:r>
              <w:rPr>
                <w:lang w:val="en-US"/>
              </w:rPr>
              <w:t>CA_n25(2A)-n71A-n77A</w:t>
            </w:r>
          </w:p>
        </w:tc>
        <w:tc>
          <w:tcPr>
            <w:tcW w:w="1862" w:type="dxa"/>
            <w:tcBorders>
              <w:top w:val="single" w:sz="4" w:space="0" w:color="auto"/>
              <w:left w:val="single" w:sz="4" w:space="0" w:color="auto"/>
              <w:bottom w:val="nil"/>
              <w:right w:val="single" w:sz="4" w:space="0" w:color="auto"/>
            </w:tcBorders>
            <w:vAlign w:val="center"/>
            <w:hideMark/>
          </w:tcPr>
          <w:p w14:paraId="720CDAC3" w14:textId="77777777" w:rsidR="00DA37C1" w:rsidRDefault="00DA37C1">
            <w:pPr>
              <w:pStyle w:val="TAC"/>
              <w:rPr>
                <w:lang w:val="en-US"/>
              </w:rPr>
            </w:pPr>
            <w:r>
              <w:rPr>
                <w:lang w:val="en-US"/>
              </w:rPr>
              <w:t>CA_n25A-n71A</w:t>
            </w:r>
          </w:p>
          <w:p w14:paraId="72315336" w14:textId="77777777" w:rsidR="00DA37C1" w:rsidRDefault="00DA37C1">
            <w:pPr>
              <w:pStyle w:val="TAC"/>
              <w:rPr>
                <w:lang w:val="en-US"/>
              </w:rPr>
            </w:pPr>
            <w:r>
              <w:rPr>
                <w:lang w:val="en-US"/>
              </w:rPr>
              <w:t>CA_n25A-n77A</w:t>
            </w:r>
          </w:p>
          <w:p w14:paraId="69523FDE" w14:textId="77777777" w:rsidR="00DA37C1" w:rsidRDefault="00DA37C1">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690E3A"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539419" w14:textId="77777777" w:rsidR="00DA37C1" w:rsidRDefault="00DA37C1">
            <w:pPr>
              <w:pStyle w:val="TAC"/>
              <w:rPr>
                <w:rFonts w:ascii="Calibri" w:hAnsi="Calibri"/>
                <w:sz w:val="21"/>
                <w:lang w:val="en-US" w:eastAsia="zh-CN"/>
              </w:rPr>
            </w:pPr>
            <w:r>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hideMark/>
          </w:tcPr>
          <w:p w14:paraId="6165526E" w14:textId="77777777" w:rsidR="00DA37C1" w:rsidRDefault="00DA37C1">
            <w:pPr>
              <w:pStyle w:val="TAC"/>
              <w:rPr>
                <w:lang w:val="en-US" w:eastAsia="zh-CN"/>
              </w:rPr>
            </w:pPr>
            <w:r>
              <w:rPr>
                <w:szCs w:val="18"/>
                <w:lang w:val="en-US" w:eastAsia="zh-CN"/>
              </w:rPr>
              <w:t>0</w:t>
            </w:r>
          </w:p>
        </w:tc>
      </w:tr>
      <w:tr w:rsidR="00DA37C1" w14:paraId="545B1D64" w14:textId="77777777" w:rsidTr="00DA37C1">
        <w:trPr>
          <w:trHeight w:val="29"/>
        </w:trPr>
        <w:tc>
          <w:tcPr>
            <w:tcW w:w="1848" w:type="dxa"/>
            <w:tcBorders>
              <w:top w:val="nil"/>
              <w:left w:val="single" w:sz="4" w:space="0" w:color="auto"/>
              <w:bottom w:val="nil"/>
              <w:right w:val="single" w:sz="4" w:space="0" w:color="auto"/>
            </w:tcBorders>
            <w:vAlign w:val="center"/>
          </w:tcPr>
          <w:p w14:paraId="4596D57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6888FD2"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0257B7" w14:textId="77777777" w:rsidR="00DA37C1" w:rsidRDefault="00DA37C1">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EBB496"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117BC5AC" w14:textId="77777777" w:rsidR="00DA37C1" w:rsidRDefault="00DA37C1">
            <w:pPr>
              <w:pStyle w:val="TAC"/>
              <w:rPr>
                <w:lang w:val="en-US" w:eastAsia="zh-CN"/>
              </w:rPr>
            </w:pPr>
          </w:p>
        </w:tc>
      </w:tr>
      <w:tr w:rsidR="00DA37C1" w14:paraId="615DA044" w14:textId="77777777" w:rsidTr="00DA37C1">
        <w:trPr>
          <w:trHeight w:val="29"/>
        </w:trPr>
        <w:tc>
          <w:tcPr>
            <w:tcW w:w="1848" w:type="dxa"/>
            <w:tcBorders>
              <w:top w:val="nil"/>
              <w:left w:val="single" w:sz="4" w:space="0" w:color="auto"/>
              <w:bottom w:val="nil"/>
              <w:right w:val="single" w:sz="4" w:space="0" w:color="auto"/>
            </w:tcBorders>
            <w:vAlign w:val="center"/>
          </w:tcPr>
          <w:p w14:paraId="4683713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9B8720"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9BB449"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60304E"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2A0DBB" w14:textId="77777777" w:rsidR="00DA37C1" w:rsidRDefault="00DA37C1">
            <w:pPr>
              <w:pStyle w:val="TAC"/>
              <w:rPr>
                <w:lang w:val="en-US" w:eastAsia="zh-CN"/>
              </w:rPr>
            </w:pPr>
          </w:p>
        </w:tc>
      </w:tr>
      <w:tr w:rsidR="00DA37C1" w14:paraId="3DEEACBB" w14:textId="77777777" w:rsidTr="00DA37C1">
        <w:trPr>
          <w:trHeight w:val="29"/>
        </w:trPr>
        <w:tc>
          <w:tcPr>
            <w:tcW w:w="1848" w:type="dxa"/>
            <w:tcBorders>
              <w:top w:val="nil"/>
              <w:left w:val="single" w:sz="4" w:space="0" w:color="auto"/>
              <w:bottom w:val="nil"/>
              <w:right w:val="single" w:sz="4" w:space="0" w:color="auto"/>
            </w:tcBorders>
            <w:vAlign w:val="center"/>
          </w:tcPr>
          <w:p w14:paraId="5FDA28AB"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F570B67" w14:textId="77777777" w:rsidR="00DA37C1" w:rsidRDefault="00DA37C1">
            <w:pPr>
              <w:pStyle w:val="TAC"/>
              <w:rPr>
                <w:lang w:val="en-US"/>
              </w:rPr>
            </w:pPr>
            <w:r>
              <w:rPr>
                <w:lang w:val="en-US"/>
              </w:rPr>
              <w:t>CA_n25A-n71A</w:t>
            </w:r>
          </w:p>
          <w:p w14:paraId="595D3BBE" w14:textId="77777777" w:rsidR="00DA37C1" w:rsidRDefault="00DA37C1">
            <w:pPr>
              <w:pStyle w:val="TAC"/>
              <w:rPr>
                <w:lang w:val="en-US"/>
              </w:rPr>
            </w:pPr>
            <w:r>
              <w:rPr>
                <w:lang w:val="en-US"/>
              </w:rPr>
              <w:t>CA_n25A-n77A</w:t>
            </w:r>
          </w:p>
          <w:p w14:paraId="68C9D33E" w14:textId="77777777" w:rsidR="00DA37C1" w:rsidRDefault="00DA37C1">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B9EEF5" w14:textId="77777777" w:rsidR="00DA37C1" w:rsidRDefault="00DA37C1">
            <w:pPr>
              <w:pStyle w:val="TAC"/>
              <w:rPr>
                <w:lang w:val="en-US"/>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10E306" w14:textId="77777777" w:rsidR="00DA37C1" w:rsidRDefault="00DA37C1">
            <w:pPr>
              <w:pStyle w:val="TAC"/>
              <w:rPr>
                <w:lang w:val="en-US" w:eastAsia="zh-CN" w:bidi="ar"/>
              </w:rPr>
            </w:pPr>
            <w:r>
              <w:rPr>
                <w:lang w:val="en-US" w:eastAsia="zh-CN" w:bidi="ar"/>
              </w:rPr>
              <w:t>CA_n25(2A) BCS 4 and 5</w:t>
            </w:r>
          </w:p>
        </w:tc>
        <w:tc>
          <w:tcPr>
            <w:tcW w:w="1638" w:type="dxa"/>
            <w:tcBorders>
              <w:top w:val="single" w:sz="4" w:space="0" w:color="auto"/>
              <w:left w:val="single" w:sz="4" w:space="0" w:color="auto"/>
              <w:bottom w:val="nil"/>
              <w:right w:val="single" w:sz="4" w:space="0" w:color="auto"/>
            </w:tcBorders>
            <w:vAlign w:val="center"/>
            <w:hideMark/>
          </w:tcPr>
          <w:p w14:paraId="23E25BF6" w14:textId="77777777" w:rsidR="00DA37C1" w:rsidRDefault="00DA37C1">
            <w:pPr>
              <w:pStyle w:val="TAC"/>
              <w:rPr>
                <w:lang w:val="en-US" w:eastAsia="zh-CN"/>
              </w:rPr>
            </w:pPr>
            <w:r>
              <w:rPr>
                <w:rFonts w:cs="Arial"/>
                <w:szCs w:val="18"/>
                <w:lang w:val="en-US" w:eastAsia="zh-CN"/>
              </w:rPr>
              <w:t>4 and 5</w:t>
            </w:r>
          </w:p>
        </w:tc>
      </w:tr>
      <w:tr w:rsidR="00DA37C1" w14:paraId="77293EE7" w14:textId="77777777" w:rsidTr="00DA37C1">
        <w:trPr>
          <w:trHeight w:val="29"/>
        </w:trPr>
        <w:tc>
          <w:tcPr>
            <w:tcW w:w="1848" w:type="dxa"/>
            <w:tcBorders>
              <w:top w:val="nil"/>
              <w:left w:val="single" w:sz="4" w:space="0" w:color="auto"/>
              <w:bottom w:val="nil"/>
              <w:right w:val="single" w:sz="4" w:space="0" w:color="auto"/>
            </w:tcBorders>
            <w:vAlign w:val="center"/>
          </w:tcPr>
          <w:p w14:paraId="08655CE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3A9AAA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04FDB3" w14:textId="77777777" w:rsidR="00DA37C1" w:rsidRDefault="00DA37C1">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856982"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122D83E2" w14:textId="77777777" w:rsidR="00DA37C1" w:rsidRDefault="00DA37C1">
            <w:pPr>
              <w:pStyle w:val="TAC"/>
              <w:rPr>
                <w:lang w:val="en-US" w:eastAsia="zh-CN"/>
              </w:rPr>
            </w:pPr>
          </w:p>
        </w:tc>
      </w:tr>
      <w:tr w:rsidR="00DA37C1" w14:paraId="0ADBECB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45F20E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7DF07E"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8002EB" w14:textId="77777777" w:rsidR="00DA37C1" w:rsidRDefault="00DA37C1">
            <w:pPr>
              <w:pStyle w:val="TAC"/>
              <w:rPr>
                <w:lang w:val="en-US"/>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FCAF7C"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7E51823" w14:textId="77777777" w:rsidR="00DA37C1" w:rsidRDefault="00DA37C1">
            <w:pPr>
              <w:pStyle w:val="TAC"/>
              <w:rPr>
                <w:lang w:val="en-US" w:eastAsia="zh-CN"/>
              </w:rPr>
            </w:pPr>
          </w:p>
        </w:tc>
      </w:tr>
      <w:tr w:rsidR="00DA37C1" w14:paraId="36132196" w14:textId="77777777" w:rsidTr="00DA37C1">
        <w:trPr>
          <w:trHeight w:val="29"/>
        </w:trPr>
        <w:tc>
          <w:tcPr>
            <w:tcW w:w="1848" w:type="dxa"/>
            <w:tcBorders>
              <w:top w:val="nil"/>
              <w:left w:val="single" w:sz="4" w:space="0" w:color="auto"/>
              <w:bottom w:val="nil"/>
              <w:right w:val="single" w:sz="4" w:space="0" w:color="auto"/>
            </w:tcBorders>
            <w:vAlign w:val="center"/>
            <w:hideMark/>
          </w:tcPr>
          <w:p w14:paraId="321578A2" w14:textId="77777777" w:rsidR="00DA37C1" w:rsidRDefault="00DA37C1">
            <w:pPr>
              <w:pStyle w:val="TAC"/>
              <w:rPr>
                <w:lang w:val="en-US" w:eastAsia="zh-CN"/>
              </w:rPr>
            </w:pPr>
            <w:r>
              <w:rPr>
                <w:lang w:val="en-US" w:eastAsia="zh-CN"/>
              </w:rPr>
              <w:t>CA_n25A-n71A-n78A</w:t>
            </w:r>
          </w:p>
        </w:tc>
        <w:tc>
          <w:tcPr>
            <w:tcW w:w="1862" w:type="dxa"/>
            <w:tcBorders>
              <w:top w:val="nil"/>
              <w:left w:val="single" w:sz="4" w:space="0" w:color="auto"/>
              <w:bottom w:val="nil"/>
              <w:right w:val="single" w:sz="4" w:space="0" w:color="auto"/>
            </w:tcBorders>
            <w:vAlign w:val="center"/>
            <w:hideMark/>
          </w:tcPr>
          <w:p w14:paraId="7CC1A941" w14:textId="77777777" w:rsidR="00DA37C1" w:rsidRDefault="00DA37C1">
            <w:pPr>
              <w:pStyle w:val="TAC"/>
              <w:rPr>
                <w:lang w:val="en-US"/>
              </w:rPr>
            </w:pPr>
            <w:r>
              <w:rPr>
                <w:lang w:val="en-US"/>
              </w:rPr>
              <w:t>CA_n25A-n71A</w:t>
            </w:r>
          </w:p>
          <w:p w14:paraId="2C870A9E" w14:textId="77777777" w:rsidR="00DA37C1" w:rsidRDefault="00DA37C1">
            <w:pPr>
              <w:pStyle w:val="TAC"/>
              <w:rPr>
                <w:lang w:val="en-US"/>
              </w:rPr>
            </w:pPr>
            <w:r>
              <w:rPr>
                <w:lang w:val="en-US"/>
              </w:rPr>
              <w:t>CA_n25A-n78A</w:t>
            </w:r>
          </w:p>
          <w:p w14:paraId="53AF075E" w14:textId="77777777" w:rsidR="00DA37C1" w:rsidRDefault="00DA37C1">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A9549"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FE0031"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575A1637" w14:textId="77777777" w:rsidR="00DA37C1" w:rsidRDefault="00DA37C1">
            <w:pPr>
              <w:pStyle w:val="TAC"/>
              <w:rPr>
                <w:lang w:val="en-US" w:eastAsia="zh-CN"/>
              </w:rPr>
            </w:pPr>
            <w:r>
              <w:rPr>
                <w:lang w:val="en-US" w:eastAsia="zh-CN"/>
              </w:rPr>
              <w:t>0</w:t>
            </w:r>
          </w:p>
        </w:tc>
      </w:tr>
      <w:tr w:rsidR="00DA37C1" w14:paraId="1F3EA201" w14:textId="77777777" w:rsidTr="00DA37C1">
        <w:trPr>
          <w:trHeight w:val="29"/>
        </w:trPr>
        <w:tc>
          <w:tcPr>
            <w:tcW w:w="1848" w:type="dxa"/>
            <w:tcBorders>
              <w:top w:val="nil"/>
              <w:left w:val="single" w:sz="4" w:space="0" w:color="auto"/>
              <w:bottom w:val="nil"/>
              <w:right w:val="single" w:sz="4" w:space="0" w:color="auto"/>
            </w:tcBorders>
            <w:vAlign w:val="center"/>
          </w:tcPr>
          <w:p w14:paraId="16FC36A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4C9A99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7BE88A" w14:textId="77777777" w:rsidR="00DA37C1" w:rsidRDefault="00DA37C1">
            <w:pPr>
              <w:pStyle w:val="TAC"/>
              <w:rPr>
                <w:lang w:val="en-US" w:eastAsia="zh-CN"/>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94B213"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7E8068BA" w14:textId="77777777" w:rsidR="00DA37C1" w:rsidRDefault="00DA37C1">
            <w:pPr>
              <w:pStyle w:val="TAC"/>
              <w:rPr>
                <w:lang w:val="en-US" w:eastAsia="zh-CN"/>
              </w:rPr>
            </w:pPr>
          </w:p>
        </w:tc>
      </w:tr>
      <w:tr w:rsidR="00DA37C1" w14:paraId="0CF56E6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0D9D2B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755B7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43E6A2" w14:textId="77777777" w:rsidR="00DA37C1" w:rsidRDefault="00DA37C1">
            <w:pPr>
              <w:pStyle w:val="TAC"/>
              <w:rPr>
                <w:lang w:val="en-US" w:eastAsia="zh-CN"/>
              </w:rPr>
            </w:pPr>
            <w:r>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F3CA6A"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A91E1F" w14:textId="77777777" w:rsidR="00DA37C1" w:rsidRDefault="00DA37C1">
            <w:pPr>
              <w:pStyle w:val="TAC"/>
              <w:rPr>
                <w:lang w:val="en-US" w:eastAsia="zh-CN"/>
              </w:rPr>
            </w:pPr>
          </w:p>
        </w:tc>
      </w:tr>
      <w:tr w:rsidR="00DA37C1" w14:paraId="3E08A8A7" w14:textId="77777777" w:rsidTr="00DA37C1">
        <w:trPr>
          <w:trHeight w:val="29"/>
        </w:trPr>
        <w:tc>
          <w:tcPr>
            <w:tcW w:w="1848" w:type="dxa"/>
            <w:tcBorders>
              <w:top w:val="nil"/>
              <w:left w:val="single" w:sz="4" w:space="0" w:color="auto"/>
              <w:bottom w:val="nil"/>
              <w:right w:val="single" w:sz="4" w:space="0" w:color="auto"/>
            </w:tcBorders>
            <w:vAlign w:val="center"/>
            <w:hideMark/>
          </w:tcPr>
          <w:p w14:paraId="3E98D815" w14:textId="77777777" w:rsidR="00DA37C1" w:rsidRDefault="00DA37C1">
            <w:pPr>
              <w:pStyle w:val="TAC"/>
              <w:rPr>
                <w:lang w:val="en-US" w:eastAsia="zh-CN"/>
              </w:rPr>
            </w:pPr>
            <w:r>
              <w:rPr>
                <w:lang w:val="en-US" w:eastAsia="zh-CN"/>
              </w:rPr>
              <w:t>CA_n25A-n71A-n78(2A)</w:t>
            </w:r>
          </w:p>
        </w:tc>
        <w:tc>
          <w:tcPr>
            <w:tcW w:w="1862" w:type="dxa"/>
            <w:tcBorders>
              <w:top w:val="nil"/>
              <w:left w:val="single" w:sz="4" w:space="0" w:color="auto"/>
              <w:bottom w:val="nil"/>
              <w:right w:val="single" w:sz="4" w:space="0" w:color="auto"/>
            </w:tcBorders>
            <w:vAlign w:val="center"/>
            <w:hideMark/>
          </w:tcPr>
          <w:p w14:paraId="08A66ABC" w14:textId="77777777" w:rsidR="00DA37C1" w:rsidRDefault="00DA37C1">
            <w:pPr>
              <w:pStyle w:val="TAC"/>
              <w:rPr>
                <w:lang w:val="en-US"/>
              </w:rPr>
            </w:pPr>
            <w:r>
              <w:rPr>
                <w:lang w:val="en-US"/>
              </w:rPr>
              <w:t>CA_n25A-n71A</w:t>
            </w:r>
          </w:p>
          <w:p w14:paraId="73595E40" w14:textId="77777777" w:rsidR="00DA37C1" w:rsidRDefault="00DA37C1">
            <w:pPr>
              <w:pStyle w:val="TAC"/>
              <w:rPr>
                <w:lang w:val="en-US"/>
              </w:rPr>
            </w:pPr>
            <w:r>
              <w:rPr>
                <w:lang w:val="en-US"/>
              </w:rPr>
              <w:t>CA_n25A-n78A</w:t>
            </w:r>
          </w:p>
          <w:p w14:paraId="4681A0AE" w14:textId="77777777" w:rsidR="00DA37C1" w:rsidRDefault="00DA37C1">
            <w:pPr>
              <w:pStyle w:val="TAC"/>
              <w:rPr>
                <w:lang w:val="en-US" w:eastAsia="zh-CN"/>
              </w:rPr>
            </w:pPr>
            <w:r>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FE0E8C" w14:textId="77777777" w:rsidR="00DA37C1" w:rsidRDefault="00DA37C1">
            <w:pPr>
              <w:pStyle w:val="TAC"/>
              <w:rPr>
                <w:lang w:val="en-US" w:eastAsia="zh-CN"/>
              </w:rPr>
            </w:pPr>
            <w:r>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80FACF"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522AB0C" w14:textId="77777777" w:rsidR="00DA37C1" w:rsidRDefault="00DA37C1">
            <w:pPr>
              <w:pStyle w:val="TAC"/>
              <w:rPr>
                <w:lang w:val="en-US" w:eastAsia="zh-CN"/>
              </w:rPr>
            </w:pPr>
            <w:r>
              <w:rPr>
                <w:lang w:val="en-US" w:eastAsia="zh-CN"/>
              </w:rPr>
              <w:t>0</w:t>
            </w:r>
          </w:p>
        </w:tc>
      </w:tr>
      <w:tr w:rsidR="00DA37C1" w14:paraId="448A7F32" w14:textId="77777777" w:rsidTr="00DA37C1">
        <w:trPr>
          <w:trHeight w:val="29"/>
        </w:trPr>
        <w:tc>
          <w:tcPr>
            <w:tcW w:w="1848" w:type="dxa"/>
            <w:tcBorders>
              <w:top w:val="nil"/>
              <w:left w:val="single" w:sz="4" w:space="0" w:color="auto"/>
              <w:bottom w:val="nil"/>
              <w:right w:val="single" w:sz="4" w:space="0" w:color="auto"/>
            </w:tcBorders>
            <w:vAlign w:val="center"/>
          </w:tcPr>
          <w:p w14:paraId="6D3AD878" w14:textId="77777777" w:rsidR="00DA37C1" w:rsidRDefault="00DA37C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58F7094"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DE9057" w14:textId="77777777" w:rsidR="00DA37C1" w:rsidRDefault="00DA37C1">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544ABF"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tcPr>
          <w:p w14:paraId="77C46603" w14:textId="77777777" w:rsidR="00DA37C1" w:rsidRDefault="00DA37C1">
            <w:pPr>
              <w:pStyle w:val="TAC"/>
              <w:rPr>
                <w:szCs w:val="18"/>
                <w:lang w:val="en-US" w:eastAsia="zh-CN"/>
              </w:rPr>
            </w:pPr>
          </w:p>
        </w:tc>
      </w:tr>
      <w:tr w:rsidR="00DA37C1" w14:paraId="287ED73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03E6F9E" w14:textId="77777777" w:rsidR="00DA37C1" w:rsidRDefault="00DA37C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64CBAB1" w14:textId="77777777" w:rsidR="00DA37C1" w:rsidRDefault="00DA37C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A2FE48" w14:textId="77777777" w:rsidR="00DA37C1" w:rsidRDefault="00DA37C1">
            <w:pPr>
              <w:pStyle w:val="TAC"/>
              <w:rPr>
                <w:szCs w:val="18"/>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01CBCC" w14:textId="77777777" w:rsidR="00DA37C1" w:rsidRDefault="00DA37C1">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F4416E" w14:textId="77777777" w:rsidR="00DA37C1" w:rsidRDefault="00DA37C1">
            <w:pPr>
              <w:pStyle w:val="TAC"/>
              <w:rPr>
                <w:szCs w:val="18"/>
                <w:lang w:val="en-US" w:eastAsia="zh-CN"/>
              </w:rPr>
            </w:pPr>
          </w:p>
        </w:tc>
      </w:tr>
      <w:tr w:rsidR="00DA37C1" w14:paraId="2E3EC78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513A3BD" w14:textId="77777777" w:rsidR="00DA37C1" w:rsidRDefault="00DA37C1">
            <w:pPr>
              <w:pStyle w:val="TAC"/>
              <w:rPr>
                <w:lang w:val="en-US" w:eastAsia="zh-CN"/>
              </w:rPr>
            </w:pPr>
            <w:r>
              <w:rPr>
                <w:lang w:val="en-US"/>
              </w:rPr>
              <w:t>CA_n26A-n66A-n70A</w:t>
            </w:r>
          </w:p>
        </w:tc>
        <w:tc>
          <w:tcPr>
            <w:tcW w:w="1862" w:type="dxa"/>
            <w:tcBorders>
              <w:top w:val="single" w:sz="4" w:space="0" w:color="auto"/>
              <w:left w:val="single" w:sz="4" w:space="0" w:color="auto"/>
              <w:bottom w:val="nil"/>
              <w:right w:val="single" w:sz="4" w:space="0" w:color="auto"/>
            </w:tcBorders>
            <w:vAlign w:val="center"/>
            <w:hideMark/>
          </w:tcPr>
          <w:p w14:paraId="7D7D5110" w14:textId="77777777" w:rsidR="00DA37C1" w:rsidRDefault="00DA37C1">
            <w:pPr>
              <w:pStyle w:val="TAC"/>
              <w:rPr>
                <w:lang w:val="en-US" w:eastAsia="zh-CN"/>
              </w:rPr>
            </w:pPr>
            <w:r>
              <w:rPr>
                <w:lang w:val="en-US" w:eastAsia="zh-CN"/>
              </w:rPr>
              <w:t>CA_n26A-n66A</w:t>
            </w:r>
          </w:p>
          <w:p w14:paraId="4B9BD6FC" w14:textId="77777777" w:rsidR="00DA37C1" w:rsidRDefault="00DA37C1">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936B46" w14:textId="77777777" w:rsidR="00DA37C1" w:rsidRDefault="00DA37C1">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871B39"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82C156C" w14:textId="77777777" w:rsidR="00DA37C1" w:rsidRDefault="00DA37C1">
            <w:pPr>
              <w:pStyle w:val="TAC"/>
              <w:rPr>
                <w:lang w:val="en-US" w:eastAsia="zh-CN"/>
              </w:rPr>
            </w:pPr>
            <w:r>
              <w:rPr>
                <w:lang w:val="en-US" w:eastAsia="zh-CN"/>
              </w:rPr>
              <w:t>0</w:t>
            </w:r>
          </w:p>
        </w:tc>
      </w:tr>
      <w:tr w:rsidR="00DA37C1" w14:paraId="7B217AB1" w14:textId="77777777" w:rsidTr="00DA37C1">
        <w:trPr>
          <w:trHeight w:val="29"/>
        </w:trPr>
        <w:tc>
          <w:tcPr>
            <w:tcW w:w="1848" w:type="dxa"/>
            <w:tcBorders>
              <w:top w:val="nil"/>
              <w:left w:val="single" w:sz="4" w:space="0" w:color="auto"/>
              <w:bottom w:val="nil"/>
              <w:right w:val="single" w:sz="4" w:space="0" w:color="auto"/>
            </w:tcBorders>
            <w:vAlign w:val="center"/>
          </w:tcPr>
          <w:p w14:paraId="397919C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5DDABD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1585A8" w14:textId="77777777" w:rsidR="00DA37C1" w:rsidRDefault="00DA37C1">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B56D4C"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2EF2B2" w14:textId="77777777" w:rsidR="00DA37C1" w:rsidRDefault="00DA37C1">
            <w:pPr>
              <w:pStyle w:val="TAC"/>
              <w:rPr>
                <w:lang w:val="en-US" w:eastAsia="zh-CN"/>
              </w:rPr>
            </w:pPr>
          </w:p>
        </w:tc>
      </w:tr>
      <w:tr w:rsidR="00DA37C1" w14:paraId="0CCC989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E6CC4F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CC607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9C916F" w14:textId="77777777" w:rsidR="00DA37C1" w:rsidRDefault="00DA37C1">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844CFA" w14:textId="77777777" w:rsidR="00DA37C1" w:rsidRDefault="00DA37C1">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F8A041D" w14:textId="77777777" w:rsidR="00DA37C1" w:rsidRDefault="00DA37C1">
            <w:pPr>
              <w:pStyle w:val="TAC"/>
              <w:rPr>
                <w:lang w:val="en-US" w:eastAsia="zh-CN"/>
              </w:rPr>
            </w:pPr>
          </w:p>
        </w:tc>
      </w:tr>
      <w:tr w:rsidR="00DA37C1" w14:paraId="2ACD298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0069A58" w14:textId="77777777" w:rsidR="00DA37C1" w:rsidRDefault="00DA37C1">
            <w:pPr>
              <w:pStyle w:val="TAC"/>
              <w:rPr>
                <w:lang w:val="en-US" w:eastAsia="zh-CN"/>
              </w:rPr>
            </w:pPr>
            <w:r>
              <w:rPr>
                <w:lang w:val="en-US"/>
              </w:rPr>
              <w:t>CA_n26A-n66(2A)-n70A</w:t>
            </w:r>
          </w:p>
        </w:tc>
        <w:tc>
          <w:tcPr>
            <w:tcW w:w="1862" w:type="dxa"/>
            <w:tcBorders>
              <w:top w:val="single" w:sz="4" w:space="0" w:color="auto"/>
              <w:left w:val="single" w:sz="4" w:space="0" w:color="auto"/>
              <w:bottom w:val="nil"/>
              <w:right w:val="single" w:sz="4" w:space="0" w:color="auto"/>
            </w:tcBorders>
            <w:vAlign w:val="center"/>
            <w:hideMark/>
          </w:tcPr>
          <w:p w14:paraId="385BF25E" w14:textId="77777777" w:rsidR="00DA37C1" w:rsidRDefault="00DA37C1">
            <w:pPr>
              <w:pStyle w:val="TAC"/>
              <w:rPr>
                <w:lang w:val="en-US" w:eastAsia="zh-CN"/>
              </w:rPr>
            </w:pPr>
            <w:r>
              <w:rPr>
                <w:lang w:val="en-US" w:eastAsia="zh-CN"/>
              </w:rPr>
              <w:t>CA_n26A-n66A</w:t>
            </w:r>
          </w:p>
          <w:p w14:paraId="3A6DD62B" w14:textId="77777777" w:rsidR="00DA37C1" w:rsidRDefault="00DA37C1">
            <w:pPr>
              <w:pStyle w:val="TAC"/>
              <w:rPr>
                <w:lang w:val="en-US" w:eastAsia="zh-CN"/>
              </w:rPr>
            </w:pPr>
            <w:r>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BDF72E" w14:textId="77777777" w:rsidR="00DA37C1" w:rsidRDefault="00DA37C1">
            <w:pPr>
              <w:pStyle w:val="TAC"/>
              <w:rPr>
                <w:lang w:val="en-US" w:eastAsia="zh-CN"/>
              </w:rPr>
            </w:pPr>
            <w:r>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C06518"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BF32B34" w14:textId="77777777" w:rsidR="00DA37C1" w:rsidRDefault="00DA37C1">
            <w:pPr>
              <w:pStyle w:val="TAC"/>
              <w:rPr>
                <w:lang w:val="en-US" w:eastAsia="zh-CN"/>
              </w:rPr>
            </w:pPr>
            <w:r>
              <w:rPr>
                <w:lang w:val="en-US" w:eastAsia="zh-CN"/>
              </w:rPr>
              <w:t>0</w:t>
            </w:r>
          </w:p>
        </w:tc>
      </w:tr>
      <w:tr w:rsidR="00DA37C1" w14:paraId="0EAEDF73" w14:textId="77777777" w:rsidTr="00DA37C1">
        <w:trPr>
          <w:trHeight w:val="29"/>
        </w:trPr>
        <w:tc>
          <w:tcPr>
            <w:tcW w:w="1848" w:type="dxa"/>
            <w:tcBorders>
              <w:top w:val="nil"/>
              <w:left w:val="single" w:sz="4" w:space="0" w:color="auto"/>
              <w:bottom w:val="nil"/>
              <w:right w:val="single" w:sz="4" w:space="0" w:color="auto"/>
            </w:tcBorders>
            <w:vAlign w:val="center"/>
          </w:tcPr>
          <w:p w14:paraId="1BBE1BD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74003F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E4FF49" w14:textId="77777777" w:rsidR="00DA37C1" w:rsidRDefault="00DA37C1">
            <w:pPr>
              <w:pStyle w:val="TAC"/>
              <w:rPr>
                <w:lang w:val="en-US" w:eastAsia="zh-CN"/>
              </w:rPr>
            </w:pPr>
            <w:r>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226437" w14:textId="77777777" w:rsidR="00DA37C1" w:rsidRDefault="00DA37C1">
            <w:pPr>
              <w:pStyle w:val="TAC"/>
              <w:rPr>
                <w:lang w:val="en-US" w:eastAsia="zh-CN"/>
              </w:rPr>
            </w:pPr>
            <w:r>
              <w:rPr>
                <w:lang w:val="en-US" w:eastAsia="zh-CN" w:bidi="ar"/>
              </w:rPr>
              <w:t>CA_n66(2A)_BCS0</w:t>
            </w:r>
          </w:p>
        </w:tc>
        <w:tc>
          <w:tcPr>
            <w:tcW w:w="1638" w:type="dxa"/>
            <w:tcBorders>
              <w:top w:val="nil"/>
              <w:left w:val="single" w:sz="4" w:space="0" w:color="auto"/>
              <w:bottom w:val="nil"/>
              <w:right w:val="single" w:sz="4" w:space="0" w:color="auto"/>
            </w:tcBorders>
            <w:vAlign w:val="center"/>
          </w:tcPr>
          <w:p w14:paraId="436B83DF" w14:textId="77777777" w:rsidR="00DA37C1" w:rsidRDefault="00DA37C1">
            <w:pPr>
              <w:pStyle w:val="TAC"/>
              <w:rPr>
                <w:lang w:val="en-US" w:eastAsia="zh-CN"/>
              </w:rPr>
            </w:pPr>
          </w:p>
        </w:tc>
      </w:tr>
      <w:tr w:rsidR="00DA37C1" w14:paraId="31ADA7F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5BF05A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8F7C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56E097" w14:textId="77777777" w:rsidR="00DA37C1" w:rsidRDefault="00DA37C1">
            <w:pPr>
              <w:pStyle w:val="TAC"/>
              <w:rPr>
                <w:lang w:val="en-US" w:eastAsia="zh-CN"/>
              </w:rPr>
            </w:pPr>
            <w:r>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F2E364" w14:textId="77777777" w:rsidR="00DA37C1" w:rsidRDefault="00DA37C1">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0A2156" w14:textId="77777777" w:rsidR="00DA37C1" w:rsidRDefault="00DA37C1">
            <w:pPr>
              <w:pStyle w:val="TAC"/>
              <w:rPr>
                <w:lang w:val="en-US" w:eastAsia="zh-CN"/>
              </w:rPr>
            </w:pPr>
          </w:p>
        </w:tc>
      </w:tr>
      <w:tr w:rsidR="00DA37C1" w14:paraId="3F92EF1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E10E898" w14:textId="77777777" w:rsidR="00DA37C1" w:rsidRDefault="00DA37C1">
            <w:pPr>
              <w:pStyle w:val="TAC"/>
              <w:rPr>
                <w:lang w:val="en-US" w:eastAsia="zh-CN"/>
              </w:rPr>
            </w:pPr>
            <w:r>
              <w:rPr>
                <w:lang w:val="en-US"/>
              </w:rPr>
              <w:t>CA_n28A-n38A-n78A</w:t>
            </w:r>
          </w:p>
        </w:tc>
        <w:tc>
          <w:tcPr>
            <w:tcW w:w="1862" w:type="dxa"/>
            <w:tcBorders>
              <w:top w:val="single" w:sz="4" w:space="0" w:color="auto"/>
              <w:left w:val="single" w:sz="4" w:space="0" w:color="auto"/>
              <w:bottom w:val="nil"/>
              <w:right w:val="single" w:sz="4" w:space="0" w:color="auto"/>
            </w:tcBorders>
            <w:vAlign w:val="center"/>
            <w:hideMark/>
          </w:tcPr>
          <w:p w14:paraId="19B80ED3" w14:textId="77777777" w:rsidR="00DA37C1" w:rsidRDefault="00DA37C1">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1D7504" w14:textId="77777777" w:rsidR="00DA37C1" w:rsidRDefault="00DA37C1">
            <w:pPr>
              <w:pStyle w:val="TAC"/>
              <w:rPr>
                <w:rFonts w:cs="Arial"/>
                <w:color w:val="000000"/>
                <w:szCs w:val="18"/>
                <w:lang w:val="en-US" w:eastAsia="zh-CN"/>
              </w:rPr>
            </w:pPr>
            <w:r>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1EF56B" w14:textId="77777777" w:rsidR="00DA37C1" w:rsidRDefault="00DA37C1">
            <w:pPr>
              <w:pStyle w:val="TAC"/>
              <w:rPr>
                <w:lang w:val="en-US" w:eastAsia="zh-CN" w:bidi="ar"/>
              </w:rPr>
            </w:pPr>
            <w:r>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3CB9D0FB" w14:textId="77777777" w:rsidR="00DA37C1" w:rsidRDefault="00DA37C1">
            <w:pPr>
              <w:pStyle w:val="TAC"/>
              <w:rPr>
                <w:lang w:val="en-US" w:eastAsia="zh-CN"/>
              </w:rPr>
            </w:pPr>
            <w:r>
              <w:rPr>
                <w:lang w:val="en-US"/>
              </w:rPr>
              <w:t>0</w:t>
            </w:r>
          </w:p>
        </w:tc>
      </w:tr>
      <w:tr w:rsidR="00DA37C1" w14:paraId="249722FF" w14:textId="77777777" w:rsidTr="00DA37C1">
        <w:trPr>
          <w:trHeight w:val="29"/>
        </w:trPr>
        <w:tc>
          <w:tcPr>
            <w:tcW w:w="1848" w:type="dxa"/>
            <w:tcBorders>
              <w:top w:val="nil"/>
              <w:left w:val="single" w:sz="4" w:space="0" w:color="auto"/>
              <w:bottom w:val="nil"/>
              <w:right w:val="single" w:sz="4" w:space="0" w:color="auto"/>
            </w:tcBorders>
            <w:vAlign w:val="center"/>
          </w:tcPr>
          <w:p w14:paraId="02EC4C1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E308B7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631E09" w14:textId="77777777" w:rsidR="00DA37C1" w:rsidRDefault="00DA37C1">
            <w:pPr>
              <w:pStyle w:val="TAC"/>
              <w:rPr>
                <w:rFonts w:cs="Arial"/>
                <w:color w:val="000000"/>
                <w:szCs w:val="18"/>
                <w:lang w:val="en-US" w:eastAsia="zh-CN"/>
              </w:rPr>
            </w:pPr>
            <w:r>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42CE3" w14:textId="77777777" w:rsidR="00DA37C1" w:rsidRDefault="00DA37C1">
            <w:pPr>
              <w:pStyle w:val="TAC"/>
              <w:rPr>
                <w:lang w:val="en-US" w:eastAsia="zh-CN" w:bidi="ar"/>
              </w:rPr>
            </w:pPr>
            <w:r>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AF6B4" w14:textId="77777777" w:rsidR="00DA37C1" w:rsidRDefault="00DA37C1">
            <w:pPr>
              <w:pStyle w:val="TAC"/>
              <w:rPr>
                <w:lang w:val="en-US" w:eastAsia="zh-CN"/>
              </w:rPr>
            </w:pPr>
          </w:p>
        </w:tc>
      </w:tr>
      <w:tr w:rsidR="00DA37C1" w14:paraId="54D729A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5264EA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A52BF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94C33B" w14:textId="77777777" w:rsidR="00DA37C1" w:rsidRDefault="00DA37C1">
            <w:pPr>
              <w:pStyle w:val="TAC"/>
              <w:rPr>
                <w:rFonts w:cs="Arial"/>
                <w:color w:val="000000"/>
                <w:szCs w:val="18"/>
                <w:lang w:val="en-US" w:eastAsia="zh-CN"/>
              </w:rPr>
            </w:pPr>
            <w:r>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1264C2" w14:textId="77777777" w:rsidR="00DA37C1" w:rsidRDefault="00DA37C1">
            <w:pPr>
              <w:pStyle w:val="TAC"/>
              <w:rPr>
                <w:lang w:val="en-US" w:eastAsia="zh-CN" w:bidi="ar"/>
              </w:rPr>
            </w:pPr>
            <w:r>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B03466" w14:textId="77777777" w:rsidR="00DA37C1" w:rsidRDefault="00DA37C1">
            <w:pPr>
              <w:pStyle w:val="TAC"/>
              <w:rPr>
                <w:lang w:val="en-US" w:eastAsia="zh-CN"/>
              </w:rPr>
            </w:pPr>
          </w:p>
        </w:tc>
      </w:tr>
      <w:tr w:rsidR="00DA37C1" w14:paraId="19684F30"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5D6614EE" w14:textId="77777777" w:rsidR="00DA37C1" w:rsidRDefault="00DA37C1">
            <w:pPr>
              <w:pStyle w:val="TAC"/>
              <w:rPr>
                <w:lang w:val="en-US" w:eastAsia="zh-CN"/>
              </w:rPr>
            </w:pPr>
            <w:r>
              <w:rPr>
                <w:lang w:val="en-US"/>
              </w:rPr>
              <w:t>CA_n28A-n39A-n40A</w:t>
            </w:r>
          </w:p>
        </w:tc>
        <w:tc>
          <w:tcPr>
            <w:tcW w:w="1862" w:type="dxa"/>
            <w:tcBorders>
              <w:top w:val="single" w:sz="4" w:space="0" w:color="auto"/>
              <w:left w:val="single" w:sz="4" w:space="0" w:color="auto"/>
              <w:bottom w:val="nil"/>
              <w:right w:val="single" w:sz="4" w:space="0" w:color="auto"/>
            </w:tcBorders>
            <w:hideMark/>
          </w:tcPr>
          <w:p w14:paraId="303DD4D0" w14:textId="77777777" w:rsidR="00DA37C1" w:rsidRDefault="00DA37C1">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1A0E0C" w14:textId="77777777" w:rsidR="00DA37C1" w:rsidRDefault="00DA37C1">
            <w:pPr>
              <w:pStyle w:val="TAC"/>
              <w:rPr>
                <w:rFonts w:cs="Arial"/>
                <w:color w:val="000000"/>
                <w:szCs w:val="18"/>
                <w:lang w:val="en-US" w:eastAsia="zh-CN"/>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99BE13" w14:textId="77777777" w:rsidR="00DA37C1" w:rsidRDefault="00DA37C1">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661D9EF7" w14:textId="77777777" w:rsidR="00DA37C1" w:rsidRDefault="00DA37C1">
            <w:pPr>
              <w:pStyle w:val="TAC"/>
              <w:rPr>
                <w:lang w:val="en-US" w:eastAsia="zh-CN"/>
              </w:rPr>
            </w:pPr>
            <w:r>
              <w:rPr>
                <w:lang w:val="en-US"/>
              </w:rPr>
              <w:t>0</w:t>
            </w:r>
          </w:p>
        </w:tc>
      </w:tr>
      <w:tr w:rsidR="00DA37C1" w14:paraId="56529971" w14:textId="77777777" w:rsidTr="00DA37C1">
        <w:trPr>
          <w:trHeight w:val="29"/>
        </w:trPr>
        <w:tc>
          <w:tcPr>
            <w:tcW w:w="1848" w:type="dxa"/>
            <w:tcBorders>
              <w:top w:val="nil"/>
              <w:left w:val="single" w:sz="4" w:space="0" w:color="auto"/>
              <w:bottom w:val="nil"/>
              <w:right w:val="single" w:sz="4" w:space="0" w:color="auto"/>
            </w:tcBorders>
          </w:tcPr>
          <w:p w14:paraId="51B295A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4B24818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8B2CE1" w14:textId="77777777" w:rsidR="00DA37C1" w:rsidRDefault="00DA37C1">
            <w:pPr>
              <w:pStyle w:val="TAC"/>
              <w:rPr>
                <w:rFonts w:cs="Arial"/>
                <w:color w:val="000000"/>
                <w:szCs w:val="18"/>
                <w:lang w:val="en-US" w:eastAsia="zh-CN"/>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459D16" w14:textId="77777777" w:rsidR="00DA37C1" w:rsidRDefault="00DA37C1">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49A83DAB" w14:textId="77777777" w:rsidR="00DA37C1" w:rsidRDefault="00DA37C1">
            <w:pPr>
              <w:pStyle w:val="TAC"/>
              <w:rPr>
                <w:lang w:val="en-US" w:eastAsia="zh-CN"/>
              </w:rPr>
            </w:pPr>
          </w:p>
        </w:tc>
      </w:tr>
      <w:tr w:rsidR="00DA37C1" w14:paraId="60CF7EBA" w14:textId="77777777" w:rsidTr="00DA37C1">
        <w:trPr>
          <w:trHeight w:val="29"/>
        </w:trPr>
        <w:tc>
          <w:tcPr>
            <w:tcW w:w="1848" w:type="dxa"/>
            <w:tcBorders>
              <w:top w:val="nil"/>
              <w:left w:val="single" w:sz="4" w:space="0" w:color="auto"/>
              <w:bottom w:val="single" w:sz="4" w:space="0" w:color="auto"/>
              <w:right w:val="single" w:sz="4" w:space="0" w:color="auto"/>
            </w:tcBorders>
          </w:tcPr>
          <w:p w14:paraId="39D5797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DA195E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00D0A7" w14:textId="77777777" w:rsidR="00DA37C1" w:rsidRDefault="00DA37C1">
            <w:pPr>
              <w:pStyle w:val="TAC"/>
              <w:rPr>
                <w:rFonts w:cs="Arial"/>
                <w:color w:val="000000"/>
                <w:szCs w:val="18"/>
                <w:lang w:val="en-US" w:eastAsia="zh-CN"/>
              </w:rPr>
            </w:pPr>
            <w:r>
              <w:rPr>
                <w:lang w:val="en-US"/>
              </w:rPr>
              <w:t>n40</w:t>
            </w:r>
          </w:p>
        </w:tc>
        <w:tc>
          <w:tcPr>
            <w:tcW w:w="3423" w:type="dxa"/>
            <w:tcBorders>
              <w:top w:val="single" w:sz="4" w:space="0" w:color="auto"/>
              <w:left w:val="single" w:sz="4" w:space="0" w:color="auto"/>
              <w:bottom w:val="single" w:sz="4" w:space="0" w:color="auto"/>
              <w:right w:val="single" w:sz="4" w:space="0" w:color="auto"/>
            </w:tcBorders>
            <w:hideMark/>
          </w:tcPr>
          <w:p w14:paraId="79517BAB" w14:textId="77777777" w:rsidR="00DA37C1" w:rsidRDefault="00DA37C1">
            <w:pPr>
              <w:pStyle w:val="TAC"/>
              <w:rPr>
                <w:lang w:val="en-US" w:eastAsia="zh-CN" w:bidi="ar"/>
              </w:rPr>
            </w:pPr>
            <w:r>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60249A1" w14:textId="77777777" w:rsidR="00DA37C1" w:rsidRDefault="00DA37C1">
            <w:pPr>
              <w:pStyle w:val="TAC"/>
              <w:rPr>
                <w:lang w:val="en-US" w:eastAsia="zh-CN"/>
              </w:rPr>
            </w:pPr>
          </w:p>
        </w:tc>
      </w:tr>
      <w:tr w:rsidR="00DA37C1" w14:paraId="114869D2"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133D8C3A" w14:textId="77777777" w:rsidR="00DA37C1" w:rsidRDefault="00DA37C1">
            <w:pPr>
              <w:pStyle w:val="TAC"/>
              <w:rPr>
                <w:lang w:val="en-US" w:eastAsia="zh-CN"/>
              </w:rPr>
            </w:pPr>
            <w:r>
              <w:rPr>
                <w:rFonts w:cs="Arial"/>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hideMark/>
          </w:tcPr>
          <w:p w14:paraId="3B393AB4" w14:textId="77777777" w:rsidR="00DA37C1" w:rsidRDefault="00DA37C1">
            <w:pPr>
              <w:pStyle w:val="TAC"/>
              <w:rPr>
                <w:szCs w:val="18"/>
                <w:lang w:val="en-US" w:eastAsia="zh-CN"/>
              </w:rPr>
            </w:pPr>
            <w:r>
              <w:rPr>
                <w:rFonts w:cs="Arial"/>
                <w:szCs w:val="18"/>
                <w:lang w:val="en-US" w:eastAsia="zh-CN"/>
              </w:rPr>
              <w:t>CA_n28A-n39A</w:t>
            </w:r>
          </w:p>
          <w:p w14:paraId="1D8DD69F" w14:textId="77777777" w:rsidR="00DA37C1" w:rsidRDefault="00DA37C1">
            <w:pPr>
              <w:pStyle w:val="TAC"/>
              <w:rPr>
                <w:szCs w:val="18"/>
                <w:lang w:val="en-US" w:eastAsia="zh-CN"/>
              </w:rPr>
            </w:pPr>
            <w:r>
              <w:rPr>
                <w:rFonts w:cs="Arial"/>
                <w:szCs w:val="18"/>
                <w:lang w:val="en-US" w:eastAsia="zh-CN"/>
              </w:rPr>
              <w:t>CA_n28A-n41A</w:t>
            </w:r>
          </w:p>
          <w:p w14:paraId="656F5352" w14:textId="77777777" w:rsidR="00DA37C1" w:rsidRDefault="00DA37C1">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DC6E84" w14:textId="77777777" w:rsidR="00DA37C1" w:rsidRDefault="00DA37C1">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88B636" w14:textId="77777777" w:rsidR="00DA37C1" w:rsidRDefault="00DA37C1">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18C323FD" w14:textId="77777777" w:rsidR="00DA37C1" w:rsidRDefault="00DA37C1">
            <w:pPr>
              <w:pStyle w:val="TAC"/>
              <w:rPr>
                <w:lang w:val="en-US" w:eastAsia="zh-CN"/>
              </w:rPr>
            </w:pPr>
            <w:r>
              <w:rPr>
                <w:color w:val="000000" w:themeColor="text1"/>
                <w:szCs w:val="18"/>
                <w:lang w:val="en-US" w:eastAsia="zh-CN"/>
              </w:rPr>
              <w:t>0</w:t>
            </w:r>
          </w:p>
        </w:tc>
      </w:tr>
      <w:tr w:rsidR="00DA37C1" w14:paraId="5D116216" w14:textId="77777777" w:rsidTr="00DA37C1">
        <w:trPr>
          <w:trHeight w:val="29"/>
        </w:trPr>
        <w:tc>
          <w:tcPr>
            <w:tcW w:w="1848" w:type="dxa"/>
            <w:tcBorders>
              <w:top w:val="nil"/>
              <w:left w:val="single" w:sz="4" w:space="0" w:color="auto"/>
              <w:bottom w:val="nil"/>
              <w:right w:val="single" w:sz="4" w:space="0" w:color="auto"/>
            </w:tcBorders>
          </w:tcPr>
          <w:p w14:paraId="221046A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6573325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5ED387" w14:textId="77777777" w:rsidR="00DA37C1" w:rsidRDefault="00DA37C1">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E5A40E" w14:textId="77777777" w:rsidR="00DA37C1" w:rsidRDefault="00DA37C1">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5BD387E6" w14:textId="77777777" w:rsidR="00DA37C1" w:rsidRDefault="00DA37C1">
            <w:pPr>
              <w:pStyle w:val="TAC"/>
              <w:rPr>
                <w:lang w:val="en-US" w:eastAsia="zh-CN"/>
              </w:rPr>
            </w:pPr>
          </w:p>
        </w:tc>
      </w:tr>
      <w:tr w:rsidR="00DA37C1" w14:paraId="67857A0C" w14:textId="77777777" w:rsidTr="00DA37C1">
        <w:trPr>
          <w:trHeight w:val="29"/>
        </w:trPr>
        <w:tc>
          <w:tcPr>
            <w:tcW w:w="1848" w:type="dxa"/>
            <w:tcBorders>
              <w:top w:val="nil"/>
              <w:left w:val="single" w:sz="4" w:space="0" w:color="auto"/>
              <w:bottom w:val="single" w:sz="4" w:space="0" w:color="auto"/>
              <w:right w:val="single" w:sz="4" w:space="0" w:color="auto"/>
            </w:tcBorders>
          </w:tcPr>
          <w:p w14:paraId="7EECD68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EEF18D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99C110" w14:textId="77777777" w:rsidR="00DA37C1" w:rsidRDefault="00DA37C1">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46903012" w14:textId="77777777" w:rsidR="00DA37C1" w:rsidRDefault="00DA37C1">
            <w:pPr>
              <w:pStyle w:val="TAC"/>
              <w:rPr>
                <w:lang w:val="en-US" w:eastAsia="zh-CN" w:bidi="ar"/>
              </w:rPr>
            </w:pPr>
            <w:r>
              <w:rPr>
                <w:color w:val="000000" w:themeColor="text1"/>
                <w:szCs w:val="18"/>
                <w:lang w:val="en-US" w:eastAsia="zh-CN"/>
              </w:rPr>
              <w:t xml:space="preserve">10, 15, 20, 30, 40, </w:t>
            </w:r>
            <w:r>
              <w:rPr>
                <w:color w:val="000000" w:themeColor="text1"/>
                <w:szCs w:val="18"/>
                <w:lang w:eastAsia="zh-CN"/>
              </w:rPr>
              <w:t>50</w:t>
            </w:r>
            <w:r>
              <w:rPr>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2490F14A" w14:textId="77777777" w:rsidR="00DA37C1" w:rsidRDefault="00DA37C1">
            <w:pPr>
              <w:pStyle w:val="TAC"/>
              <w:rPr>
                <w:lang w:val="en-US" w:eastAsia="zh-CN"/>
              </w:rPr>
            </w:pPr>
          </w:p>
        </w:tc>
      </w:tr>
      <w:tr w:rsidR="00DA37C1" w14:paraId="25F49543"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06A81A38" w14:textId="77777777" w:rsidR="00DA37C1" w:rsidRDefault="00DA37C1">
            <w:pPr>
              <w:pStyle w:val="TAC"/>
              <w:rPr>
                <w:lang w:val="en-US" w:eastAsia="zh-CN"/>
              </w:rPr>
            </w:pPr>
            <w:r>
              <w:rPr>
                <w:rFonts w:cs="Arial"/>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hideMark/>
          </w:tcPr>
          <w:p w14:paraId="7A02937B" w14:textId="77777777" w:rsidR="00DA37C1" w:rsidRDefault="00DA37C1">
            <w:pPr>
              <w:pStyle w:val="TAC"/>
              <w:rPr>
                <w:szCs w:val="18"/>
                <w:lang w:val="en-US" w:eastAsia="zh-CN"/>
              </w:rPr>
            </w:pPr>
            <w:r>
              <w:rPr>
                <w:rFonts w:cs="Arial"/>
                <w:szCs w:val="18"/>
                <w:lang w:val="en-US" w:eastAsia="zh-CN"/>
              </w:rPr>
              <w:t>CA_n28A-n39A</w:t>
            </w:r>
          </w:p>
          <w:p w14:paraId="4FE0DE47" w14:textId="77777777" w:rsidR="00DA37C1" w:rsidRDefault="00DA37C1">
            <w:pPr>
              <w:pStyle w:val="TAC"/>
              <w:rPr>
                <w:szCs w:val="18"/>
                <w:lang w:val="en-US" w:eastAsia="zh-CN"/>
              </w:rPr>
            </w:pPr>
            <w:r>
              <w:rPr>
                <w:rFonts w:cs="Arial"/>
                <w:szCs w:val="18"/>
                <w:lang w:val="en-US" w:eastAsia="zh-CN"/>
              </w:rPr>
              <w:t>CA_n28A-n41A</w:t>
            </w:r>
          </w:p>
          <w:p w14:paraId="00BC28BB" w14:textId="77777777" w:rsidR="00DA37C1" w:rsidRDefault="00DA37C1">
            <w:pPr>
              <w:pStyle w:val="TAC"/>
              <w:rPr>
                <w:lang w:val="en-US" w:eastAsia="zh-CN"/>
              </w:rPr>
            </w:pPr>
            <w:r>
              <w:rPr>
                <w:rFonts w:cs="Arial"/>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7346BB" w14:textId="77777777" w:rsidR="00DA37C1" w:rsidRDefault="00DA37C1">
            <w:pPr>
              <w:pStyle w:val="TAC"/>
              <w:rPr>
                <w:rFonts w:cs="Arial"/>
                <w:color w:val="000000"/>
                <w:szCs w:val="18"/>
                <w:lang w:val="en-US" w:eastAsia="zh-CN"/>
              </w:rPr>
            </w:pPr>
            <w:r>
              <w:rPr>
                <w:rFonts w:cs="Arial"/>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6D41A2" w14:textId="77777777" w:rsidR="00DA37C1" w:rsidRDefault="00DA37C1">
            <w:pPr>
              <w:pStyle w:val="TAC"/>
              <w:rPr>
                <w:lang w:val="en-US" w:eastAsia="zh-CN" w:bidi="ar"/>
              </w:rPr>
            </w:pPr>
            <w:r>
              <w:rPr>
                <w:rFonts w:cs="Arial"/>
                <w:color w:val="000000" w:themeColor="text1"/>
                <w:szCs w:val="18"/>
                <w:lang w:val="en-US" w:eastAsia="zh-CN"/>
              </w:rPr>
              <w:t>5, 10, 15, 20, 30</w:t>
            </w:r>
          </w:p>
        </w:tc>
        <w:tc>
          <w:tcPr>
            <w:tcW w:w="1638" w:type="dxa"/>
            <w:tcBorders>
              <w:top w:val="single" w:sz="4" w:space="0" w:color="auto"/>
              <w:left w:val="single" w:sz="4" w:space="0" w:color="auto"/>
              <w:bottom w:val="nil"/>
              <w:right w:val="single" w:sz="4" w:space="0" w:color="auto"/>
            </w:tcBorders>
            <w:hideMark/>
          </w:tcPr>
          <w:p w14:paraId="2C7BD705" w14:textId="77777777" w:rsidR="00DA37C1" w:rsidRDefault="00DA37C1">
            <w:pPr>
              <w:pStyle w:val="TAC"/>
              <w:rPr>
                <w:lang w:val="en-US" w:eastAsia="zh-CN"/>
              </w:rPr>
            </w:pPr>
            <w:r>
              <w:rPr>
                <w:color w:val="000000" w:themeColor="text1"/>
                <w:szCs w:val="18"/>
                <w:lang w:val="en-US" w:eastAsia="zh-CN"/>
              </w:rPr>
              <w:t>0</w:t>
            </w:r>
          </w:p>
        </w:tc>
      </w:tr>
      <w:tr w:rsidR="00DA37C1" w14:paraId="7BD2ABEE" w14:textId="77777777" w:rsidTr="00DA37C1">
        <w:trPr>
          <w:trHeight w:val="29"/>
        </w:trPr>
        <w:tc>
          <w:tcPr>
            <w:tcW w:w="1848" w:type="dxa"/>
            <w:tcBorders>
              <w:top w:val="nil"/>
              <w:left w:val="single" w:sz="4" w:space="0" w:color="auto"/>
              <w:bottom w:val="nil"/>
              <w:right w:val="single" w:sz="4" w:space="0" w:color="auto"/>
            </w:tcBorders>
          </w:tcPr>
          <w:p w14:paraId="330EF8E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tcPr>
          <w:p w14:paraId="606F1C9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A8BDED" w14:textId="77777777" w:rsidR="00DA37C1" w:rsidRDefault="00DA37C1">
            <w:pPr>
              <w:pStyle w:val="TAC"/>
              <w:rPr>
                <w:rFonts w:cs="Arial"/>
                <w:color w:val="000000"/>
                <w:szCs w:val="18"/>
                <w:lang w:val="en-US" w:eastAsia="zh-CN"/>
              </w:rPr>
            </w:pPr>
            <w:r>
              <w:rPr>
                <w:rFonts w:cs="Arial"/>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8AE43E" w14:textId="77777777" w:rsidR="00DA37C1" w:rsidRDefault="00DA37C1">
            <w:pPr>
              <w:pStyle w:val="TAC"/>
              <w:rPr>
                <w:lang w:val="en-US" w:eastAsia="zh-CN" w:bidi="ar"/>
              </w:rPr>
            </w:pPr>
            <w:r>
              <w:rPr>
                <w:rFonts w:cs="Arial"/>
                <w:color w:val="000000" w:themeColor="text1"/>
                <w:szCs w:val="18"/>
                <w:lang w:val="en-US" w:eastAsia="zh-CN"/>
              </w:rPr>
              <w:t>5, 10, 15, 20, 25, 30, 40</w:t>
            </w:r>
          </w:p>
        </w:tc>
        <w:tc>
          <w:tcPr>
            <w:tcW w:w="1638" w:type="dxa"/>
            <w:tcBorders>
              <w:top w:val="nil"/>
              <w:left w:val="single" w:sz="4" w:space="0" w:color="auto"/>
              <w:bottom w:val="nil"/>
              <w:right w:val="single" w:sz="4" w:space="0" w:color="auto"/>
            </w:tcBorders>
          </w:tcPr>
          <w:p w14:paraId="286312BD" w14:textId="77777777" w:rsidR="00DA37C1" w:rsidRDefault="00DA37C1">
            <w:pPr>
              <w:pStyle w:val="TAC"/>
              <w:rPr>
                <w:lang w:val="en-US" w:eastAsia="zh-CN"/>
              </w:rPr>
            </w:pPr>
          </w:p>
        </w:tc>
      </w:tr>
      <w:tr w:rsidR="00DA37C1" w14:paraId="0464BC36" w14:textId="77777777" w:rsidTr="00DA37C1">
        <w:trPr>
          <w:trHeight w:val="29"/>
        </w:trPr>
        <w:tc>
          <w:tcPr>
            <w:tcW w:w="1848" w:type="dxa"/>
            <w:tcBorders>
              <w:top w:val="nil"/>
              <w:left w:val="single" w:sz="4" w:space="0" w:color="auto"/>
              <w:bottom w:val="single" w:sz="4" w:space="0" w:color="auto"/>
              <w:right w:val="single" w:sz="4" w:space="0" w:color="auto"/>
            </w:tcBorders>
          </w:tcPr>
          <w:p w14:paraId="5C1AD06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BBA04D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597F61" w14:textId="77777777" w:rsidR="00DA37C1" w:rsidRDefault="00DA37C1">
            <w:pPr>
              <w:pStyle w:val="TAC"/>
              <w:rPr>
                <w:rFonts w:cs="Arial"/>
                <w:color w:val="000000"/>
                <w:szCs w:val="18"/>
                <w:lang w:val="en-US" w:eastAsia="zh-CN"/>
              </w:rPr>
            </w:pPr>
            <w:r>
              <w:rPr>
                <w:rFonts w:cs="Arial"/>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hideMark/>
          </w:tcPr>
          <w:p w14:paraId="5678980F" w14:textId="77777777" w:rsidR="00DA37C1" w:rsidRDefault="00DA37C1">
            <w:pPr>
              <w:pStyle w:val="TAC"/>
              <w:rPr>
                <w:lang w:val="en-US" w:eastAsia="zh-CN" w:bidi="ar"/>
              </w:rPr>
            </w:pPr>
            <w:r>
              <w:rPr>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6B6E5FF9" w14:textId="77777777" w:rsidR="00DA37C1" w:rsidRDefault="00DA37C1">
            <w:pPr>
              <w:pStyle w:val="TAC"/>
              <w:rPr>
                <w:lang w:val="en-US" w:eastAsia="zh-CN"/>
              </w:rPr>
            </w:pPr>
          </w:p>
        </w:tc>
      </w:tr>
      <w:tr w:rsidR="00DA37C1" w14:paraId="3CDF9938"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279514B2" w14:textId="77777777" w:rsidR="00DA37C1" w:rsidRDefault="00DA37C1">
            <w:pPr>
              <w:pStyle w:val="TAC"/>
              <w:rPr>
                <w:rFonts w:cs="Arial"/>
                <w:color w:val="000000"/>
                <w:szCs w:val="18"/>
                <w:lang w:val="en-US" w:eastAsia="zh-CN" w:bidi="ar"/>
              </w:rPr>
            </w:pPr>
            <w:r>
              <w:rPr>
                <w:lang w:val="en-US"/>
              </w:rPr>
              <w:t>CA_n28A-n39A-n79A</w:t>
            </w:r>
          </w:p>
        </w:tc>
        <w:tc>
          <w:tcPr>
            <w:tcW w:w="1862" w:type="dxa"/>
            <w:tcBorders>
              <w:top w:val="single" w:sz="4" w:space="0" w:color="auto"/>
              <w:left w:val="single" w:sz="4" w:space="0" w:color="auto"/>
              <w:bottom w:val="nil"/>
              <w:right w:val="single" w:sz="4" w:space="0" w:color="auto"/>
            </w:tcBorders>
            <w:hideMark/>
          </w:tcPr>
          <w:p w14:paraId="1D47C988" w14:textId="77777777" w:rsidR="00DA37C1" w:rsidRDefault="00DA37C1">
            <w:pPr>
              <w:pStyle w:val="TAC"/>
              <w:rPr>
                <w:lang w:val="en-US" w:eastAsia="zh-CN"/>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0B2A37" w14:textId="77777777" w:rsidR="00DA37C1" w:rsidRDefault="00DA37C1">
            <w:pPr>
              <w:pStyle w:val="TAC"/>
              <w:rPr>
                <w:rFonts w:cs="Arial"/>
                <w:color w:val="000000"/>
                <w:szCs w:val="18"/>
                <w:lang w:val="en-US" w:eastAsia="zh-CN" w:bidi="ar"/>
              </w:rPr>
            </w:pPr>
            <w:r>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5F6894" w14:textId="77777777" w:rsidR="00DA37C1" w:rsidRDefault="00DA37C1">
            <w:pPr>
              <w:pStyle w:val="TAC"/>
              <w:rPr>
                <w:lang w:val="en-US" w:eastAsia="zh-CN" w:bidi="ar"/>
              </w:rPr>
            </w:pPr>
            <w:r>
              <w:rPr>
                <w:lang w:val="en-US"/>
              </w:rPr>
              <w:t>5, 10, 15, 20, 30</w:t>
            </w:r>
          </w:p>
        </w:tc>
        <w:tc>
          <w:tcPr>
            <w:tcW w:w="1638" w:type="dxa"/>
            <w:tcBorders>
              <w:top w:val="single" w:sz="4" w:space="0" w:color="auto"/>
              <w:left w:val="single" w:sz="4" w:space="0" w:color="auto"/>
              <w:bottom w:val="nil"/>
              <w:right w:val="single" w:sz="4" w:space="0" w:color="auto"/>
            </w:tcBorders>
            <w:hideMark/>
          </w:tcPr>
          <w:p w14:paraId="483BE57C" w14:textId="77777777" w:rsidR="00DA37C1" w:rsidRDefault="00DA37C1">
            <w:pPr>
              <w:pStyle w:val="TAC"/>
              <w:rPr>
                <w:lang w:val="en-US" w:eastAsia="zh-CN"/>
              </w:rPr>
            </w:pPr>
            <w:r>
              <w:rPr>
                <w:lang w:val="en-US"/>
              </w:rPr>
              <w:t>0</w:t>
            </w:r>
          </w:p>
        </w:tc>
      </w:tr>
      <w:tr w:rsidR="00DA37C1" w14:paraId="7A4A5EAB" w14:textId="77777777" w:rsidTr="00DA37C1">
        <w:trPr>
          <w:trHeight w:val="29"/>
        </w:trPr>
        <w:tc>
          <w:tcPr>
            <w:tcW w:w="1848" w:type="dxa"/>
            <w:tcBorders>
              <w:top w:val="nil"/>
              <w:left w:val="single" w:sz="4" w:space="0" w:color="auto"/>
              <w:bottom w:val="nil"/>
              <w:right w:val="single" w:sz="4" w:space="0" w:color="auto"/>
            </w:tcBorders>
          </w:tcPr>
          <w:p w14:paraId="6905C4A5"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D55DCD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05D0FE" w14:textId="77777777" w:rsidR="00DA37C1" w:rsidRDefault="00DA37C1">
            <w:pPr>
              <w:pStyle w:val="TAC"/>
              <w:rPr>
                <w:rFonts w:cs="Arial"/>
                <w:color w:val="000000"/>
                <w:szCs w:val="18"/>
                <w:lang w:val="en-US" w:eastAsia="zh-CN" w:bidi="ar"/>
              </w:rPr>
            </w:pPr>
            <w:r>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F4C2F" w14:textId="77777777" w:rsidR="00DA37C1" w:rsidRDefault="00DA37C1">
            <w:pPr>
              <w:pStyle w:val="TAC"/>
              <w:rPr>
                <w:lang w:val="en-US" w:eastAsia="zh-CN" w:bidi="ar"/>
              </w:rPr>
            </w:pPr>
            <w:r>
              <w:rPr>
                <w:lang w:val="en-US"/>
              </w:rPr>
              <w:t>5, 10, 15, 20, 25, 30, 40</w:t>
            </w:r>
          </w:p>
        </w:tc>
        <w:tc>
          <w:tcPr>
            <w:tcW w:w="1638" w:type="dxa"/>
            <w:tcBorders>
              <w:top w:val="nil"/>
              <w:left w:val="single" w:sz="4" w:space="0" w:color="auto"/>
              <w:bottom w:val="nil"/>
              <w:right w:val="single" w:sz="4" w:space="0" w:color="auto"/>
            </w:tcBorders>
          </w:tcPr>
          <w:p w14:paraId="158A6B7D" w14:textId="77777777" w:rsidR="00DA37C1" w:rsidRDefault="00DA37C1">
            <w:pPr>
              <w:pStyle w:val="TAC"/>
              <w:rPr>
                <w:lang w:val="en-US" w:eastAsia="zh-CN"/>
              </w:rPr>
            </w:pPr>
          </w:p>
        </w:tc>
      </w:tr>
      <w:tr w:rsidR="00DA37C1" w14:paraId="16B8C4B3" w14:textId="77777777" w:rsidTr="00DA37C1">
        <w:trPr>
          <w:trHeight w:val="29"/>
        </w:trPr>
        <w:tc>
          <w:tcPr>
            <w:tcW w:w="1848" w:type="dxa"/>
            <w:tcBorders>
              <w:top w:val="nil"/>
              <w:left w:val="single" w:sz="4" w:space="0" w:color="auto"/>
              <w:bottom w:val="single" w:sz="4" w:space="0" w:color="auto"/>
              <w:right w:val="single" w:sz="4" w:space="0" w:color="auto"/>
            </w:tcBorders>
          </w:tcPr>
          <w:p w14:paraId="121EB22C"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EA5F2C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5F0631" w14:textId="77777777" w:rsidR="00DA37C1" w:rsidRDefault="00DA37C1">
            <w:pPr>
              <w:pStyle w:val="TAC"/>
              <w:rPr>
                <w:rFonts w:cs="Arial"/>
                <w:color w:val="000000"/>
                <w:szCs w:val="18"/>
                <w:lang w:val="en-US" w:eastAsia="zh-CN" w:bidi="ar"/>
              </w:rPr>
            </w:pPr>
            <w:r>
              <w:rPr>
                <w:lang w:val="en-US"/>
              </w:rPr>
              <w:t>n79</w:t>
            </w:r>
          </w:p>
        </w:tc>
        <w:tc>
          <w:tcPr>
            <w:tcW w:w="3423" w:type="dxa"/>
            <w:tcBorders>
              <w:top w:val="single" w:sz="4" w:space="0" w:color="auto"/>
              <w:left w:val="single" w:sz="4" w:space="0" w:color="auto"/>
              <w:bottom w:val="single" w:sz="4" w:space="0" w:color="auto"/>
              <w:right w:val="single" w:sz="4" w:space="0" w:color="auto"/>
            </w:tcBorders>
            <w:hideMark/>
          </w:tcPr>
          <w:p w14:paraId="7B7D8075" w14:textId="77777777" w:rsidR="00DA37C1" w:rsidRDefault="00DA37C1">
            <w:pPr>
              <w:pStyle w:val="TAC"/>
              <w:rPr>
                <w:lang w:val="en-US" w:eastAsia="zh-CN" w:bidi="ar"/>
              </w:rPr>
            </w:pPr>
            <w:r>
              <w:rPr>
                <w:lang w:val="en-US"/>
              </w:rPr>
              <w:t>40, 50, 60, 80, 100</w:t>
            </w:r>
          </w:p>
        </w:tc>
        <w:tc>
          <w:tcPr>
            <w:tcW w:w="1638" w:type="dxa"/>
            <w:tcBorders>
              <w:top w:val="nil"/>
              <w:left w:val="single" w:sz="4" w:space="0" w:color="auto"/>
              <w:bottom w:val="single" w:sz="4" w:space="0" w:color="auto"/>
              <w:right w:val="single" w:sz="4" w:space="0" w:color="auto"/>
            </w:tcBorders>
          </w:tcPr>
          <w:p w14:paraId="18B5EFAF" w14:textId="77777777" w:rsidR="00DA37C1" w:rsidRDefault="00DA37C1">
            <w:pPr>
              <w:pStyle w:val="TAC"/>
              <w:rPr>
                <w:lang w:val="en-US" w:eastAsia="zh-CN"/>
              </w:rPr>
            </w:pPr>
          </w:p>
        </w:tc>
      </w:tr>
      <w:tr w:rsidR="00DA37C1" w14:paraId="584E0C03"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495EBC60" w14:textId="77777777" w:rsidR="00DA37C1" w:rsidRDefault="00DA37C1">
            <w:pPr>
              <w:keepNext/>
              <w:keepLines/>
              <w:widowControl w:val="0"/>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hideMark/>
          </w:tcPr>
          <w:p w14:paraId="526D954D" w14:textId="77777777" w:rsidR="00DA37C1" w:rsidRDefault="00DA37C1">
            <w:pPr>
              <w:pStyle w:val="TAC"/>
              <w:rPr>
                <w:lang w:val="en-US" w:eastAsia="zh-CN"/>
              </w:rPr>
            </w:pPr>
            <w:r>
              <w:rPr>
                <w:lang w:val="en-US" w:eastAsia="zh-CN"/>
              </w:rPr>
              <w:t>CA_n28A-n40A</w:t>
            </w:r>
          </w:p>
          <w:p w14:paraId="5105906D" w14:textId="77777777" w:rsidR="00DA37C1" w:rsidRDefault="00DA37C1">
            <w:pPr>
              <w:pStyle w:val="TAC"/>
              <w:rPr>
                <w:lang w:val="en-US" w:eastAsia="zh-CN"/>
              </w:rPr>
            </w:pPr>
            <w:r>
              <w:rPr>
                <w:lang w:val="en-US" w:eastAsia="zh-CN"/>
              </w:rPr>
              <w:t>CA_n28A-n41A</w:t>
            </w:r>
          </w:p>
          <w:p w14:paraId="5D827D30" w14:textId="77777777" w:rsidR="00DA37C1" w:rsidRDefault="00DA37C1">
            <w:pPr>
              <w:keepNext/>
              <w:keepLines/>
              <w:widowControl w:val="0"/>
              <w:spacing w:after="0"/>
              <w:jc w:val="center"/>
              <w:textAlignment w:val="center"/>
              <w:rPr>
                <w:rFonts w:ascii="Arial" w:hAnsi="Arial"/>
                <w:sz w:val="18"/>
                <w:lang w:val="en-US" w:eastAsia="zh-CN"/>
              </w:rPr>
            </w:pPr>
            <w:r>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09813D" w14:textId="77777777" w:rsidR="00DA37C1" w:rsidRDefault="00DA37C1">
            <w:pPr>
              <w:keepNext/>
              <w:keepLines/>
              <w:widowControl w:val="0"/>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AFE317" w14:textId="77777777" w:rsidR="00DA37C1" w:rsidRDefault="00DA37C1">
            <w:pPr>
              <w:pStyle w:val="TAC"/>
              <w:rPr>
                <w:rFonts w:eastAsia="SimSun"/>
                <w:kern w:val="2"/>
                <w:szCs w:val="22"/>
                <w:lang w:val="en-US" w:eastAsia="zh-CN"/>
              </w:rPr>
            </w:pPr>
            <w:r>
              <w:rPr>
                <w:rFonts w:eastAsia="SimSun"/>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03A7D2C9"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EC0DEAA" w14:textId="77777777" w:rsidTr="00DA37C1">
        <w:trPr>
          <w:trHeight w:val="29"/>
        </w:trPr>
        <w:tc>
          <w:tcPr>
            <w:tcW w:w="1848" w:type="dxa"/>
            <w:tcBorders>
              <w:top w:val="nil"/>
              <w:left w:val="single" w:sz="4" w:space="0" w:color="auto"/>
              <w:bottom w:val="nil"/>
              <w:right w:val="single" w:sz="4" w:space="0" w:color="auto"/>
            </w:tcBorders>
          </w:tcPr>
          <w:p w14:paraId="452FA243" w14:textId="77777777" w:rsidR="00DA37C1" w:rsidRDefault="00DA37C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4F70AFA4" w14:textId="77777777" w:rsidR="00DA37C1" w:rsidRDefault="00DA37C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0F1579" w14:textId="77777777" w:rsidR="00DA37C1" w:rsidRDefault="00DA37C1">
            <w:pPr>
              <w:keepNext/>
              <w:keepLines/>
              <w:widowControl w:val="0"/>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79634" w14:textId="77777777" w:rsidR="00DA37C1" w:rsidRDefault="00DA37C1">
            <w:pPr>
              <w:pStyle w:val="TAC"/>
              <w:rPr>
                <w:rFonts w:eastAsia="SimSun"/>
                <w:kern w:val="2"/>
                <w:szCs w:val="22"/>
                <w:lang w:val="en-US" w:eastAsia="zh-CN"/>
              </w:rPr>
            </w:pPr>
            <w:r>
              <w:rPr>
                <w:rFonts w:eastAsia="SimSun"/>
                <w:lang w:val="en-US" w:eastAsia="zh-CN" w:bidi="ar"/>
              </w:rPr>
              <w:t>5, 10, 15, 20, 25, 30, 40, 50, 60, 80, 90, 100</w:t>
            </w:r>
          </w:p>
        </w:tc>
        <w:tc>
          <w:tcPr>
            <w:tcW w:w="1638" w:type="dxa"/>
            <w:tcBorders>
              <w:top w:val="nil"/>
              <w:left w:val="single" w:sz="4" w:space="0" w:color="auto"/>
              <w:bottom w:val="nil"/>
              <w:right w:val="single" w:sz="4" w:space="0" w:color="auto"/>
            </w:tcBorders>
            <w:vAlign w:val="center"/>
          </w:tcPr>
          <w:p w14:paraId="600A1B2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ECD8284" w14:textId="77777777" w:rsidTr="00DA37C1">
        <w:trPr>
          <w:trHeight w:val="29"/>
        </w:trPr>
        <w:tc>
          <w:tcPr>
            <w:tcW w:w="1848" w:type="dxa"/>
            <w:tcBorders>
              <w:top w:val="nil"/>
              <w:left w:val="single" w:sz="4" w:space="0" w:color="auto"/>
              <w:bottom w:val="nil"/>
              <w:right w:val="single" w:sz="4" w:space="0" w:color="auto"/>
            </w:tcBorders>
          </w:tcPr>
          <w:p w14:paraId="482B19BE" w14:textId="77777777" w:rsidR="00DA37C1" w:rsidRDefault="00DA37C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38875CC6" w14:textId="77777777" w:rsidR="00DA37C1" w:rsidRDefault="00DA37C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FEEE19" w14:textId="77777777" w:rsidR="00DA37C1" w:rsidRDefault="00DA37C1">
            <w:pPr>
              <w:keepNext/>
              <w:keepLines/>
              <w:widowControl w:val="0"/>
              <w:spacing w:after="0"/>
              <w:jc w:val="cente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010A93" w14:textId="77777777" w:rsidR="00DA37C1" w:rsidRDefault="00DA37C1">
            <w:pPr>
              <w:pStyle w:val="TAC"/>
              <w:rPr>
                <w:rFonts w:eastAsia="SimSun"/>
                <w:kern w:val="2"/>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8FF8CE8"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32645E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D14BA7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w:t>
            </w:r>
            <w:r>
              <w:rPr>
                <w:rFonts w:ascii="Arial" w:eastAsia="SimSun" w:hAnsi="Arial"/>
                <w:kern w:val="2"/>
                <w:sz w:val="18"/>
                <w:szCs w:val="22"/>
                <w:lang w:val="en-US"/>
              </w:rPr>
              <w:t>_</w:t>
            </w:r>
            <w:r>
              <w:rPr>
                <w:rFonts w:ascii="Arial" w:eastAsia="SimSun" w:hAnsi="Arial"/>
                <w:kern w:val="2"/>
                <w:sz w:val="18"/>
                <w:szCs w:val="22"/>
                <w:lang w:val="en-US" w:eastAsia="zh-CN"/>
              </w:rPr>
              <w:t>n28A</w:t>
            </w:r>
            <w:r>
              <w:rPr>
                <w:rFonts w:ascii="Arial" w:eastAsia="SimSun" w:hAnsi="Arial"/>
                <w:kern w:val="2"/>
                <w:sz w:val="18"/>
                <w:szCs w:val="22"/>
                <w:lang w:val="sv-SE" w:eastAsia="ja-JP"/>
              </w:rPr>
              <w:t>-</w:t>
            </w:r>
            <w:r>
              <w:rPr>
                <w:rFonts w:ascii="Arial" w:eastAsia="SimSun" w:hAnsi="Arial"/>
                <w:kern w:val="2"/>
                <w:sz w:val="18"/>
                <w:szCs w:val="22"/>
                <w:lang w:val="en-US" w:eastAsia="zh-CN"/>
              </w:rPr>
              <w:t>n40A</w:t>
            </w:r>
            <w:r>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1F41A5F8" w14:textId="77777777" w:rsidR="00DA37C1" w:rsidRDefault="00DA37C1">
            <w:pPr>
              <w:keepNext/>
              <w:keepLines/>
              <w:widowControl w:val="0"/>
              <w:spacing w:after="0"/>
              <w:jc w:val="center"/>
              <w:rPr>
                <w:rFonts w:ascii="Arial" w:eastAsia="SimSun" w:hAnsi="Arial"/>
                <w:kern w:val="2"/>
                <w:sz w:val="18"/>
                <w:lang w:val="en-US" w:eastAsia="zh-CN"/>
              </w:rPr>
            </w:pPr>
            <w:r>
              <w:rPr>
                <w:rFonts w:ascii="Arial" w:eastAsia="SimSun" w:hAnsi="Arial"/>
                <w:kern w:val="2"/>
                <w:sz w:val="18"/>
                <w:szCs w:val="22"/>
                <w:lang w:val="en-US" w:eastAsia="zh-CN"/>
              </w:rPr>
              <w:t>CA_n28A-n40A</w:t>
            </w:r>
          </w:p>
          <w:p w14:paraId="3488ECFE"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CA_n28A-n78A</w:t>
            </w:r>
          </w:p>
          <w:p w14:paraId="03F8943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5A771D"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9886C7" w14:textId="77777777" w:rsidR="00DA37C1" w:rsidRDefault="00DA37C1">
            <w:pPr>
              <w:pStyle w:val="TAC"/>
              <w:rPr>
                <w:rFonts w:eastAsia="SimSun"/>
                <w:kern w:val="2"/>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5D7741D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CB4351C" w14:textId="77777777" w:rsidTr="00DA37C1">
        <w:trPr>
          <w:trHeight w:val="29"/>
        </w:trPr>
        <w:tc>
          <w:tcPr>
            <w:tcW w:w="1848" w:type="dxa"/>
            <w:tcBorders>
              <w:top w:val="nil"/>
              <w:left w:val="single" w:sz="4" w:space="0" w:color="auto"/>
              <w:bottom w:val="nil"/>
              <w:right w:val="single" w:sz="4" w:space="0" w:color="auto"/>
            </w:tcBorders>
            <w:vAlign w:val="center"/>
          </w:tcPr>
          <w:p w14:paraId="2E5566FF"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D5D0C92"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B7FEE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BAB0CB" w14:textId="77777777" w:rsidR="00DA37C1" w:rsidRDefault="00DA37C1">
            <w:pPr>
              <w:pStyle w:val="TAC"/>
              <w:rPr>
                <w:rFonts w:eastAsia="SimSun"/>
                <w:kern w:val="2"/>
                <w:szCs w:val="22"/>
                <w:lang w:val="en-US" w:eastAsia="zh-CN"/>
              </w:rPr>
            </w:pPr>
            <w:r>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B1D438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1428069" w14:textId="77777777" w:rsidTr="00DA37C1">
        <w:trPr>
          <w:trHeight w:val="29"/>
        </w:trPr>
        <w:tc>
          <w:tcPr>
            <w:tcW w:w="1848" w:type="dxa"/>
            <w:tcBorders>
              <w:top w:val="nil"/>
              <w:left w:val="single" w:sz="4" w:space="0" w:color="auto"/>
              <w:bottom w:val="nil"/>
              <w:right w:val="single" w:sz="4" w:space="0" w:color="auto"/>
            </w:tcBorders>
            <w:vAlign w:val="center"/>
          </w:tcPr>
          <w:p w14:paraId="08664D50"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7B0BD3E"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58E2C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015579" w14:textId="77777777" w:rsidR="00DA37C1" w:rsidRDefault="00DA37C1">
            <w:pPr>
              <w:pStyle w:val="TAC"/>
              <w:rPr>
                <w:rFonts w:eastAsia="SimSun"/>
                <w:kern w:val="2"/>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38C0A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66F311F" w14:textId="77777777" w:rsidTr="00DA37C1">
        <w:trPr>
          <w:trHeight w:val="29"/>
        </w:trPr>
        <w:tc>
          <w:tcPr>
            <w:tcW w:w="1848" w:type="dxa"/>
            <w:tcBorders>
              <w:top w:val="nil"/>
              <w:left w:val="single" w:sz="4" w:space="0" w:color="auto"/>
              <w:bottom w:val="nil"/>
              <w:right w:val="single" w:sz="4" w:space="0" w:color="auto"/>
            </w:tcBorders>
            <w:vAlign w:val="center"/>
          </w:tcPr>
          <w:p w14:paraId="6F44FE27"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4D71F58" w14:textId="77777777" w:rsidR="00DA37C1" w:rsidRDefault="00DA37C1">
            <w:pPr>
              <w:keepNext/>
              <w:keepLines/>
              <w:widowControl w:val="0"/>
              <w:spacing w:after="0"/>
              <w:jc w:val="center"/>
              <w:rPr>
                <w:rFonts w:ascii="Arial" w:eastAsia="SimSun" w:hAnsi="Arial"/>
                <w:kern w:val="2"/>
                <w:sz w:val="18"/>
                <w:lang w:val="en-US" w:eastAsia="zh-CN"/>
              </w:rPr>
            </w:pPr>
            <w:r>
              <w:rPr>
                <w:rFonts w:ascii="Arial" w:eastAsia="SimSun" w:hAnsi="Arial"/>
                <w:kern w:val="2"/>
                <w:sz w:val="18"/>
                <w:szCs w:val="22"/>
                <w:lang w:val="en-US" w:eastAsia="zh-CN"/>
              </w:rPr>
              <w:t>CA_n28A-n40A</w:t>
            </w:r>
          </w:p>
          <w:p w14:paraId="0BDA5E0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CA_n28A-n78A</w:t>
            </w:r>
          </w:p>
          <w:p w14:paraId="5356952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A3D14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9F8248"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0055CB91" w14:textId="77777777" w:rsidR="00DA37C1" w:rsidRDefault="00DA37C1">
            <w:pPr>
              <w:keepNext/>
              <w:keepLines/>
              <w:widowControl w:val="0"/>
              <w:spacing w:after="0"/>
              <w:jc w:val="center"/>
              <w:rPr>
                <w:rFonts w:ascii="Arial" w:eastAsia="SimSun" w:hAnsi="Arial" w:cs="Arial"/>
                <w:kern w:val="2"/>
                <w:sz w:val="18"/>
                <w:szCs w:val="22"/>
                <w:lang w:val="en-US" w:eastAsia="zh-CN"/>
              </w:rPr>
            </w:pPr>
            <w:r>
              <w:rPr>
                <w:rFonts w:ascii="Arial" w:eastAsia="SimSun" w:hAnsi="Arial"/>
                <w:kern w:val="2"/>
                <w:sz w:val="18"/>
                <w:szCs w:val="22"/>
                <w:lang w:val="en-US" w:eastAsia="zh-CN"/>
              </w:rPr>
              <w:t>1</w:t>
            </w:r>
          </w:p>
        </w:tc>
      </w:tr>
      <w:tr w:rsidR="00DA37C1" w14:paraId="152F4776" w14:textId="77777777" w:rsidTr="00DA37C1">
        <w:trPr>
          <w:trHeight w:val="29"/>
        </w:trPr>
        <w:tc>
          <w:tcPr>
            <w:tcW w:w="1848" w:type="dxa"/>
            <w:tcBorders>
              <w:top w:val="nil"/>
              <w:left w:val="single" w:sz="4" w:space="0" w:color="auto"/>
              <w:bottom w:val="nil"/>
              <w:right w:val="single" w:sz="4" w:space="0" w:color="auto"/>
            </w:tcBorders>
            <w:vAlign w:val="center"/>
          </w:tcPr>
          <w:p w14:paraId="22BC5BFD"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F21C62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BBF72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0547FD"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38A7B749" w14:textId="77777777" w:rsidR="00DA37C1" w:rsidRDefault="00DA37C1">
            <w:pPr>
              <w:keepNext/>
              <w:keepLines/>
              <w:widowControl w:val="0"/>
              <w:spacing w:after="0"/>
              <w:jc w:val="center"/>
              <w:rPr>
                <w:rFonts w:ascii="Arial" w:eastAsia="SimSun" w:hAnsi="Arial" w:cs="Arial"/>
                <w:kern w:val="2"/>
                <w:sz w:val="18"/>
                <w:szCs w:val="22"/>
                <w:lang w:val="en-US" w:eastAsia="zh-CN"/>
              </w:rPr>
            </w:pPr>
          </w:p>
        </w:tc>
      </w:tr>
      <w:tr w:rsidR="00DA37C1" w14:paraId="74DC928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1D52879"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97E830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763C1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EB8124"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C60C8F" w14:textId="77777777" w:rsidR="00DA37C1" w:rsidRDefault="00DA37C1">
            <w:pPr>
              <w:keepNext/>
              <w:keepLines/>
              <w:widowControl w:val="0"/>
              <w:spacing w:after="0"/>
              <w:jc w:val="center"/>
              <w:rPr>
                <w:rFonts w:ascii="Arial" w:eastAsia="SimSun" w:hAnsi="Arial" w:cs="Arial"/>
                <w:kern w:val="2"/>
                <w:sz w:val="18"/>
                <w:szCs w:val="22"/>
                <w:lang w:val="en-US" w:eastAsia="zh-CN"/>
              </w:rPr>
            </w:pPr>
          </w:p>
        </w:tc>
      </w:tr>
      <w:tr w:rsidR="00DA37C1" w14:paraId="55C3635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CEF2BCD" w14:textId="77777777" w:rsidR="00DA37C1" w:rsidRDefault="00DA37C1">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hideMark/>
          </w:tcPr>
          <w:p w14:paraId="0E7025A0" w14:textId="77777777" w:rsidR="00DA37C1" w:rsidRDefault="00DA37C1">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602FE8" w14:textId="77777777" w:rsidR="00DA37C1" w:rsidRDefault="00DA37C1">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1ACDBF" w14:textId="77777777" w:rsidR="00DA37C1" w:rsidRDefault="00DA37C1">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2753D29C" w14:textId="77777777" w:rsidR="00DA37C1" w:rsidRDefault="00DA37C1">
            <w:pPr>
              <w:pStyle w:val="TAC"/>
              <w:rPr>
                <w:rFonts w:cs="Arial"/>
                <w:kern w:val="2"/>
                <w:szCs w:val="22"/>
                <w:lang w:val="en-US" w:eastAsia="zh-CN"/>
              </w:rPr>
            </w:pPr>
            <w:r>
              <w:rPr>
                <w:lang w:val="en-US" w:eastAsia="zh-CN"/>
              </w:rPr>
              <w:t>0</w:t>
            </w:r>
          </w:p>
        </w:tc>
      </w:tr>
      <w:tr w:rsidR="00DA37C1" w14:paraId="26BBE4B1" w14:textId="77777777" w:rsidTr="00DA37C1">
        <w:trPr>
          <w:trHeight w:val="29"/>
        </w:trPr>
        <w:tc>
          <w:tcPr>
            <w:tcW w:w="1848" w:type="dxa"/>
            <w:tcBorders>
              <w:top w:val="nil"/>
              <w:left w:val="single" w:sz="4" w:space="0" w:color="auto"/>
              <w:bottom w:val="nil"/>
              <w:right w:val="single" w:sz="4" w:space="0" w:color="auto"/>
            </w:tcBorders>
            <w:vAlign w:val="center"/>
          </w:tcPr>
          <w:p w14:paraId="43C6008E" w14:textId="77777777" w:rsidR="00DA37C1" w:rsidRDefault="00DA37C1">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E10112B"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6F6055" w14:textId="77777777" w:rsidR="00DA37C1" w:rsidRDefault="00DA37C1">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CF822E" w14:textId="77777777" w:rsidR="00DA37C1" w:rsidRDefault="00DA37C1">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63C20EBA" w14:textId="77777777" w:rsidR="00DA37C1" w:rsidRDefault="00DA37C1">
            <w:pPr>
              <w:pStyle w:val="TAC"/>
              <w:rPr>
                <w:rFonts w:cs="Arial"/>
                <w:kern w:val="2"/>
                <w:szCs w:val="22"/>
                <w:lang w:val="en-US" w:eastAsia="zh-CN"/>
              </w:rPr>
            </w:pPr>
          </w:p>
        </w:tc>
      </w:tr>
      <w:tr w:rsidR="00DA37C1" w14:paraId="0541C55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1411C17" w14:textId="77777777" w:rsidR="00DA37C1" w:rsidRDefault="00DA37C1">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9DF6444"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164A3C" w14:textId="77777777" w:rsidR="00DA37C1" w:rsidRDefault="00DA37C1">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2ACF38" w14:textId="77777777" w:rsidR="00DA37C1" w:rsidRDefault="00DA37C1">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5C4EA5" w14:textId="77777777" w:rsidR="00DA37C1" w:rsidRDefault="00DA37C1">
            <w:pPr>
              <w:pStyle w:val="TAC"/>
              <w:rPr>
                <w:rFonts w:cs="Arial"/>
                <w:kern w:val="2"/>
                <w:szCs w:val="22"/>
                <w:lang w:val="en-US" w:eastAsia="zh-CN"/>
              </w:rPr>
            </w:pPr>
          </w:p>
        </w:tc>
      </w:tr>
      <w:tr w:rsidR="00DA37C1" w14:paraId="17EB497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73D6E2E"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hideMark/>
          </w:tcPr>
          <w:p w14:paraId="1AB8BC0C" w14:textId="77777777" w:rsidR="00DA37C1" w:rsidRDefault="00DA37C1">
            <w:pPr>
              <w:keepNext/>
              <w:keepLines/>
              <w:widowControl w:val="0"/>
              <w:spacing w:after="0"/>
              <w:jc w:val="center"/>
              <w:rPr>
                <w:rFonts w:ascii="Arial" w:eastAsia="SimSun" w:hAnsi="Arial" w:cs="Arial"/>
                <w:color w:val="000000"/>
                <w:kern w:val="2"/>
                <w:sz w:val="18"/>
                <w:szCs w:val="18"/>
                <w:lang w:val="en-US" w:eastAsia="zh-CN"/>
              </w:rPr>
            </w:pPr>
            <w:r>
              <w:rPr>
                <w:rFonts w:ascii="Arial" w:eastAsia="SimSun" w:hAnsi="Arial" w:cs="Arial"/>
                <w:color w:val="000000"/>
                <w:kern w:val="2"/>
                <w:sz w:val="18"/>
                <w:szCs w:val="18"/>
                <w:lang w:val="en-US" w:eastAsia="zh-CN"/>
              </w:rPr>
              <w:t>CA_n28A-n40A</w:t>
            </w:r>
          </w:p>
          <w:p w14:paraId="3C12C9F6" w14:textId="77777777" w:rsidR="00DA37C1" w:rsidRDefault="00DA37C1">
            <w:pPr>
              <w:keepNext/>
              <w:keepLines/>
              <w:widowControl w:val="0"/>
              <w:spacing w:after="0"/>
              <w:jc w:val="center"/>
              <w:rPr>
                <w:rFonts w:ascii="Arial" w:eastAsia="SimSun" w:hAnsi="Arial" w:cs="Arial"/>
                <w:color w:val="000000"/>
                <w:kern w:val="2"/>
                <w:sz w:val="18"/>
                <w:szCs w:val="18"/>
                <w:lang w:val="en-US" w:eastAsia="zh-CN"/>
              </w:rPr>
            </w:pPr>
            <w:r>
              <w:rPr>
                <w:rFonts w:ascii="Arial" w:eastAsia="SimSun" w:hAnsi="Arial" w:cs="Arial"/>
                <w:color w:val="000000"/>
                <w:kern w:val="2"/>
                <w:sz w:val="18"/>
                <w:szCs w:val="18"/>
                <w:lang w:val="en-US" w:eastAsia="zh-CN"/>
              </w:rPr>
              <w:t>CA_n28A-n79A</w:t>
            </w:r>
          </w:p>
          <w:p w14:paraId="37DAC5A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DD3EA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B891B5" w14:textId="77777777" w:rsidR="00DA37C1" w:rsidRDefault="00DA37C1">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hideMark/>
          </w:tcPr>
          <w:p w14:paraId="0BBACA30" w14:textId="77777777" w:rsidR="00DA37C1" w:rsidRDefault="00DA37C1">
            <w:pPr>
              <w:keepNext/>
              <w:keepLines/>
              <w:widowControl w:val="0"/>
              <w:spacing w:after="0"/>
              <w:jc w:val="center"/>
              <w:rPr>
                <w:rFonts w:ascii="Arial" w:eastAsia="SimSun" w:hAnsi="Arial" w:cs="Arial"/>
                <w:kern w:val="2"/>
                <w:sz w:val="18"/>
                <w:szCs w:val="22"/>
                <w:lang w:val="en-US" w:eastAsia="zh-CN"/>
              </w:rPr>
            </w:pPr>
            <w:r>
              <w:rPr>
                <w:rFonts w:ascii="Arial" w:eastAsia="SimSun" w:hAnsi="Arial" w:cs="Arial"/>
                <w:kern w:val="2"/>
                <w:sz w:val="18"/>
                <w:szCs w:val="18"/>
                <w:lang w:val="en-US" w:eastAsia="zh-CN"/>
              </w:rPr>
              <w:t>0</w:t>
            </w:r>
          </w:p>
        </w:tc>
      </w:tr>
      <w:tr w:rsidR="00DA37C1" w14:paraId="304E4E14" w14:textId="77777777" w:rsidTr="00DA37C1">
        <w:trPr>
          <w:trHeight w:val="29"/>
        </w:trPr>
        <w:tc>
          <w:tcPr>
            <w:tcW w:w="1848" w:type="dxa"/>
            <w:tcBorders>
              <w:top w:val="nil"/>
              <w:left w:val="single" w:sz="4" w:space="0" w:color="auto"/>
              <w:bottom w:val="nil"/>
              <w:right w:val="single" w:sz="4" w:space="0" w:color="auto"/>
            </w:tcBorders>
            <w:vAlign w:val="center"/>
          </w:tcPr>
          <w:p w14:paraId="386E0C49" w14:textId="77777777" w:rsidR="00DA37C1" w:rsidRDefault="00DA37C1">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0DA0CE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2D1510"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DF46E" w14:textId="77777777" w:rsidR="00DA37C1" w:rsidRDefault="00DA37C1">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04E71647" w14:textId="77777777" w:rsidR="00DA37C1" w:rsidRDefault="00DA37C1">
            <w:pPr>
              <w:keepNext/>
              <w:keepLines/>
              <w:widowControl w:val="0"/>
              <w:spacing w:after="0"/>
              <w:jc w:val="center"/>
              <w:rPr>
                <w:rFonts w:ascii="Arial" w:eastAsia="SimSun" w:hAnsi="Arial" w:cs="Arial"/>
                <w:kern w:val="2"/>
                <w:sz w:val="18"/>
                <w:szCs w:val="22"/>
                <w:lang w:val="en-US" w:eastAsia="zh-CN"/>
              </w:rPr>
            </w:pPr>
          </w:p>
        </w:tc>
      </w:tr>
      <w:tr w:rsidR="00DA37C1" w14:paraId="29D25D2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716162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5CBB8C"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93BA7C" w14:textId="77777777" w:rsidR="00DA37C1" w:rsidRDefault="00DA37C1">
            <w:pPr>
              <w:pStyle w:val="TAC"/>
              <w:rPr>
                <w:lang w:val="en-US" w:eastAsia="zh-CN"/>
              </w:rPr>
            </w:pPr>
            <w:r>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5EB9B" w14:textId="77777777" w:rsidR="00DA37C1" w:rsidRDefault="00DA37C1">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0C7ADD" w14:textId="77777777" w:rsidR="00DA37C1" w:rsidRDefault="00DA37C1">
            <w:pPr>
              <w:pStyle w:val="TAC"/>
              <w:rPr>
                <w:rFonts w:cs="Arial"/>
                <w:lang w:val="en-US" w:eastAsia="zh-CN"/>
              </w:rPr>
            </w:pPr>
          </w:p>
        </w:tc>
      </w:tr>
      <w:tr w:rsidR="00DA37C1" w14:paraId="07332F83" w14:textId="77777777" w:rsidTr="00DA37C1">
        <w:trPr>
          <w:trHeight w:val="29"/>
        </w:trPr>
        <w:tc>
          <w:tcPr>
            <w:tcW w:w="1848" w:type="dxa"/>
            <w:tcBorders>
              <w:top w:val="nil"/>
              <w:left w:val="single" w:sz="4" w:space="0" w:color="auto"/>
              <w:bottom w:val="nil"/>
              <w:right w:val="single" w:sz="4" w:space="0" w:color="auto"/>
            </w:tcBorders>
            <w:vAlign w:val="center"/>
            <w:hideMark/>
          </w:tcPr>
          <w:p w14:paraId="064C9E87" w14:textId="77777777" w:rsidR="00DA37C1" w:rsidRDefault="00DA37C1">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62" w:type="dxa"/>
            <w:tcBorders>
              <w:top w:val="nil"/>
              <w:left w:val="single" w:sz="4" w:space="0" w:color="auto"/>
              <w:bottom w:val="nil"/>
              <w:right w:val="single" w:sz="4" w:space="0" w:color="auto"/>
            </w:tcBorders>
            <w:vAlign w:val="center"/>
            <w:hideMark/>
          </w:tcPr>
          <w:p w14:paraId="446A5019" w14:textId="77777777" w:rsidR="00DA37C1" w:rsidRDefault="00DA37C1">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8FAB9E"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B7B2C0" w14:textId="77777777" w:rsidR="00DA37C1" w:rsidRDefault="00DA37C1">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61514E3C" w14:textId="77777777" w:rsidR="00DA37C1" w:rsidRDefault="00DA37C1">
            <w:pPr>
              <w:pStyle w:val="TAC"/>
              <w:rPr>
                <w:lang w:val="en-US" w:eastAsia="zh-CN"/>
              </w:rPr>
            </w:pPr>
            <w:r>
              <w:rPr>
                <w:rFonts w:cs="Arial"/>
                <w:lang w:val="en-US" w:eastAsia="zh-CN"/>
              </w:rPr>
              <w:t>0</w:t>
            </w:r>
          </w:p>
        </w:tc>
      </w:tr>
      <w:tr w:rsidR="00DA37C1" w14:paraId="139CB107" w14:textId="77777777" w:rsidTr="00DA37C1">
        <w:trPr>
          <w:trHeight w:val="29"/>
        </w:trPr>
        <w:tc>
          <w:tcPr>
            <w:tcW w:w="1848" w:type="dxa"/>
            <w:tcBorders>
              <w:top w:val="nil"/>
              <w:left w:val="single" w:sz="4" w:space="0" w:color="auto"/>
              <w:bottom w:val="nil"/>
              <w:right w:val="single" w:sz="4" w:space="0" w:color="auto"/>
            </w:tcBorders>
            <w:vAlign w:val="center"/>
          </w:tcPr>
          <w:p w14:paraId="51B274A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4632101F" w14:textId="77777777" w:rsidR="00DA37C1" w:rsidRDefault="00DA37C1">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A14CDB"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0E2E00" w14:textId="77777777" w:rsidR="00DA37C1" w:rsidRDefault="00DA37C1">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077192" w14:textId="77777777" w:rsidR="00DA37C1" w:rsidRDefault="00DA37C1">
            <w:pPr>
              <w:pStyle w:val="TAC"/>
              <w:rPr>
                <w:lang w:val="en-US" w:eastAsia="zh-CN"/>
              </w:rPr>
            </w:pPr>
          </w:p>
        </w:tc>
      </w:tr>
      <w:tr w:rsidR="00DA37C1" w14:paraId="78B56E1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D401BD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1F7970E2" w14:textId="77777777" w:rsidR="00DA37C1" w:rsidRDefault="00DA37C1">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EC5D27"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BE6CD8" w14:textId="77777777" w:rsidR="00DA37C1" w:rsidRDefault="00DA37C1">
            <w:pPr>
              <w:pStyle w:val="TAC"/>
              <w:rPr>
                <w:lang w:val="en-US" w:eastAsia="zh-CN"/>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26285D7" w14:textId="77777777" w:rsidR="00DA37C1" w:rsidRDefault="00DA37C1">
            <w:pPr>
              <w:pStyle w:val="TAC"/>
              <w:rPr>
                <w:lang w:val="en-US" w:eastAsia="zh-CN"/>
              </w:rPr>
            </w:pPr>
          </w:p>
        </w:tc>
      </w:tr>
      <w:tr w:rsidR="00DA37C1" w14:paraId="40E2AEA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34DFC51" w14:textId="77777777" w:rsidR="00DA37C1" w:rsidRDefault="00DA37C1">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62" w:type="dxa"/>
            <w:tcBorders>
              <w:top w:val="single" w:sz="4" w:space="0" w:color="auto"/>
              <w:left w:val="single" w:sz="4" w:space="0" w:color="auto"/>
              <w:bottom w:val="nil"/>
              <w:right w:val="single" w:sz="4" w:space="0" w:color="auto"/>
            </w:tcBorders>
            <w:vAlign w:val="center"/>
            <w:hideMark/>
          </w:tcPr>
          <w:p w14:paraId="41D588AA" w14:textId="77777777" w:rsidR="00DA37C1" w:rsidRDefault="00DA37C1">
            <w:pPr>
              <w:pStyle w:val="TAC"/>
              <w:rPr>
                <w:lang w:val="en-US" w:eastAsia="zh-CN"/>
              </w:rPr>
            </w:pPr>
            <w:r>
              <w:rPr>
                <w:lang w:val="en-US" w:eastAsia="zh-CN"/>
              </w:rPr>
              <w:t>CA_n28A-n41A</w:t>
            </w:r>
          </w:p>
          <w:p w14:paraId="37E8C869" w14:textId="77777777" w:rsidR="00DA37C1" w:rsidRDefault="00DA37C1">
            <w:pPr>
              <w:pStyle w:val="TAC"/>
              <w:rPr>
                <w:lang w:val="en-US" w:eastAsia="zh-CN"/>
              </w:rPr>
            </w:pPr>
            <w:r>
              <w:rPr>
                <w:lang w:val="en-US" w:eastAsia="zh-CN"/>
              </w:rPr>
              <w:t>CA_n28A-n77A</w:t>
            </w:r>
          </w:p>
          <w:p w14:paraId="785D3823" w14:textId="77777777" w:rsidR="00DA37C1" w:rsidRDefault="00DA37C1">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3F884F"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5D0043" w14:textId="77777777" w:rsidR="00DA37C1" w:rsidRDefault="00DA37C1">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DDFE1B4" w14:textId="77777777" w:rsidR="00DA37C1" w:rsidRDefault="00DA37C1">
            <w:pPr>
              <w:pStyle w:val="TAC"/>
              <w:rPr>
                <w:lang w:val="en-US" w:eastAsia="zh-CN"/>
              </w:rPr>
            </w:pPr>
            <w:r>
              <w:rPr>
                <w:lang w:val="en-US" w:eastAsia="zh-CN"/>
              </w:rPr>
              <w:t>0</w:t>
            </w:r>
          </w:p>
        </w:tc>
      </w:tr>
      <w:tr w:rsidR="00DA37C1" w14:paraId="05190FB4" w14:textId="77777777" w:rsidTr="00DA37C1">
        <w:trPr>
          <w:trHeight w:val="29"/>
        </w:trPr>
        <w:tc>
          <w:tcPr>
            <w:tcW w:w="1848" w:type="dxa"/>
            <w:tcBorders>
              <w:top w:val="nil"/>
              <w:left w:val="single" w:sz="4" w:space="0" w:color="auto"/>
              <w:bottom w:val="nil"/>
              <w:right w:val="single" w:sz="4" w:space="0" w:color="auto"/>
            </w:tcBorders>
            <w:vAlign w:val="center"/>
          </w:tcPr>
          <w:p w14:paraId="535304A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2E729A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36C0F7"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95ABE1" w14:textId="77777777" w:rsidR="00DA37C1" w:rsidRDefault="00DA37C1">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2CEFC303" w14:textId="77777777" w:rsidR="00DA37C1" w:rsidRDefault="00DA37C1">
            <w:pPr>
              <w:pStyle w:val="TAC"/>
              <w:rPr>
                <w:lang w:val="en-US" w:eastAsia="zh-CN"/>
              </w:rPr>
            </w:pPr>
          </w:p>
        </w:tc>
      </w:tr>
      <w:tr w:rsidR="00DA37C1" w14:paraId="1B3C40C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D7C160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66CA4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6A4880"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6C4060" w14:textId="77777777" w:rsidR="00DA37C1" w:rsidRDefault="00DA37C1">
            <w:pPr>
              <w:pStyle w:val="TAC"/>
              <w:rPr>
                <w:lang w:val="en-US" w:eastAsia="zh-CN" w:bidi="ar"/>
              </w:rPr>
            </w:pPr>
            <w:r>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09EE6F9B" w14:textId="77777777" w:rsidR="00DA37C1" w:rsidRDefault="00DA37C1">
            <w:pPr>
              <w:pStyle w:val="TAC"/>
              <w:rPr>
                <w:lang w:val="en-US" w:eastAsia="zh-CN"/>
              </w:rPr>
            </w:pPr>
          </w:p>
        </w:tc>
      </w:tr>
      <w:tr w:rsidR="00DA37C1" w14:paraId="0F5865F9" w14:textId="77777777" w:rsidTr="00DA37C1">
        <w:trPr>
          <w:trHeight w:val="29"/>
        </w:trPr>
        <w:tc>
          <w:tcPr>
            <w:tcW w:w="1848" w:type="dxa"/>
            <w:tcBorders>
              <w:top w:val="nil"/>
              <w:left w:val="single" w:sz="4" w:space="0" w:color="auto"/>
              <w:bottom w:val="nil"/>
              <w:right w:val="single" w:sz="4" w:space="0" w:color="auto"/>
            </w:tcBorders>
            <w:vAlign w:val="center"/>
            <w:hideMark/>
          </w:tcPr>
          <w:p w14:paraId="718E30B0" w14:textId="77777777" w:rsidR="00DA37C1" w:rsidRDefault="00DA37C1">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62" w:type="dxa"/>
            <w:tcBorders>
              <w:top w:val="nil"/>
              <w:left w:val="single" w:sz="4" w:space="0" w:color="auto"/>
              <w:bottom w:val="nil"/>
              <w:right w:val="single" w:sz="4" w:space="0" w:color="auto"/>
            </w:tcBorders>
            <w:vAlign w:val="center"/>
            <w:hideMark/>
          </w:tcPr>
          <w:p w14:paraId="76EECFB0" w14:textId="77777777" w:rsidR="00DA37C1" w:rsidRDefault="00DA37C1">
            <w:pPr>
              <w:pStyle w:val="TAC"/>
              <w:rPr>
                <w:lang w:val="en-US" w:eastAsia="zh-CN"/>
              </w:rPr>
            </w:pPr>
            <w:r>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2879A"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38F1BD" w14:textId="77777777" w:rsidR="00DA37C1" w:rsidRDefault="00DA37C1">
            <w:pPr>
              <w:pStyle w:val="TAC"/>
              <w:rPr>
                <w:lang w:val="en-US" w:eastAsia="zh-CN"/>
              </w:rPr>
            </w:pPr>
            <w:r>
              <w:rPr>
                <w:lang w:val="en-US" w:eastAsia="zh-CN" w:bidi="ar"/>
              </w:rPr>
              <w:t>5, 10, 15, 20, 30</w:t>
            </w:r>
          </w:p>
        </w:tc>
        <w:tc>
          <w:tcPr>
            <w:tcW w:w="1638" w:type="dxa"/>
            <w:tcBorders>
              <w:top w:val="nil"/>
              <w:left w:val="single" w:sz="4" w:space="0" w:color="auto"/>
              <w:bottom w:val="nil"/>
              <w:right w:val="single" w:sz="4" w:space="0" w:color="auto"/>
            </w:tcBorders>
            <w:vAlign w:val="center"/>
            <w:hideMark/>
          </w:tcPr>
          <w:p w14:paraId="539ED4D9" w14:textId="77777777" w:rsidR="00DA37C1" w:rsidRDefault="00DA37C1">
            <w:pPr>
              <w:pStyle w:val="TAC"/>
              <w:rPr>
                <w:lang w:val="en-US" w:eastAsia="zh-CN"/>
              </w:rPr>
            </w:pPr>
            <w:r>
              <w:rPr>
                <w:rFonts w:cs="Arial"/>
                <w:lang w:val="en-US" w:eastAsia="zh-CN"/>
              </w:rPr>
              <w:t>0</w:t>
            </w:r>
          </w:p>
        </w:tc>
      </w:tr>
      <w:tr w:rsidR="00DA37C1" w14:paraId="768D71D6" w14:textId="77777777" w:rsidTr="00DA37C1">
        <w:trPr>
          <w:trHeight w:val="29"/>
        </w:trPr>
        <w:tc>
          <w:tcPr>
            <w:tcW w:w="1848" w:type="dxa"/>
            <w:tcBorders>
              <w:top w:val="nil"/>
              <w:left w:val="single" w:sz="4" w:space="0" w:color="auto"/>
              <w:bottom w:val="nil"/>
              <w:right w:val="single" w:sz="4" w:space="0" w:color="auto"/>
            </w:tcBorders>
            <w:vAlign w:val="center"/>
          </w:tcPr>
          <w:p w14:paraId="4D4CAC7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1181351D" w14:textId="77777777" w:rsidR="00DA37C1" w:rsidRDefault="00DA37C1">
            <w:pPr>
              <w:pStyle w:val="TAC"/>
              <w:rPr>
                <w:lang w:val="en-US" w:eastAsia="zh-CN"/>
              </w:rPr>
            </w:pPr>
            <w:r>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DF51E2"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55155B" w14:textId="77777777" w:rsidR="00DA37C1" w:rsidRDefault="00DA37C1">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9211E20" w14:textId="77777777" w:rsidR="00DA37C1" w:rsidRDefault="00DA37C1">
            <w:pPr>
              <w:pStyle w:val="TAC"/>
              <w:rPr>
                <w:lang w:val="en-US" w:eastAsia="zh-CN"/>
              </w:rPr>
            </w:pPr>
          </w:p>
        </w:tc>
      </w:tr>
      <w:tr w:rsidR="00DA37C1" w14:paraId="789D75D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B55122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hideMark/>
          </w:tcPr>
          <w:p w14:paraId="79A571B3" w14:textId="77777777" w:rsidR="00DA37C1" w:rsidRDefault="00DA37C1">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7C794"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8053CD" w14:textId="77777777" w:rsidR="00DA37C1" w:rsidRDefault="00DA37C1">
            <w:pPr>
              <w:pStyle w:val="TAC"/>
              <w:rPr>
                <w:lang w:val="en-US" w:eastAsia="zh-CN"/>
              </w:rPr>
            </w:pPr>
            <w:r>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A1BD3E9" w14:textId="77777777" w:rsidR="00DA37C1" w:rsidRDefault="00DA37C1">
            <w:pPr>
              <w:pStyle w:val="TAC"/>
              <w:rPr>
                <w:lang w:val="en-US" w:eastAsia="zh-CN"/>
              </w:rPr>
            </w:pPr>
          </w:p>
        </w:tc>
      </w:tr>
      <w:tr w:rsidR="00DA37C1" w14:paraId="1FEBDD8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BBDF3DF" w14:textId="77777777" w:rsidR="00DA37C1" w:rsidRDefault="00DA37C1">
            <w:pPr>
              <w:pStyle w:val="TAC"/>
              <w:rPr>
                <w:lang w:val="en-US" w:eastAsia="zh-CN"/>
              </w:rPr>
            </w:pPr>
            <w:r>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hideMark/>
          </w:tcPr>
          <w:p w14:paraId="51419225" w14:textId="77777777" w:rsidR="00DA37C1" w:rsidRDefault="00DA37C1">
            <w:pPr>
              <w:pStyle w:val="TAC"/>
              <w:rPr>
                <w:lang w:val="en-US" w:eastAsia="zh-CN"/>
              </w:rPr>
            </w:pPr>
            <w:r>
              <w:rPr>
                <w:lang w:val="en-US" w:eastAsia="zh-CN"/>
              </w:rPr>
              <w:t>CA_n28A-n41A</w:t>
            </w:r>
          </w:p>
          <w:p w14:paraId="5B907101" w14:textId="77777777" w:rsidR="00DA37C1" w:rsidRDefault="00DA37C1">
            <w:pPr>
              <w:pStyle w:val="TAC"/>
              <w:rPr>
                <w:lang w:val="en-US" w:eastAsia="zh-CN"/>
              </w:rPr>
            </w:pPr>
            <w:r>
              <w:rPr>
                <w:lang w:val="en-US" w:eastAsia="zh-CN"/>
              </w:rPr>
              <w:t>CA_n28A-n77A</w:t>
            </w:r>
          </w:p>
          <w:p w14:paraId="4F4C0BDA" w14:textId="77777777" w:rsidR="00DA37C1" w:rsidRDefault="00DA37C1">
            <w:pPr>
              <w:pStyle w:val="TAC"/>
              <w:rPr>
                <w:lang w:val="en-US" w:eastAsia="zh-CN"/>
              </w:rPr>
            </w:pPr>
            <w:r>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6F97E4"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22DCAB" w14:textId="77777777" w:rsidR="00DA37C1" w:rsidRDefault="00DA37C1">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37879F7" w14:textId="77777777" w:rsidR="00DA37C1" w:rsidRDefault="00DA37C1">
            <w:pPr>
              <w:pStyle w:val="TAC"/>
              <w:rPr>
                <w:lang w:val="en-US" w:eastAsia="zh-CN"/>
              </w:rPr>
            </w:pPr>
            <w:r>
              <w:rPr>
                <w:lang w:val="en-US" w:eastAsia="zh-CN"/>
              </w:rPr>
              <w:t>0</w:t>
            </w:r>
          </w:p>
        </w:tc>
      </w:tr>
      <w:tr w:rsidR="00DA37C1" w14:paraId="54A3AEED" w14:textId="77777777" w:rsidTr="00DA37C1">
        <w:trPr>
          <w:trHeight w:val="29"/>
        </w:trPr>
        <w:tc>
          <w:tcPr>
            <w:tcW w:w="1848" w:type="dxa"/>
            <w:tcBorders>
              <w:top w:val="nil"/>
              <w:left w:val="single" w:sz="4" w:space="0" w:color="auto"/>
              <w:bottom w:val="nil"/>
              <w:right w:val="single" w:sz="4" w:space="0" w:color="auto"/>
            </w:tcBorders>
            <w:vAlign w:val="center"/>
          </w:tcPr>
          <w:p w14:paraId="369DA9D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9890F8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26260D"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8EC9C5" w14:textId="77777777" w:rsidR="00DA37C1" w:rsidRDefault="00DA37C1">
            <w:pPr>
              <w:pStyle w:val="TAC"/>
              <w:rPr>
                <w:lang w:val="en-US" w:eastAsia="zh-CN" w:bidi="ar"/>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4DF4696" w14:textId="77777777" w:rsidR="00DA37C1" w:rsidRDefault="00DA37C1">
            <w:pPr>
              <w:pStyle w:val="TAC"/>
              <w:rPr>
                <w:lang w:val="en-US" w:eastAsia="zh-CN"/>
              </w:rPr>
            </w:pPr>
          </w:p>
        </w:tc>
      </w:tr>
      <w:tr w:rsidR="00DA37C1" w14:paraId="29E0AA8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67A8A0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EC0E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C4ABF"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9C4485" w14:textId="77777777" w:rsidR="00DA37C1" w:rsidRDefault="00DA37C1">
            <w:pPr>
              <w:pStyle w:val="TAC"/>
              <w:rPr>
                <w:lang w:val="en-US" w:eastAsia="zh-CN" w:bidi="ar"/>
              </w:rPr>
            </w:pPr>
            <w:r>
              <w:rPr>
                <w:lang w:val="en-US" w:eastAsia="zh-CN" w:bidi="ar"/>
              </w:rPr>
              <w:t>CA_n77(3A)_BCS1</w:t>
            </w:r>
          </w:p>
        </w:tc>
        <w:tc>
          <w:tcPr>
            <w:tcW w:w="1638" w:type="dxa"/>
            <w:tcBorders>
              <w:top w:val="nil"/>
              <w:left w:val="single" w:sz="4" w:space="0" w:color="auto"/>
              <w:bottom w:val="single" w:sz="4" w:space="0" w:color="auto"/>
              <w:right w:val="single" w:sz="4" w:space="0" w:color="auto"/>
            </w:tcBorders>
            <w:vAlign w:val="center"/>
          </w:tcPr>
          <w:p w14:paraId="66FD98ED" w14:textId="77777777" w:rsidR="00DA37C1" w:rsidRDefault="00DA37C1">
            <w:pPr>
              <w:pStyle w:val="TAC"/>
              <w:rPr>
                <w:lang w:val="en-US" w:eastAsia="zh-CN"/>
              </w:rPr>
            </w:pPr>
          </w:p>
        </w:tc>
      </w:tr>
      <w:tr w:rsidR="00DA37C1" w14:paraId="2911837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AFB664C" w14:textId="77777777" w:rsidR="00DA37C1" w:rsidRDefault="00DA37C1">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hideMark/>
          </w:tcPr>
          <w:p w14:paraId="0990363F" w14:textId="77777777" w:rsidR="00DA37C1" w:rsidRDefault="00DA37C1">
            <w:pPr>
              <w:pStyle w:val="TAC"/>
              <w:rPr>
                <w:lang w:val="en-US" w:eastAsia="zh-CN"/>
              </w:rPr>
            </w:pPr>
            <w:r>
              <w:rPr>
                <w:lang w:val="en-US" w:eastAsia="zh-CN"/>
              </w:rPr>
              <w:t>CA_n28A-n41A</w:t>
            </w:r>
          </w:p>
          <w:p w14:paraId="7C7DD10C" w14:textId="77777777" w:rsidR="00DA37C1" w:rsidRDefault="00DA37C1">
            <w:pPr>
              <w:pStyle w:val="TAC"/>
              <w:rPr>
                <w:lang w:val="en-US" w:eastAsia="zh-CN"/>
              </w:rPr>
            </w:pPr>
            <w:r>
              <w:rPr>
                <w:lang w:val="en-US" w:eastAsia="zh-CN"/>
              </w:rPr>
              <w:t>CA_n41A-n78A</w:t>
            </w:r>
          </w:p>
          <w:p w14:paraId="01C9A21D" w14:textId="77777777" w:rsidR="00DA37C1" w:rsidRDefault="00DA37C1">
            <w:pPr>
              <w:pStyle w:val="TAC"/>
              <w:rPr>
                <w:lang w:val="en-US" w:eastAsia="zh-CN"/>
              </w:rPr>
            </w:pPr>
            <w:r>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5CE39D"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94D6E8"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E0536BA" w14:textId="77777777" w:rsidR="00DA37C1" w:rsidRDefault="00DA37C1">
            <w:pPr>
              <w:pStyle w:val="TAC"/>
              <w:rPr>
                <w:lang w:val="en-US" w:eastAsia="zh-CN"/>
              </w:rPr>
            </w:pPr>
            <w:r>
              <w:rPr>
                <w:lang w:val="en-US" w:eastAsia="zh-CN"/>
              </w:rPr>
              <w:t>0</w:t>
            </w:r>
          </w:p>
        </w:tc>
      </w:tr>
      <w:tr w:rsidR="00DA37C1" w14:paraId="456CE91E" w14:textId="77777777" w:rsidTr="00DA37C1">
        <w:trPr>
          <w:trHeight w:val="29"/>
        </w:trPr>
        <w:tc>
          <w:tcPr>
            <w:tcW w:w="1848" w:type="dxa"/>
            <w:tcBorders>
              <w:top w:val="nil"/>
              <w:left w:val="single" w:sz="4" w:space="0" w:color="auto"/>
              <w:bottom w:val="nil"/>
              <w:right w:val="single" w:sz="4" w:space="0" w:color="auto"/>
            </w:tcBorders>
            <w:vAlign w:val="center"/>
          </w:tcPr>
          <w:p w14:paraId="1FED5CD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00FCAE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E799C5"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02E7AB" w14:textId="77777777" w:rsidR="00DA37C1" w:rsidRDefault="00DA37C1">
            <w:pPr>
              <w:pStyle w:val="TAC"/>
              <w:rPr>
                <w:lang w:val="en-US" w:eastAsia="zh-CN"/>
              </w:rPr>
            </w:pPr>
            <w:r>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027E6171" w14:textId="77777777" w:rsidR="00DA37C1" w:rsidRDefault="00DA37C1">
            <w:pPr>
              <w:pStyle w:val="TAC"/>
              <w:rPr>
                <w:lang w:val="en-US" w:eastAsia="zh-CN"/>
              </w:rPr>
            </w:pPr>
          </w:p>
        </w:tc>
      </w:tr>
      <w:tr w:rsidR="00DA37C1" w14:paraId="1B7DA63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E37FF2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44C1E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CEA37C"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62C895" w14:textId="77777777" w:rsidR="00DA37C1" w:rsidRDefault="00DA37C1">
            <w:pPr>
              <w:pStyle w:val="TAC"/>
              <w:rPr>
                <w:lang w:val="en-US" w:eastAsia="zh-CN"/>
              </w:rPr>
            </w:pPr>
            <w:r>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3B5AB68" w14:textId="77777777" w:rsidR="00DA37C1" w:rsidRDefault="00DA37C1">
            <w:pPr>
              <w:pStyle w:val="TAC"/>
              <w:rPr>
                <w:lang w:val="en-US" w:eastAsia="zh-CN"/>
              </w:rPr>
            </w:pPr>
          </w:p>
        </w:tc>
      </w:tr>
      <w:tr w:rsidR="00DA37C1" w14:paraId="2EE71C3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E5EB2D9" w14:textId="77777777" w:rsidR="00DA37C1" w:rsidRDefault="00DA37C1">
            <w:pPr>
              <w:pStyle w:val="TAC"/>
              <w:rPr>
                <w:lang w:val="fr-FR" w:eastAsia="zh-CN"/>
              </w:rPr>
            </w:pPr>
            <w:r>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hideMark/>
          </w:tcPr>
          <w:p w14:paraId="51FFF603" w14:textId="77777777" w:rsidR="00DA37C1" w:rsidRDefault="00DA37C1">
            <w:pPr>
              <w:pStyle w:val="TAC"/>
              <w:rPr>
                <w:lang w:val="en-US" w:eastAsia="zh-CN"/>
              </w:rPr>
            </w:pPr>
            <w:r>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8DC05B"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195925" w14:textId="77777777" w:rsidR="00DA37C1" w:rsidRDefault="00DA37C1">
            <w:pPr>
              <w:pStyle w:val="TAC"/>
              <w:rPr>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777DC478" w14:textId="77777777" w:rsidR="00DA37C1" w:rsidRDefault="00DA37C1">
            <w:pPr>
              <w:pStyle w:val="TAC"/>
              <w:rPr>
                <w:lang w:val="en-US" w:eastAsia="zh-CN"/>
              </w:rPr>
            </w:pPr>
            <w:r>
              <w:rPr>
                <w:lang w:val="en-US" w:eastAsia="zh-CN"/>
              </w:rPr>
              <w:t>0</w:t>
            </w:r>
          </w:p>
        </w:tc>
      </w:tr>
      <w:tr w:rsidR="00DA37C1" w14:paraId="1775B113" w14:textId="77777777" w:rsidTr="00DA37C1">
        <w:trPr>
          <w:trHeight w:val="29"/>
        </w:trPr>
        <w:tc>
          <w:tcPr>
            <w:tcW w:w="1848" w:type="dxa"/>
            <w:tcBorders>
              <w:top w:val="nil"/>
              <w:left w:val="single" w:sz="4" w:space="0" w:color="auto"/>
              <w:bottom w:val="nil"/>
              <w:right w:val="single" w:sz="4" w:space="0" w:color="auto"/>
            </w:tcBorders>
            <w:vAlign w:val="center"/>
          </w:tcPr>
          <w:p w14:paraId="733338AF" w14:textId="77777777" w:rsidR="00DA37C1" w:rsidRDefault="00DA37C1">
            <w:pPr>
              <w:pStyle w:val="TAC"/>
              <w:rPr>
                <w:lang w:val="fr-FR" w:eastAsia="zh-CN"/>
              </w:rPr>
            </w:pPr>
          </w:p>
        </w:tc>
        <w:tc>
          <w:tcPr>
            <w:tcW w:w="1862" w:type="dxa"/>
            <w:tcBorders>
              <w:top w:val="nil"/>
              <w:left w:val="single" w:sz="4" w:space="0" w:color="auto"/>
              <w:bottom w:val="nil"/>
              <w:right w:val="single" w:sz="4" w:space="0" w:color="auto"/>
            </w:tcBorders>
            <w:vAlign w:val="center"/>
          </w:tcPr>
          <w:p w14:paraId="0F127A5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EB9998"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703516" w14:textId="77777777" w:rsidR="00DA37C1" w:rsidRDefault="00DA37C1">
            <w:pPr>
              <w:pStyle w:val="TAC"/>
              <w:rPr>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2B150CD" w14:textId="77777777" w:rsidR="00DA37C1" w:rsidRDefault="00DA37C1">
            <w:pPr>
              <w:pStyle w:val="TAC"/>
              <w:rPr>
                <w:lang w:val="en-US" w:eastAsia="zh-CN"/>
              </w:rPr>
            </w:pPr>
          </w:p>
        </w:tc>
      </w:tr>
      <w:tr w:rsidR="00DA37C1" w14:paraId="54B8C07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916EF43" w14:textId="77777777" w:rsidR="00DA37C1" w:rsidRDefault="00DA37C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FE58A2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F19F1C"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71BDB4" w14:textId="77777777" w:rsidR="00DA37C1" w:rsidRDefault="00DA37C1">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8775A3" w14:textId="77777777" w:rsidR="00DA37C1" w:rsidRDefault="00DA37C1">
            <w:pPr>
              <w:pStyle w:val="TAC"/>
              <w:rPr>
                <w:lang w:val="en-US" w:eastAsia="zh-CN"/>
              </w:rPr>
            </w:pPr>
          </w:p>
        </w:tc>
      </w:tr>
      <w:tr w:rsidR="00DA37C1" w14:paraId="4143BBA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EBD3FD2" w14:textId="77777777" w:rsidR="00DA37C1" w:rsidRDefault="00DA37C1">
            <w:pPr>
              <w:pStyle w:val="TAC"/>
              <w:rPr>
                <w:lang w:val="fr-FR" w:eastAsia="zh-CN"/>
              </w:rPr>
            </w:pPr>
            <w:r>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hideMark/>
          </w:tcPr>
          <w:p w14:paraId="4D462EE9" w14:textId="77777777" w:rsidR="00DA37C1" w:rsidRDefault="00DA37C1">
            <w:pPr>
              <w:pStyle w:val="TAC"/>
              <w:rPr>
                <w:color w:val="000000"/>
                <w:szCs w:val="18"/>
                <w:lang w:val="en-US" w:eastAsia="zh-CN"/>
              </w:rPr>
            </w:pPr>
            <w:r>
              <w:rPr>
                <w:color w:val="000000"/>
                <w:szCs w:val="18"/>
                <w:lang w:val="en-US" w:eastAsia="zh-CN"/>
              </w:rPr>
              <w:t>CA_n28A-n41A</w:t>
            </w:r>
          </w:p>
          <w:p w14:paraId="18826F66" w14:textId="77777777" w:rsidR="00DA37C1" w:rsidRDefault="00DA37C1">
            <w:pPr>
              <w:pStyle w:val="TAC"/>
              <w:rPr>
                <w:color w:val="000000"/>
                <w:szCs w:val="18"/>
                <w:lang w:val="en-US" w:eastAsia="zh-CN"/>
              </w:rPr>
            </w:pPr>
            <w:r>
              <w:rPr>
                <w:color w:val="000000"/>
                <w:szCs w:val="18"/>
                <w:lang w:val="en-US" w:eastAsia="zh-CN"/>
              </w:rPr>
              <w:t>CA_n28A-n79A</w:t>
            </w:r>
          </w:p>
          <w:p w14:paraId="5EF84BDB" w14:textId="77777777" w:rsidR="00DA37C1" w:rsidRDefault="00DA37C1">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830C69" w14:textId="77777777" w:rsidR="00DA37C1" w:rsidRDefault="00DA37C1">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802204" w14:textId="77777777" w:rsidR="00DA37C1" w:rsidRDefault="00DA37C1">
            <w:pPr>
              <w:pStyle w:val="TAC"/>
              <w:rPr>
                <w:rFonts w:ascii="Calibri" w:hAnsi="Calibri"/>
                <w:sz w:val="21"/>
                <w:lang w:val="en-US" w:eastAsia="zh-CN"/>
              </w:rPr>
            </w:pPr>
            <w:r>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7AA5AF51" w14:textId="77777777" w:rsidR="00DA37C1" w:rsidRDefault="00DA37C1">
            <w:pPr>
              <w:pStyle w:val="TAC"/>
              <w:rPr>
                <w:lang w:val="en-US" w:eastAsia="zh-CN"/>
              </w:rPr>
            </w:pPr>
            <w:r>
              <w:rPr>
                <w:rFonts w:ascii="Calibri" w:hAnsi="Calibri"/>
                <w:color w:val="000000"/>
                <w:sz w:val="21"/>
                <w:szCs w:val="18"/>
                <w:lang w:val="en-US" w:eastAsia="zh-CN"/>
              </w:rPr>
              <w:t>0</w:t>
            </w:r>
          </w:p>
        </w:tc>
      </w:tr>
      <w:tr w:rsidR="00DA37C1" w14:paraId="04B27E22" w14:textId="77777777" w:rsidTr="00DA37C1">
        <w:trPr>
          <w:trHeight w:val="29"/>
        </w:trPr>
        <w:tc>
          <w:tcPr>
            <w:tcW w:w="1848" w:type="dxa"/>
            <w:tcBorders>
              <w:top w:val="nil"/>
              <w:left w:val="single" w:sz="4" w:space="0" w:color="auto"/>
              <w:bottom w:val="nil"/>
              <w:right w:val="single" w:sz="4" w:space="0" w:color="auto"/>
            </w:tcBorders>
            <w:vAlign w:val="center"/>
          </w:tcPr>
          <w:p w14:paraId="5E82A7A5" w14:textId="77777777" w:rsidR="00DA37C1" w:rsidRDefault="00DA37C1">
            <w:pPr>
              <w:pStyle w:val="TAC"/>
              <w:rPr>
                <w:lang w:val="fr-FR" w:eastAsia="zh-CN"/>
              </w:rPr>
            </w:pPr>
          </w:p>
        </w:tc>
        <w:tc>
          <w:tcPr>
            <w:tcW w:w="1862" w:type="dxa"/>
            <w:tcBorders>
              <w:top w:val="nil"/>
              <w:left w:val="single" w:sz="4" w:space="0" w:color="auto"/>
              <w:bottom w:val="nil"/>
              <w:right w:val="single" w:sz="4" w:space="0" w:color="auto"/>
            </w:tcBorders>
            <w:vAlign w:val="center"/>
          </w:tcPr>
          <w:p w14:paraId="556644B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66661C" w14:textId="77777777" w:rsidR="00DA37C1" w:rsidRDefault="00DA37C1">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682D45" w14:textId="77777777" w:rsidR="00DA37C1" w:rsidRDefault="00DA37C1">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9D7587" w14:textId="77777777" w:rsidR="00DA37C1" w:rsidRDefault="00DA37C1">
            <w:pPr>
              <w:pStyle w:val="TAC"/>
              <w:rPr>
                <w:lang w:val="en-US" w:eastAsia="zh-CN"/>
              </w:rPr>
            </w:pPr>
          </w:p>
        </w:tc>
      </w:tr>
      <w:tr w:rsidR="00DA37C1" w14:paraId="48C91A2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E9D99C5" w14:textId="77777777" w:rsidR="00DA37C1" w:rsidRDefault="00DA37C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20F5F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968BC" w14:textId="77777777" w:rsidR="00DA37C1" w:rsidRDefault="00DA37C1">
            <w:pPr>
              <w:pStyle w:val="TAC"/>
              <w:rPr>
                <w:lang w:val="en-US"/>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83EA3B" w14:textId="77777777" w:rsidR="00DA37C1" w:rsidRDefault="00DA37C1">
            <w:pPr>
              <w:pStyle w:val="TAC"/>
              <w:rPr>
                <w:rFonts w:ascii="Calibri" w:hAnsi="Calibri"/>
                <w:sz w:val="21"/>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BDD609" w14:textId="77777777" w:rsidR="00DA37C1" w:rsidRDefault="00DA37C1">
            <w:pPr>
              <w:pStyle w:val="TAC"/>
              <w:rPr>
                <w:lang w:val="en-US" w:eastAsia="zh-CN"/>
              </w:rPr>
            </w:pPr>
          </w:p>
        </w:tc>
      </w:tr>
      <w:tr w:rsidR="00DA37C1" w14:paraId="68819D2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5FDCA0C" w14:textId="77777777" w:rsidR="00DA37C1" w:rsidRDefault="00DA37C1">
            <w:pPr>
              <w:pStyle w:val="TAC"/>
              <w:rPr>
                <w:lang w:val="fr-FR" w:eastAsia="zh-CN"/>
              </w:rPr>
            </w:pPr>
            <w:r>
              <w:rPr>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hideMark/>
          </w:tcPr>
          <w:p w14:paraId="543D13D0" w14:textId="77777777" w:rsidR="00DA37C1" w:rsidRDefault="00DA37C1">
            <w:pPr>
              <w:pStyle w:val="TAC"/>
              <w:rPr>
                <w:color w:val="000000"/>
                <w:szCs w:val="18"/>
                <w:lang w:val="en-US" w:eastAsia="zh-CN"/>
              </w:rPr>
            </w:pPr>
            <w:r>
              <w:rPr>
                <w:color w:val="000000"/>
                <w:szCs w:val="18"/>
                <w:lang w:val="en-US" w:eastAsia="zh-CN"/>
              </w:rPr>
              <w:t>CA_n28A-n41A</w:t>
            </w:r>
          </w:p>
          <w:p w14:paraId="462DEA27" w14:textId="77777777" w:rsidR="00DA37C1" w:rsidRDefault="00DA37C1">
            <w:pPr>
              <w:pStyle w:val="TAC"/>
              <w:rPr>
                <w:color w:val="000000"/>
                <w:szCs w:val="18"/>
                <w:lang w:val="en-US" w:eastAsia="zh-CN"/>
              </w:rPr>
            </w:pPr>
            <w:r>
              <w:rPr>
                <w:color w:val="000000"/>
                <w:szCs w:val="18"/>
                <w:lang w:val="en-US" w:eastAsia="zh-CN"/>
              </w:rPr>
              <w:t>CA_n28A-n79A</w:t>
            </w:r>
          </w:p>
          <w:p w14:paraId="6A7CC0F8" w14:textId="77777777" w:rsidR="00DA37C1" w:rsidRDefault="00DA37C1">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03CC06"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B6EB87" w14:textId="77777777" w:rsidR="00DA37C1" w:rsidRDefault="00DA37C1">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hideMark/>
          </w:tcPr>
          <w:p w14:paraId="077682B9" w14:textId="77777777" w:rsidR="00DA37C1" w:rsidRDefault="00DA37C1">
            <w:pPr>
              <w:pStyle w:val="TAC"/>
              <w:rPr>
                <w:lang w:val="en-US" w:eastAsia="zh-CN"/>
              </w:rPr>
            </w:pPr>
            <w:r>
              <w:rPr>
                <w:lang w:val="en-US" w:eastAsia="zh-CN"/>
              </w:rPr>
              <w:t>0</w:t>
            </w:r>
          </w:p>
        </w:tc>
      </w:tr>
      <w:tr w:rsidR="00DA37C1" w14:paraId="358A2BB8" w14:textId="77777777" w:rsidTr="00DA37C1">
        <w:trPr>
          <w:trHeight w:val="29"/>
        </w:trPr>
        <w:tc>
          <w:tcPr>
            <w:tcW w:w="1848" w:type="dxa"/>
            <w:tcBorders>
              <w:top w:val="nil"/>
              <w:left w:val="single" w:sz="4" w:space="0" w:color="auto"/>
              <w:bottom w:val="nil"/>
              <w:right w:val="single" w:sz="4" w:space="0" w:color="auto"/>
            </w:tcBorders>
            <w:vAlign w:val="center"/>
          </w:tcPr>
          <w:p w14:paraId="4F7749AB" w14:textId="77777777" w:rsidR="00DA37C1" w:rsidRDefault="00DA37C1">
            <w:pPr>
              <w:pStyle w:val="TAC"/>
              <w:rPr>
                <w:lang w:val="fr-FR" w:eastAsia="zh-CN"/>
              </w:rPr>
            </w:pPr>
          </w:p>
        </w:tc>
        <w:tc>
          <w:tcPr>
            <w:tcW w:w="1862" w:type="dxa"/>
            <w:tcBorders>
              <w:top w:val="nil"/>
              <w:left w:val="single" w:sz="4" w:space="0" w:color="auto"/>
              <w:bottom w:val="nil"/>
              <w:right w:val="single" w:sz="4" w:space="0" w:color="auto"/>
            </w:tcBorders>
            <w:vAlign w:val="center"/>
          </w:tcPr>
          <w:p w14:paraId="2E52172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E4F6B45"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D2F4B4" w14:textId="77777777" w:rsidR="00DA37C1" w:rsidRDefault="00DA37C1">
            <w:pPr>
              <w:pStyle w:val="TAC"/>
              <w:rPr>
                <w:lang w:val="en-US" w:eastAsia="zh-CN" w:bidi="ar"/>
              </w:rPr>
            </w:pPr>
            <w:r>
              <w:rPr>
                <w:rFonts w:cs="Arial"/>
                <w:color w:val="000000"/>
                <w:szCs w:val="18"/>
                <w:lang w:val="en-US" w:eastAsia="zh-CN" w:bidi="ar"/>
              </w:rPr>
              <w:t>CA_n41C_BCS1</w:t>
            </w:r>
          </w:p>
        </w:tc>
        <w:tc>
          <w:tcPr>
            <w:tcW w:w="1638" w:type="dxa"/>
            <w:tcBorders>
              <w:top w:val="nil"/>
              <w:left w:val="single" w:sz="4" w:space="0" w:color="auto"/>
              <w:bottom w:val="nil"/>
              <w:right w:val="single" w:sz="4" w:space="0" w:color="auto"/>
            </w:tcBorders>
            <w:vAlign w:val="center"/>
          </w:tcPr>
          <w:p w14:paraId="230297E7" w14:textId="77777777" w:rsidR="00DA37C1" w:rsidRDefault="00DA37C1">
            <w:pPr>
              <w:pStyle w:val="TAC"/>
              <w:rPr>
                <w:lang w:val="en-US" w:eastAsia="zh-CN"/>
              </w:rPr>
            </w:pPr>
          </w:p>
        </w:tc>
      </w:tr>
      <w:tr w:rsidR="00DA37C1" w14:paraId="6321ACB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0BC1188" w14:textId="77777777" w:rsidR="00DA37C1" w:rsidRDefault="00DA37C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9F9402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1F2FC0"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779DD5" w14:textId="77777777" w:rsidR="00DA37C1" w:rsidRDefault="00DA37C1">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CEEE05A" w14:textId="77777777" w:rsidR="00DA37C1" w:rsidRDefault="00DA37C1">
            <w:pPr>
              <w:pStyle w:val="TAC"/>
              <w:rPr>
                <w:lang w:val="en-US" w:eastAsia="zh-CN"/>
              </w:rPr>
            </w:pPr>
          </w:p>
        </w:tc>
      </w:tr>
      <w:tr w:rsidR="00DA37C1" w14:paraId="53FA687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DEBE863" w14:textId="77777777" w:rsidR="00DA37C1" w:rsidRDefault="00DA37C1">
            <w:pPr>
              <w:pStyle w:val="TAC"/>
              <w:rPr>
                <w:lang w:val="fr-FR" w:eastAsia="zh-CN"/>
              </w:rPr>
            </w:pPr>
            <w:r>
              <w:rPr>
                <w:rFonts w:eastAsia="ＭＳ 明朝"/>
                <w:lang w:val="en-US" w:eastAsia="zh-CN"/>
              </w:rPr>
              <w:t>CA_n28A-n46A-n78A</w:t>
            </w:r>
          </w:p>
        </w:tc>
        <w:tc>
          <w:tcPr>
            <w:tcW w:w="1862" w:type="dxa"/>
            <w:tcBorders>
              <w:top w:val="single" w:sz="4" w:space="0" w:color="auto"/>
              <w:left w:val="single" w:sz="4" w:space="0" w:color="auto"/>
              <w:bottom w:val="nil"/>
              <w:right w:val="single" w:sz="4" w:space="0" w:color="auto"/>
            </w:tcBorders>
            <w:vAlign w:val="center"/>
            <w:hideMark/>
          </w:tcPr>
          <w:p w14:paraId="7E3ED3C3" w14:textId="77777777" w:rsidR="00DA37C1" w:rsidRDefault="00DA37C1">
            <w:pPr>
              <w:pStyle w:val="TAC"/>
              <w:rPr>
                <w:rFonts w:eastAsia="ＭＳ 明朝"/>
                <w:lang w:val="en-US" w:eastAsia="zh-CN"/>
              </w:rPr>
            </w:pPr>
            <w:r>
              <w:rPr>
                <w:rFonts w:eastAsia="ＭＳ 明朝"/>
                <w:lang w:val="en-US" w:eastAsia="zh-CN"/>
              </w:rPr>
              <w:t>CA_n28A-n46A</w:t>
            </w:r>
          </w:p>
          <w:p w14:paraId="4B4EC9B7" w14:textId="77777777" w:rsidR="00DA37C1" w:rsidRDefault="00DA37C1">
            <w:pPr>
              <w:pStyle w:val="TAC"/>
              <w:rPr>
                <w:rFonts w:eastAsia="ＭＳ 明朝"/>
                <w:lang w:val="en-US" w:eastAsia="zh-CN"/>
              </w:rPr>
            </w:pPr>
            <w:r>
              <w:rPr>
                <w:rFonts w:eastAsia="ＭＳ 明朝"/>
                <w:lang w:val="en-US" w:eastAsia="zh-CN"/>
              </w:rPr>
              <w:t>CA_n28A-n78A</w:t>
            </w:r>
          </w:p>
          <w:p w14:paraId="289D3E49" w14:textId="77777777" w:rsidR="00DA37C1" w:rsidRDefault="00DA37C1">
            <w:pPr>
              <w:pStyle w:val="TAC"/>
              <w:rPr>
                <w:lang w:val="en-US" w:eastAsia="zh-CN"/>
              </w:rPr>
            </w:pPr>
            <w:r>
              <w:rPr>
                <w:rFonts w:eastAsia="ＭＳ 明朝"/>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6B30F7" w14:textId="77777777" w:rsidR="00DA37C1" w:rsidRDefault="00DA37C1">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424148"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32CF40EC" w14:textId="77777777" w:rsidR="00DA37C1" w:rsidRDefault="00DA37C1">
            <w:pPr>
              <w:pStyle w:val="TAC"/>
              <w:rPr>
                <w:lang w:val="en-US" w:eastAsia="zh-CN"/>
              </w:rPr>
            </w:pPr>
            <w:r>
              <w:rPr>
                <w:lang w:val="en-US" w:eastAsia="zh-CN"/>
              </w:rPr>
              <w:t>0</w:t>
            </w:r>
          </w:p>
        </w:tc>
      </w:tr>
      <w:tr w:rsidR="00DA37C1" w14:paraId="05726646" w14:textId="77777777" w:rsidTr="00DA37C1">
        <w:trPr>
          <w:trHeight w:val="29"/>
        </w:trPr>
        <w:tc>
          <w:tcPr>
            <w:tcW w:w="1848" w:type="dxa"/>
            <w:tcBorders>
              <w:top w:val="nil"/>
              <w:left w:val="single" w:sz="4" w:space="0" w:color="auto"/>
              <w:bottom w:val="nil"/>
              <w:right w:val="single" w:sz="4" w:space="0" w:color="auto"/>
            </w:tcBorders>
            <w:vAlign w:val="center"/>
          </w:tcPr>
          <w:p w14:paraId="48856E33" w14:textId="77777777" w:rsidR="00DA37C1" w:rsidRDefault="00DA37C1">
            <w:pPr>
              <w:pStyle w:val="TAC"/>
              <w:rPr>
                <w:lang w:val="fr-FR" w:eastAsia="zh-CN"/>
              </w:rPr>
            </w:pPr>
          </w:p>
        </w:tc>
        <w:tc>
          <w:tcPr>
            <w:tcW w:w="1862" w:type="dxa"/>
            <w:tcBorders>
              <w:top w:val="nil"/>
              <w:left w:val="single" w:sz="4" w:space="0" w:color="auto"/>
              <w:bottom w:val="nil"/>
              <w:right w:val="single" w:sz="4" w:space="0" w:color="auto"/>
            </w:tcBorders>
            <w:vAlign w:val="center"/>
          </w:tcPr>
          <w:p w14:paraId="41E1686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6E2082" w14:textId="77777777" w:rsidR="00DA37C1" w:rsidRDefault="00DA37C1">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E2222C" w14:textId="77777777" w:rsidR="00DA37C1" w:rsidRDefault="00DA37C1">
            <w:pPr>
              <w:pStyle w:val="TAC"/>
              <w:rPr>
                <w:rFonts w:ascii="Calibri" w:hAnsi="Calibri"/>
                <w:sz w:val="21"/>
                <w:lang w:val="en-US" w:eastAsia="zh-CN"/>
              </w:rPr>
            </w:pPr>
            <w:r>
              <w:rPr>
                <w:lang w:val="en-US" w:eastAsia="zh-CN" w:bidi="ar"/>
              </w:rPr>
              <w:t>20, 40, 60, 80</w:t>
            </w:r>
          </w:p>
        </w:tc>
        <w:tc>
          <w:tcPr>
            <w:tcW w:w="1638" w:type="dxa"/>
            <w:tcBorders>
              <w:top w:val="nil"/>
              <w:left w:val="single" w:sz="4" w:space="0" w:color="auto"/>
              <w:bottom w:val="nil"/>
              <w:right w:val="single" w:sz="4" w:space="0" w:color="auto"/>
            </w:tcBorders>
            <w:vAlign w:val="center"/>
          </w:tcPr>
          <w:p w14:paraId="0445D113" w14:textId="77777777" w:rsidR="00DA37C1" w:rsidRDefault="00DA37C1">
            <w:pPr>
              <w:pStyle w:val="TAC"/>
              <w:rPr>
                <w:lang w:val="en-US" w:eastAsia="zh-CN"/>
              </w:rPr>
            </w:pPr>
          </w:p>
        </w:tc>
      </w:tr>
      <w:tr w:rsidR="00DA37C1" w14:paraId="78594B6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0CA50E4" w14:textId="77777777" w:rsidR="00DA37C1" w:rsidRDefault="00DA37C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C8DFCE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2C7ECA"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08E6CB"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8AEAA9" w14:textId="77777777" w:rsidR="00DA37C1" w:rsidRDefault="00DA37C1">
            <w:pPr>
              <w:pStyle w:val="TAC"/>
              <w:rPr>
                <w:lang w:val="en-US" w:eastAsia="zh-CN"/>
              </w:rPr>
            </w:pPr>
          </w:p>
        </w:tc>
      </w:tr>
      <w:tr w:rsidR="00DA37C1" w14:paraId="1C70EA1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4AEB1EC" w14:textId="77777777" w:rsidR="00DA37C1" w:rsidRDefault="00DA37C1">
            <w:pPr>
              <w:pStyle w:val="TAC"/>
              <w:rPr>
                <w:lang w:val="fr-FR" w:eastAsia="zh-CN"/>
              </w:rPr>
            </w:pPr>
            <w:r>
              <w:rPr>
                <w:rFonts w:eastAsia="ＭＳ 明朝"/>
                <w:lang w:val="en-US" w:eastAsia="zh-CN"/>
              </w:rPr>
              <w:t>CA_n28A-n46C-n78A</w:t>
            </w:r>
          </w:p>
        </w:tc>
        <w:tc>
          <w:tcPr>
            <w:tcW w:w="1862" w:type="dxa"/>
            <w:tcBorders>
              <w:top w:val="single" w:sz="4" w:space="0" w:color="auto"/>
              <w:left w:val="single" w:sz="4" w:space="0" w:color="auto"/>
              <w:bottom w:val="nil"/>
              <w:right w:val="single" w:sz="4" w:space="0" w:color="auto"/>
            </w:tcBorders>
            <w:vAlign w:val="center"/>
            <w:hideMark/>
          </w:tcPr>
          <w:p w14:paraId="0CEC55D2" w14:textId="77777777" w:rsidR="00DA37C1" w:rsidRDefault="00DA37C1">
            <w:pPr>
              <w:pStyle w:val="TAC"/>
              <w:rPr>
                <w:rFonts w:eastAsia="ＭＳ 明朝"/>
                <w:lang w:val="en-US" w:eastAsia="zh-CN"/>
              </w:rPr>
            </w:pPr>
            <w:r>
              <w:rPr>
                <w:rFonts w:eastAsia="ＭＳ 明朝"/>
                <w:lang w:val="en-US" w:eastAsia="zh-CN"/>
              </w:rPr>
              <w:t>CA_n28A-n46A</w:t>
            </w:r>
          </w:p>
          <w:p w14:paraId="61A51DC6" w14:textId="77777777" w:rsidR="00DA37C1" w:rsidRDefault="00DA37C1">
            <w:pPr>
              <w:pStyle w:val="TAC"/>
              <w:rPr>
                <w:rFonts w:eastAsia="ＭＳ 明朝"/>
                <w:lang w:val="en-US" w:eastAsia="zh-CN"/>
              </w:rPr>
            </w:pPr>
            <w:r>
              <w:rPr>
                <w:rFonts w:eastAsia="ＭＳ 明朝"/>
                <w:lang w:val="en-US" w:eastAsia="zh-CN"/>
              </w:rPr>
              <w:t>CA_n28A-n78A</w:t>
            </w:r>
          </w:p>
          <w:p w14:paraId="16740F85" w14:textId="77777777" w:rsidR="00DA37C1" w:rsidRDefault="00DA37C1">
            <w:pPr>
              <w:pStyle w:val="TAC"/>
              <w:rPr>
                <w:lang w:val="en-US" w:eastAsia="zh-CN"/>
              </w:rPr>
            </w:pPr>
            <w:r>
              <w:rPr>
                <w:rFonts w:eastAsia="ＭＳ 明朝"/>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842BF1" w14:textId="77777777" w:rsidR="00DA37C1" w:rsidRDefault="00DA37C1">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96B975"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B558F8C" w14:textId="77777777" w:rsidR="00DA37C1" w:rsidRDefault="00DA37C1">
            <w:pPr>
              <w:pStyle w:val="TAC"/>
              <w:rPr>
                <w:lang w:val="en-US" w:eastAsia="zh-CN"/>
              </w:rPr>
            </w:pPr>
            <w:r>
              <w:rPr>
                <w:lang w:val="en-US" w:eastAsia="zh-CN"/>
              </w:rPr>
              <w:t>0</w:t>
            </w:r>
          </w:p>
        </w:tc>
      </w:tr>
      <w:tr w:rsidR="00DA37C1" w14:paraId="3818056F" w14:textId="77777777" w:rsidTr="00DA37C1">
        <w:trPr>
          <w:trHeight w:val="29"/>
        </w:trPr>
        <w:tc>
          <w:tcPr>
            <w:tcW w:w="1848" w:type="dxa"/>
            <w:tcBorders>
              <w:top w:val="nil"/>
              <w:left w:val="single" w:sz="4" w:space="0" w:color="auto"/>
              <w:bottom w:val="nil"/>
              <w:right w:val="single" w:sz="4" w:space="0" w:color="auto"/>
            </w:tcBorders>
            <w:vAlign w:val="center"/>
          </w:tcPr>
          <w:p w14:paraId="32D1547D" w14:textId="77777777" w:rsidR="00DA37C1" w:rsidRDefault="00DA37C1">
            <w:pPr>
              <w:pStyle w:val="TAC"/>
              <w:rPr>
                <w:lang w:val="fr-FR" w:eastAsia="zh-CN"/>
              </w:rPr>
            </w:pPr>
          </w:p>
        </w:tc>
        <w:tc>
          <w:tcPr>
            <w:tcW w:w="1862" w:type="dxa"/>
            <w:tcBorders>
              <w:top w:val="nil"/>
              <w:left w:val="single" w:sz="4" w:space="0" w:color="auto"/>
              <w:bottom w:val="nil"/>
              <w:right w:val="single" w:sz="4" w:space="0" w:color="auto"/>
            </w:tcBorders>
            <w:vAlign w:val="center"/>
          </w:tcPr>
          <w:p w14:paraId="23A31AF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4E9AF3" w14:textId="77777777" w:rsidR="00DA37C1" w:rsidRDefault="00DA37C1">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9B239C" w14:textId="77777777" w:rsidR="00DA37C1" w:rsidRDefault="00DA37C1">
            <w:pPr>
              <w:pStyle w:val="TAC"/>
              <w:rPr>
                <w:rFonts w:ascii="Calibri" w:hAnsi="Calibri"/>
                <w:sz w:val="21"/>
                <w:lang w:val="en-US" w:eastAsia="zh-CN"/>
              </w:rPr>
            </w:pPr>
            <w:r>
              <w:rPr>
                <w:lang w:val="en-US" w:eastAsia="zh-CN" w:bidi="ar"/>
              </w:rPr>
              <w:t>CA_n46C_BCS0</w:t>
            </w:r>
          </w:p>
        </w:tc>
        <w:tc>
          <w:tcPr>
            <w:tcW w:w="1638" w:type="dxa"/>
            <w:tcBorders>
              <w:top w:val="nil"/>
              <w:left w:val="single" w:sz="4" w:space="0" w:color="auto"/>
              <w:bottom w:val="nil"/>
              <w:right w:val="single" w:sz="4" w:space="0" w:color="auto"/>
            </w:tcBorders>
            <w:vAlign w:val="center"/>
          </w:tcPr>
          <w:p w14:paraId="0FB1EE84" w14:textId="77777777" w:rsidR="00DA37C1" w:rsidRDefault="00DA37C1">
            <w:pPr>
              <w:pStyle w:val="TAC"/>
              <w:rPr>
                <w:lang w:val="en-US" w:eastAsia="zh-CN"/>
              </w:rPr>
            </w:pPr>
          </w:p>
        </w:tc>
      </w:tr>
      <w:tr w:rsidR="00DA37C1" w14:paraId="0F1D653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C95581B" w14:textId="77777777" w:rsidR="00DA37C1" w:rsidRDefault="00DA37C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861C30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8488E3"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844B07"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3F07DC" w14:textId="77777777" w:rsidR="00DA37C1" w:rsidRDefault="00DA37C1">
            <w:pPr>
              <w:pStyle w:val="TAC"/>
              <w:rPr>
                <w:lang w:val="en-US" w:eastAsia="zh-CN"/>
              </w:rPr>
            </w:pPr>
          </w:p>
        </w:tc>
      </w:tr>
      <w:tr w:rsidR="00DA37C1" w14:paraId="52A601E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5C147E5" w14:textId="77777777" w:rsidR="00DA37C1" w:rsidRDefault="00DA37C1">
            <w:pPr>
              <w:pStyle w:val="TAC"/>
              <w:rPr>
                <w:lang w:val="fr-FR" w:eastAsia="zh-CN"/>
              </w:rPr>
            </w:pPr>
            <w:r>
              <w:rPr>
                <w:rFonts w:eastAsia="ＭＳ 明朝"/>
                <w:lang w:val="en-US" w:eastAsia="zh-CN"/>
              </w:rPr>
              <w:t>CA_n28A-n46D-n78A</w:t>
            </w:r>
          </w:p>
        </w:tc>
        <w:tc>
          <w:tcPr>
            <w:tcW w:w="1862" w:type="dxa"/>
            <w:tcBorders>
              <w:top w:val="single" w:sz="4" w:space="0" w:color="auto"/>
              <w:left w:val="single" w:sz="4" w:space="0" w:color="auto"/>
              <w:bottom w:val="nil"/>
              <w:right w:val="single" w:sz="4" w:space="0" w:color="auto"/>
            </w:tcBorders>
            <w:vAlign w:val="center"/>
            <w:hideMark/>
          </w:tcPr>
          <w:p w14:paraId="12F016A1" w14:textId="77777777" w:rsidR="00DA37C1" w:rsidRDefault="00DA37C1">
            <w:pPr>
              <w:pStyle w:val="TAC"/>
              <w:rPr>
                <w:rFonts w:eastAsia="ＭＳ 明朝"/>
                <w:lang w:val="en-US" w:eastAsia="zh-CN"/>
              </w:rPr>
            </w:pPr>
            <w:r>
              <w:rPr>
                <w:rFonts w:eastAsia="ＭＳ 明朝"/>
                <w:lang w:val="en-US" w:eastAsia="zh-CN"/>
              </w:rPr>
              <w:t>CA_n28A-n46A</w:t>
            </w:r>
          </w:p>
          <w:p w14:paraId="1FA0CA79" w14:textId="77777777" w:rsidR="00DA37C1" w:rsidRDefault="00DA37C1">
            <w:pPr>
              <w:pStyle w:val="TAC"/>
              <w:rPr>
                <w:rFonts w:eastAsia="ＭＳ 明朝"/>
                <w:lang w:val="en-US" w:eastAsia="zh-CN"/>
              </w:rPr>
            </w:pPr>
            <w:r>
              <w:rPr>
                <w:rFonts w:eastAsia="ＭＳ 明朝"/>
                <w:lang w:val="en-US" w:eastAsia="zh-CN"/>
              </w:rPr>
              <w:t>CA_n28A-n78A</w:t>
            </w:r>
          </w:p>
          <w:p w14:paraId="76844F55" w14:textId="77777777" w:rsidR="00DA37C1" w:rsidRDefault="00DA37C1">
            <w:pPr>
              <w:pStyle w:val="TAC"/>
              <w:rPr>
                <w:lang w:val="en-US" w:eastAsia="zh-CN"/>
              </w:rPr>
            </w:pPr>
            <w:r>
              <w:rPr>
                <w:rFonts w:eastAsia="ＭＳ 明朝"/>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E465BE" w14:textId="77777777" w:rsidR="00DA37C1" w:rsidRDefault="00DA37C1">
            <w:pPr>
              <w:pStyle w:val="TAC"/>
              <w:rPr>
                <w:lang w:val="en-US"/>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1FF938" w14:textId="77777777" w:rsidR="00DA37C1" w:rsidRDefault="00DA37C1">
            <w:pPr>
              <w:pStyle w:val="TAC"/>
              <w:rPr>
                <w:rFonts w:ascii="Calibri" w:hAnsi="Calibri"/>
                <w:sz w:val="21"/>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72A8D952" w14:textId="77777777" w:rsidR="00DA37C1" w:rsidRDefault="00DA37C1">
            <w:pPr>
              <w:pStyle w:val="TAC"/>
              <w:rPr>
                <w:lang w:val="en-US" w:eastAsia="zh-CN"/>
              </w:rPr>
            </w:pPr>
            <w:r>
              <w:rPr>
                <w:lang w:val="en-US" w:eastAsia="zh-CN"/>
              </w:rPr>
              <w:t>0</w:t>
            </w:r>
          </w:p>
        </w:tc>
      </w:tr>
      <w:tr w:rsidR="00DA37C1" w14:paraId="76237606" w14:textId="77777777" w:rsidTr="00DA37C1">
        <w:trPr>
          <w:trHeight w:val="29"/>
        </w:trPr>
        <w:tc>
          <w:tcPr>
            <w:tcW w:w="1848" w:type="dxa"/>
            <w:tcBorders>
              <w:top w:val="nil"/>
              <w:left w:val="single" w:sz="4" w:space="0" w:color="auto"/>
              <w:bottom w:val="nil"/>
              <w:right w:val="single" w:sz="4" w:space="0" w:color="auto"/>
            </w:tcBorders>
            <w:vAlign w:val="center"/>
          </w:tcPr>
          <w:p w14:paraId="45A47A33" w14:textId="77777777" w:rsidR="00DA37C1" w:rsidRDefault="00DA37C1">
            <w:pPr>
              <w:pStyle w:val="TAC"/>
              <w:rPr>
                <w:lang w:val="fr-FR" w:eastAsia="zh-CN"/>
              </w:rPr>
            </w:pPr>
          </w:p>
        </w:tc>
        <w:tc>
          <w:tcPr>
            <w:tcW w:w="1862" w:type="dxa"/>
            <w:tcBorders>
              <w:top w:val="nil"/>
              <w:left w:val="single" w:sz="4" w:space="0" w:color="auto"/>
              <w:bottom w:val="nil"/>
              <w:right w:val="single" w:sz="4" w:space="0" w:color="auto"/>
            </w:tcBorders>
            <w:vAlign w:val="center"/>
          </w:tcPr>
          <w:p w14:paraId="51F0CA9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9921C8" w14:textId="77777777" w:rsidR="00DA37C1" w:rsidRDefault="00DA37C1">
            <w:pPr>
              <w:pStyle w:val="TAC"/>
              <w:rPr>
                <w:lang w:val="en-US"/>
              </w:rPr>
            </w:pPr>
            <w:r>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B1B31A" w14:textId="77777777" w:rsidR="00DA37C1" w:rsidRDefault="00DA37C1">
            <w:pPr>
              <w:pStyle w:val="TAC"/>
              <w:rPr>
                <w:rFonts w:ascii="Calibri" w:hAnsi="Calibri"/>
                <w:sz w:val="21"/>
                <w:lang w:val="en-US" w:eastAsia="zh-CN"/>
              </w:rPr>
            </w:pPr>
            <w:r>
              <w:rPr>
                <w:lang w:val="en-US" w:eastAsia="zh-CN" w:bidi="ar"/>
              </w:rPr>
              <w:t>CA_n46D_BCS0</w:t>
            </w:r>
          </w:p>
        </w:tc>
        <w:tc>
          <w:tcPr>
            <w:tcW w:w="1638" w:type="dxa"/>
            <w:tcBorders>
              <w:top w:val="nil"/>
              <w:left w:val="single" w:sz="4" w:space="0" w:color="auto"/>
              <w:bottom w:val="nil"/>
              <w:right w:val="single" w:sz="4" w:space="0" w:color="auto"/>
            </w:tcBorders>
            <w:vAlign w:val="center"/>
          </w:tcPr>
          <w:p w14:paraId="3A309DD3" w14:textId="77777777" w:rsidR="00DA37C1" w:rsidRDefault="00DA37C1">
            <w:pPr>
              <w:pStyle w:val="TAC"/>
              <w:rPr>
                <w:lang w:val="en-US" w:eastAsia="zh-CN"/>
              </w:rPr>
            </w:pPr>
          </w:p>
        </w:tc>
      </w:tr>
      <w:tr w:rsidR="00DA37C1" w14:paraId="34310D4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973C43B" w14:textId="77777777" w:rsidR="00DA37C1" w:rsidRDefault="00DA37C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93BF59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4A23E9" w14:textId="77777777" w:rsidR="00DA37C1" w:rsidRDefault="00DA37C1">
            <w:pPr>
              <w:pStyle w:val="TAC"/>
              <w:rPr>
                <w:lang w:val="en-US"/>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506B01"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25B22C" w14:textId="77777777" w:rsidR="00DA37C1" w:rsidRDefault="00DA37C1">
            <w:pPr>
              <w:pStyle w:val="TAC"/>
              <w:rPr>
                <w:lang w:val="en-US" w:eastAsia="zh-CN"/>
              </w:rPr>
            </w:pPr>
          </w:p>
        </w:tc>
      </w:tr>
      <w:tr w:rsidR="00DA37C1" w14:paraId="735C277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8D7986A" w14:textId="77777777" w:rsidR="00DA37C1" w:rsidRDefault="00DA37C1">
            <w:pPr>
              <w:pStyle w:val="TAC"/>
              <w:rPr>
                <w:vertAlign w:val="superscript"/>
                <w:lang w:val="fr-FR" w:eastAsia="zh-CN"/>
              </w:rPr>
            </w:pPr>
            <w:r>
              <w:rPr>
                <w:lang w:val="fr-FR" w:eastAsia="zh-CN"/>
              </w:rPr>
              <w:t>CA_n28A-n77A-n79A</w:t>
            </w:r>
            <w:r>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hideMark/>
          </w:tcPr>
          <w:p w14:paraId="61FEEDC0" w14:textId="77777777" w:rsidR="00DA37C1" w:rsidRDefault="00DA37C1">
            <w:pPr>
              <w:pStyle w:val="TAC"/>
              <w:rPr>
                <w:lang w:val="en-US" w:eastAsia="zh-CN"/>
              </w:rPr>
            </w:pPr>
            <w:r>
              <w:rPr>
                <w:lang w:val="en-US" w:eastAsia="zh-CN"/>
              </w:rPr>
              <w:t>CA_n28A-n77A</w:t>
            </w:r>
          </w:p>
          <w:p w14:paraId="0BF3D763" w14:textId="77777777" w:rsidR="00DA37C1" w:rsidRDefault="00DA37C1">
            <w:pPr>
              <w:pStyle w:val="TAC"/>
              <w:rPr>
                <w:lang w:val="en-US" w:eastAsia="zh-CN"/>
              </w:rPr>
            </w:pPr>
            <w:r>
              <w:rPr>
                <w:lang w:val="en-US" w:eastAsia="zh-CN"/>
              </w:rPr>
              <w:t>CA_n28A-n79A</w:t>
            </w:r>
          </w:p>
          <w:p w14:paraId="249AB560" w14:textId="77777777" w:rsidR="00DA37C1" w:rsidRDefault="00DA37C1">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2CF77E"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1F91E2"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1C2C87A3" w14:textId="77777777" w:rsidR="00DA37C1" w:rsidRDefault="00DA37C1">
            <w:pPr>
              <w:pStyle w:val="TAC"/>
              <w:rPr>
                <w:lang w:val="en-US" w:eastAsia="zh-CN"/>
              </w:rPr>
            </w:pPr>
            <w:r>
              <w:rPr>
                <w:lang w:val="en-US" w:eastAsia="zh-CN"/>
              </w:rPr>
              <w:t>0</w:t>
            </w:r>
          </w:p>
        </w:tc>
      </w:tr>
      <w:tr w:rsidR="00DA37C1" w14:paraId="32FFC29F" w14:textId="77777777" w:rsidTr="00DA37C1">
        <w:trPr>
          <w:trHeight w:val="29"/>
        </w:trPr>
        <w:tc>
          <w:tcPr>
            <w:tcW w:w="1848" w:type="dxa"/>
            <w:tcBorders>
              <w:top w:val="nil"/>
              <w:left w:val="single" w:sz="4" w:space="0" w:color="auto"/>
              <w:bottom w:val="nil"/>
              <w:right w:val="single" w:sz="4" w:space="0" w:color="auto"/>
            </w:tcBorders>
            <w:vAlign w:val="center"/>
          </w:tcPr>
          <w:p w14:paraId="3163FE37" w14:textId="77777777" w:rsidR="00DA37C1" w:rsidRDefault="00DA37C1">
            <w:pPr>
              <w:pStyle w:val="TAC"/>
              <w:rPr>
                <w:lang w:val="fr-FR" w:eastAsia="zh-CN"/>
              </w:rPr>
            </w:pPr>
          </w:p>
        </w:tc>
        <w:tc>
          <w:tcPr>
            <w:tcW w:w="1862" w:type="dxa"/>
            <w:tcBorders>
              <w:top w:val="nil"/>
              <w:left w:val="single" w:sz="4" w:space="0" w:color="auto"/>
              <w:bottom w:val="nil"/>
              <w:right w:val="single" w:sz="4" w:space="0" w:color="auto"/>
            </w:tcBorders>
            <w:vAlign w:val="center"/>
          </w:tcPr>
          <w:p w14:paraId="641C5E1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539272"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5E852" w14:textId="77777777" w:rsidR="00DA37C1" w:rsidRDefault="00DA37C1">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D4E6184" w14:textId="77777777" w:rsidR="00DA37C1" w:rsidRDefault="00DA37C1">
            <w:pPr>
              <w:pStyle w:val="TAC"/>
              <w:rPr>
                <w:lang w:val="en-US" w:eastAsia="zh-CN"/>
              </w:rPr>
            </w:pPr>
          </w:p>
        </w:tc>
      </w:tr>
      <w:tr w:rsidR="00DA37C1" w14:paraId="4A8ABC1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8DA140C" w14:textId="77777777" w:rsidR="00DA37C1" w:rsidRDefault="00DA37C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13FD26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766154"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808CB0" w14:textId="77777777" w:rsidR="00DA37C1" w:rsidRDefault="00DA37C1">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EA2119F" w14:textId="77777777" w:rsidR="00DA37C1" w:rsidRDefault="00DA37C1">
            <w:pPr>
              <w:pStyle w:val="TAC"/>
              <w:rPr>
                <w:lang w:val="en-US" w:eastAsia="zh-CN"/>
              </w:rPr>
            </w:pPr>
          </w:p>
        </w:tc>
      </w:tr>
      <w:tr w:rsidR="00DA37C1" w14:paraId="61AE974D" w14:textId="77777777" w:rsidTr="00DA37C1">
        <w:trPr>
          <w:trHeight w:val="29"/>
        </w:trPr>
        <w:tc>
          <w:tcPr>
            <w:tcW w:w="1848" w:type="dxa"/>
            <w:tcBorders>
              <w:top w:val="nil"/>
              <w:left w:val="single" w:sz="4" w:space="0" w:color="auto"/>
              <w:bottom w:val="nil"/>
              <w:right w:val="single" w:sz="4" w:space="0" w:color="auto"/>
            </w:tcBorders>
            <w:vAlign w:val="center"/>
            <w:hideMark/>
          </w:tcPr>
          <w:p w14:paraId="475F2C41" w14:textId="77777777" w:rsidR="00DA37C1" w:rsidRDefault="00DA37C1">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hideMark/>
          </w:tcPr>
          <w:p w14:paraId="2931884A" w14:textId="77777777" w:rsidR="00DA37C1" w:rsidRDefault="00DA37C1">
            <w:pPr>
              <w:pStyle w:val="TAC"/>
              <w:rPr>
                <w:lang w:val="en-US" w:eastAsia="zh-CN"/>
              </w:rPr>
            </w:pPr>
            <w:r>
              <w:rPr>
                <w:lang w:val="en-US" w:eastAsia="zh-CN"/>
              </w:rPr>
              <w:t>CA_n28A-n77A</w:t>
            </w:r>
          </w:p>
          <w:p w14:paraId="6C464E14" w14:textId="77777777" w:rsidR="00DA37C1" w:rsidRDefault="00DA37C1">
            <w:pPr>
              <w:pStyle w:val="TAC"/>
              <w:rPr>
                <w:lang w:val="en-US" w:eastAsia="zh-CN"/>
              </w:rPr>
            </w:pPr>
            <w:r>
              <w:rPr>
                <w:lang w:val="en-US" w:eastAsia="zh-CN"/>
              </w:rPr>
              <w:t>CA_n28A-n79A</w:t>
            </w:r>
          </w:p>
          <w:p w14:paraId="602E553E" w14:textId="77777777" w:rsidR="00DA37C1" w:rsidRDefault="00DA37C1">
            <w:pPr>
              <w:pStyle w:val="TAC"/>
              <w:rPr>
                <w:lang w:val="en-US" w:eastAsia="zh-CN"/>
              </w:rPr>
            </w:pPr>
            <w:r>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890EA7" w14:textId="77777777" w:rsidR="00DA37C1" w:rsidRDefault="00DA37C1">
            <w:pPr>
              <w:pStyle w:val="TAC"/>
              <w:rPr>
                <w:lang w:val="en-US" w:eastAsia="zh-CN"/>
              </w:rPr>
            </w:pPr>
            <w:r>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04026B"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nil"/>
              <w:right w:val="single" w:sz="4" w:space="0" w:color="auto"/>
            </w:tcBorders>
            <w:vAlign w:val="center"/>
            <w:hideMark/>
          </w:tcPr>
          <w:p w14:paraId="71DDB67C" w14:textId="77777777" w:rsidR="00DA37C1" w:rsidRDefault="00DA37C1">
            <w:pPr>
              <w:pStyle w:val="TAC"/>
              <w:rPr>
                <w:lang w:val="en-US" w:eastAsia="zh-CN"/>
              </w:rPr>
            </w:pPr>
            <w:r>
              <w:rPr>
                <w:lang w:val="en-US" w:eastAsia="zh-CN"/>
              </w:rPr>
              <w:t>0</w:t>
            </w:r>
          </w:p>
        </w:tc>
      </w:tr>
      <w:tr w:rsidR="00DA37C1" w14:paraId="41C81221" w14:textId="77777777" w:rsidTr="00DA37C1">
        <w:trPr>
          <w:trHeight w:val="245"/>
        </w:trPr>
        <w:tc>
          <w:tcPr>
            <w:tcW w:w="1848" w:type="dxa"/>
            <w:tcBorders>
              <w:top w:val="nil"/>
              <w:left w:val="single" w:sz="4" w:space="0" w:color="auto"/>
              <w:bottom w:val="nil"/>
              <w:right w:val="single" w:sz="4" w:space="0" w:color="auto"/>
            </w:tcBorders>
            <w:vAlign w:val="center"/>
          </w:tcPr>
          <w:p w14:paraId="01EF4050" w14:textId="77777777" w:rsidR="00DA37C1" w:rsidRDefault="00DA37C1">
            <w:pPr>
              <w:pStyle w:val="TAC"/>
              <w:rPr>
                <w:lang w:val="fr-FR" w:eastAsia="zh-CN"/>
              </w:rPr>
            </w:pPr>
          </w:p>
        </w:tc>
        <w:tc>
          <w:tcPr>
            <w:tcW w:w="1862" w:type="dxa"/>
            <w:tcBorders>
              <w:top w:val="nil"/>
              <w:left w:val="single" w:sz="4" w:space="0" w:color="auto"/>
              <w:bottom w:val="nil"/>
              <w:right w:val="single" w:sz="4" w:space="0" w:color="auto"/>
            </w:tcBorders>
            <w:vAlign w:val="center"/>
          </w:tcPr>
          <w:p w14:paraId="528300A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BCB401" w14:textId="77777777" w:rsidR="00DA37C1" w:rsidRDefault="00DA37C1">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5250B9" w14:textId="77777777" w:rsidR="00DA37C1" w:rsidRDefault="00DA37C1">
            <w:pPr>
              <w:pStyle w:val="TAC"/>
              <w:rPr>
                <w:lang w:val="en-US" w:eastAsia="zh-CN"/>
              </w:rPr>
            </w:pPr>
            <w:r>
              <w:rPr>
                <w:lang w:val="en-US" w:eastAsia="zh-CN" w:bidi="ar"/>
              </w:rPr>
              <w:t>CA_n77(2A)_BCS1</w:t>
            </w:r>
          </w:p>
        </w:tc>
        <w:tc>
          <w:tcPr>
            <w:tcW w:w="1638" w:type="dxa"/>
            <w:tcBorders>
              <w:top w:val="nil"/>
              <w:left w:val="single" w:sz="4" w:space="0" w:color="auto"/>
              <w:bottom w:val="nil"/>
              <w:right w:val="single" w:sz="4" w:space="0" w:color="auto"/>
            </w:tcBorders>
            <w:vAlign w:val="center"/>
          </w:tcPr>
          <w:p w14:paraId="40EF9230" w14:textId="77777777" w:rsidR="00DA37C1" w:rsidRDefault="00DA37C1">
            <w:pPr>
              <w:pStyle w:val="TAC"/>
              <w:rPr>
                <w:lang w:val="en-US" w:eastAsia="zh-CN"/>
              </w:rPr>
            </w:pPr>
          </w:p>
        </w:tc>
      </w:tr>
      <w:tr w:rsidR="00DA37C1" w14:paraId="1A2245B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36C5BE6" w14:textId="77777777" w:rsidR="00DA37C1" w:rsidRDefault="00DA37C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F0E4D3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B4F579" w14:textId="77777777" w:rsidR="00DA37C1" w:rsidRDefault="00DA37C1">
            <w:pPr>
              <w:pStyle w:val="TAC"/>
              <w:rPr>
                <w:lang w:val="en-US" w:eastAsia="zh-CN"/>
              </w:rPr>
            </w:pPr>
            <w:r>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9E92A" w14:textId="77777777" w:rsidR="00DA37C1" w:rsidRDefault="00DA37C1">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B2D1AA" w14:textId="77777777" w:rsidR="00DA37C1" w:rsidRDefault="00DA37C1">
            <w:pPr>
              <w:pStyle w:val="TAC"/>
              <w:rPr>
                <w:lang w:val="en-US" w:eastAsia="zh-CN"/>
              </w:rPr>
            </w:pPr>
          </w:p>
        </w:tc>
      </w:tr>
      <w:tr w:rsidR="00DA37C1" w14:paraId="38F486E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FD87676" w14:textId="77777777" w:rsidR="00DA37C1" w:rsidRDefault="00DA37C1">
            <w:pPr>
              <w:pStyle w:val="TAC"/>
              <w:rPr>
                <w:lang w:val="fr-FR" w:eastAsia="zh-CN"/>
              </w:rPr>
            </w:pPr>
            <w:r>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hideMark/>
          </w:tcPr>
          <w:p w14:paraId="1E455A92" w14:textId="77777777" w:rsidR="00DA37C1" w:rsidRDefault="00DA37C1">
            <w:pPr>
              <w:pStyle w:val="TAC"/>
              <w:rPr>
                <w:szCs w:val="18"/>
                <w:lang w:val="en-US"/>
              </w:rPr>
            </w:pPr>
            <w:r>
              <w:rPr>
                <w:szCs w:val="18"/>
                <w:lang w:val="en-US"/>
              </w:rPr>
              <w:t>CA_n28A-n78A</w:t>
            </w:r>
          </w:p>
          <w:p w14:paraId="65B05460" w14:textId="77777777" w:rsidR="00DA37C1" w:rsidRDefault="00DA37C1">
            <w:pPr>
              <w:pStyle w:val="TAC"/>
              <w:rPr>
                <w:szCs w:val="18"/>
                <w:lang w:val="en-US"/>
              </w:rPr>
            </w:pPr>
            <w:r>
              <w:rPr>
                <w:szCs w:val="18"/>
                <w:lang w:val="en-US"/>
              </w:rPr>
              <w:t>CA_n28A-n79A</w:t>
            </w:r>
          </w:p>
          <w:p w14:paraId="38A1CFB3" w14:textId="77777777" w:rsidR="00DA37C1" w:rsidRDefault="00DA37C1">
            <w:pPr>
              <w:pStyle w:val="TAC"/>
              <w:rPr>
                <w:lang w:val="en-US" w:eastAsia="zh-CN"/>
              </w:rPr>
            </w:pPr>
            <w:r>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A9E44A" w14:textId="77777777" w:rsidR="00DA37C1" w:rsidRDefault="00DA37C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A7B1B1" w14:textId="77777777" w:rsidR="00DA37C1" w:rsidRDefault="00DA37C1">
            <w:pPr>
              <w:pStyle w:val="TAC"/>
              <w:rPr>
                <w:lang w:val="en-US" w:eastAsia="zh-CN"/>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hideMark/>
          </w:tcPr>
          <w:p w14:paraId="4E589FBA" w14:textId="77777777" w:rsidR="00DA37C1" w:rsidRDefault="00DA37C1">
            <w:pPr>
              <w:pStyle w:val="TAC"/>
              <w:rPr>
                <w:lang w:val="en-US" w:eastAsia="zh-CN"/>
              </w:rPr>
            </w:pPr>
            <w:r>
              <w:rPr>
                <w:lang w:val="en-US" w:eastAsia="zh-CN"/>
              </w:rPr>
              <w:t>0</w:t>
            </w:r>
          </w:p>
        </w:tc>
      </w:tr>
      <w:tr w:rsidR="00DA37C1" w14:paraId="7EAE941F" w14:textId="77777777" w:rsidTr="00DA37C1">
        <w:trPr>
          <w:trHeight w:val="29"/>
        </w:trPr>
        <w:tc>
          <w:tcPr>
            <w:tcW w:w="1848" w:type="dxa"/>
            <w:tcBorders>
              <w:top w:val="nil"/>
              <w:left w:val="single" w:sz="4" w:space="0" w:color="auto"/>
              <w:bottom w:val="nil"/>
              <w:right w:val="single" w:sz="4" w:space="0" w:color="auto"/>
            </w:tcBorders>
            <w:vAlign w:val="center"/>
          </w:tcPr>
          <w:p w14:paraId="17E807B7" w14:textId="77777777" w:rsidR="00DA37C1" w:rsidRDefault="00DA37C1">
            <w:pPr>
              <w:pStyle w:val="TAC"/>
              <w:rPr>
                <w:lang w:val="fr-FR" w:eastAsia="zh-CN"/>
              </w:rPr>
            </w:pPr>
          </w:p>
        </w:tc>
        <w:tc>
          <w:tcPr>
            <w:tcW w:w="1862" w:type="dxa"/>
            <w:tcBorders>
              <w:top w:val="nil"/>
              <w:left w:val="single" w:sz="4" w:space="0" w:color="auto"/>
              <w:bottom w:val="nil"/>
              <w:right w:val="single" w:sz="4" w:space="0" w:color="auto"/>
            </w:tcBorders>
            <w:vAlign w:val="center"/>
          </w:tcPr>
          <w:p w14:paraId="3B7CA90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6C8E0A" w14:textId="77777777" w:rsidR="00DA37C1" w:rsidRDefault="00DA37C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91E715" w14:textId="77777777" w:rsidR="00DA37C1" w:rsidRDefault="00DA37C1">
            <w:pPr>
              <w:pStyle w:val="TAC"/>
              <w:rPr>
                <w:lang w:val="en-US" w:eastAsia="zh-CN"/>
              </w:rPr>
            </w:pPr>
            <w:r>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35AD51C" w14:textId="77777777" w:rsidR="00DA37C1" w:rsidRDefault="00DA37C1">
            <w:pPr>
              <w:pStyle w:val="TAC"/>
              <w:rPr>
                <w:lang w:val="en-US" w:eastAsia="zh-CN"/>
              </w:rPr>
            </w:pPr>
          </w:p>
        </w:tc>
      </w:tr>
      <w:tr w:rsidR="00DA37C1" w14:paraId="1154087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A755A55" w14:textId="77777777" w:rsidR="00DA37C1" w:rsidRDefault="00DA37C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317261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1D8844"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0163DC" w14:textId="77777777" w:rsidR="00DA37C1" w:rsidRDefault="00DA37C1">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0A984" w14:textId="77777777" w:rsidR="00DA37C1" w:rsidRDefault="00DA37C1">
            <w:pPr>
              <w:pStyle w:val="TAC"/>
              <w:rPr>
                <w:lang w:val="en-US" w:eastAsia="zh-CN"/>
              </w:rPr>
            </w:pPr>
          </w:p>
        </w:tc>
      </w:tr>
      <w:tr w:rsidR="00DA37C1" w14:paraId="5E58F966"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5FD4A892"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hideMark/>
          </w:tcPr>
          <w:p w14:paraId="7C53DADA" w14:textId="77777777" w:rsidR="00DA37C1" w:rsidRDefault="00DA37C1">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37FFDA07" w14:textId="77777777" w:rsidR="00DA37C1" w:rsidRDefault="00DA37C1">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5C09B2" w14:textId="77777777" w:rsidR="00DA37C1" w:rsidRDefault="00DA37C1">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EECD29E"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590A9CE6" w14:textId="77777777" w:rsidTr="00DA37C1">
        <w:trPr>
          <w:trHeight w:val="29"/>
        </w:trPr>
        <w:tc>
          <w:tcPr>
            <w:tcW w:w="1848" w:type="dxa"/>
            <w:tcBorders>
              <w:top w:val="nil"/>
              <w:left w:val="single" w:sz="4" w:space="0" w:color="auto"/>
              <w:bottom w:val="nil"/>
              <w:right w:val="single" w:sz="4" w:space="0" w:color="auto"/>
            </w:tcBorders>
          </w:tcPr>
          <w:p w14:paraId="16649D97"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CFE7409"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38B6505E" w14:textId="77777777" w:rsidR="00DA37C1" w:rsidRDefault="00DA37C1">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35EA7C" w14:textId="77777777" w:rsidR="00DA37C1" w:rsidRDefault="00DA37C1">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07163B3" w14:textId="77777777" w:rsidR="00DA37C1" w:rsidRDefault="00DA37C1">
            <w:pPr>
              <w:pStyle w:val="TAC"/>
              <w:rPr>
                <w:rFonts w:cs="Arial"/>
                <w:color w:val="000000"/>
                <w:szCs w:val="18"/>
                <w:lang w:val="en-US" w:eastAsia="zh-CN" w:bidi="ar"/>
              </w:rPr>
            </w:pPr>
          </w:p>
        </w:tc>
      </w:tr>
      <w:tr w:rsidR="00DA37C1" w14:paraId="56CD9AA2" w14:textId="77777777" w:rsidTr="00DA37C1">
        <w:trPr>
          <w:trHeight w:val="29"/>
        </w:trPr>
        <w:tc>
          <w:tcPr>
            <w:tcW w:w="1848" w:type="dxa"/>
            <w:tcBorders>
              <w:top w:val="nil"/>
              <w:left w:val="single" w:sz="4" w:space="0" w:color="auto"/>
              <w:bottom w:val="single" w:sz="4" w:space="0" w:color="auto"/>
              <w:right w:val="single" w:sz="4" w:space="0" w:color="auto"/>
            </w:tcBorders>
          </w:tcPr>
          <w:p w14:paraId="0731F95A"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7A459"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8A8BC15"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442B9F" w14:textId="77777777" w:rsidR="00DA37C1" w:rsidRDefault="00DA37C1">
            <w:pPr>
              <w:pStyle w:val="TAC"/>
              <w:rPr>
                <w:lang w:val="en-US" w:eastAsia="zh-CN" w:bidi="ar"/>
              </w:rPr>
            </w:pPr>
            <w:r>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4A633C" w14:textId="77777777" w:rsidR="00DA37C1" w:rsidRDefault="00DA37C1">
            <w:pPr>
              <w:pStyle w:val="TAC"/>
              <w:rPr>
                <w:rFonts w:cs="Arial"/>
                <w:color w:val="000000"/>
                <w:szCs w:val="18"/>
                <w:lang w:val="en-US" w:eastAsia="zh-CN" w:bidi="ar"/>
              </w:rPr>
            </w:pPr>
          </w:p>
        </w:tc>
      </w:tr>
      <w:tr w:rsidR="00DA37C1" w14:paraId="723EBAF8"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28B22EA4"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hideMark/>
          </w:tcPr>
          <w:p w14:paraId="56B411BC" w14:textId="77777777" w:rsidR="00DA37C1" w:rsidRDefault="00DA37C1">
            <w:pPr>
              <w:pStyle w:val="TAC"/>
              <w:rPr>
                <w:rFonts w:cs="Arial"/>
                <w:color w:val="000000"/>
                <w:szCs w:val="18"/>
                <w:lang w:val="en-US" w:eastAsia="zh-CN" w:bidi="ar"/>
              </w:rPr>
            </w:pPr>
            <w:r>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hideMark/>
          </w:tcPr>
          <w:p w14:paraId="55193010" w14:textId="77777777" w:rsidR="00DA37C1" w:rsidRDefault="00DA37C1">
            <w:pPr>
              <w:pStyle w:val="TAC"/>
              <w:rPr>
                <w:rFonts w:cs="Arial"/>
                <w:color w:val="000000"/>
                <w:szCs w:val="18"/>
                <w:lang w:val="en-US" w:eastAsia="zh-CN" w:bidi="ar"/>
              </w:rPr>
            </w:pPr>
            <w:r>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5BCB0" w14:textId="77777777" w:rsidR="00DA37C1" w:rsidRDefault="00DA37C1">
            <w:pPr>
              <w:pStyle w:val="TAC"/>
              <w:rPr>
                <w:lang w:val="en-US" w:eastAsia="zh-CN" w:bidi="ar"/>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E3494D6" w14:textId="77777777" w:rsidR="00DA37C1" w:rsidRDefault="00DA37C1">
            <w:pPr>
              <w:pStyle w:val="TAC"/>
              <w:rPr>
                <w:rFonts w:cs="Arial"/>
                <w:color w:val="000000"/>
                <w:szCs w:val="18"/>
                <w:lang w:val="en-US" w:eastAsia="zh-CN" w:bidi="ar"/>
              </w:rPr>
            </w:pPr>
            <w:r>
              <w:rPr>
                <w:rFonts w:cs="Arial"/>
                <w:color w:val="000000"/>
                <w:szCs w:val="18"/>
                <w:lang w:val="en-US" w:eastAsia="zh-CN" w:bidi="ar"/>
              </w:rPr>
              <w:t>0</w:t>
            </w:r>
          </w:p>
        </w:tc>
      </w:tr>
      <w:tr w:rsidR="00DA37C1" w14:paraId="1DA9BFC1" w14:textId="77777777" w:rsidTr="00DA37C1">
        <w:trPr>
          <w:trHeight w:val="29"/>
        </w:trPr>
        <w:tc>
          <w:tcPr>
            <w:tcW w:w="1848" w:type="dxa"/>
            <w:tcBorders>
              <w:top w:val="nil"/>
              <w:left w:val="single" w:sz="4" w:space="0" w:color="auto"/>
              <w:bottom w:val="nil"/>
              <w:right w:val="single" w:sz="4" w:space="0" w:color="auto"/>
            </w:tcBorders>
          </w:tcPr>
          <w:p w14:paraId="6B97A537"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3AA2931"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21FAFA2B" w14:textId="77777777" w:rsidR="00DA37C1" w:rsidRDefault="00DA37C1">
            <w:pPr>
              <w:pStyle w:val="TAC"/>
              <w:rPr>
                <w:rFonts w:cs="Arial"/>
                <w:color w:val="000000"/>
                <w:szCs w:val="18"/>
                <w:lang w:val="en-US" w:eastAsia="zh-CN" w:bidi="ar"/>
              </w:rPr>
            </w:pPr>
            <w:r>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5C1465" w14:textId="77777777" w:rsidR="00DA37C1" w:rsidRDefault="00DA37C1">
            <w:pPr>
              <w:pStyle w:val="TAC"/>
              <w:rPr>
                <w:lang w:val="en-US" w:eastAsia="zh-CN" w:bidi="ar"/>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4B873930" w14:textId="77777777" w:rsidR="00DA37C1" w:rsidRDefault="00DA37C1">
            <w:pPr>
              <w:pStyle w:val="TAC"/>
              <w:rPr>
                <w:rFonts w:cs="Arial"/>
                <w:color w:val="000000"/>
                <w:szCs w:val="18"/>
                <w:lang w:val="en-US" w:eastAsia="zh-CN" w:bidi="ar"/>
              </w:rPr>
            </w:pPr>
          </w:p>
        </w:tc>
      </w:tr>
      <w:tr w:rsidR="00DA37C1" w14:paraId="18F23E1A" w14:textId="77777777" w:rsidTr="00DA37C1">
        <w:trPr>
          <w:trHeight w:val="29"/>
        </w:trPr>
        <w:tc>
          <w:tcPr>
            <w:tcW w:w="1848" w:type="dxa"/>
            <w:tcBorders>
              <w:top w:val="nil"/>
              <w:left w:val="single" w:sz="4" w:space="0" w:color="auto"/>
              <w:bottom w:val="single" w:sz="4" w:space="0" w:color="auto"/>
              <w:right w:val="single" w:sz="4" w:space="0" w:color="auto"/>
            </w:tcBorders>
          </w:tcPr>
          <w:p w14:paraId="142E1660" w14:textId="77777777" w:rsidR="00DA37C1" w:rsidRDefault="00DA37C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71D0A63" w14:textId="77777777" w:rsidR="00DA37C1" w:rsidRDefault="00DA37C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hideMark/>
          </w:tcPr>
          <w:p w14:paraId="40244391" w14:textId="77777777" w:rsidR="00DA37C1" w:rsidRDefault="00DA37C1">
            <w:pPr>
              <w:pStyle w:val="TAC"/>
              <w:rPr>
                <w:rFonts w:cs="Arial"/>
                <w:color w:val="000000"/>
                <w:szCs w:val="18"/>
                <w:lang w:val="en-US" w:eastAsia="zh-CN" w:bidi="ar"/>
              </w:rPr>
            </w:pPr>
            <w:r>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40F614" w14:textId="77777777" w:rsidR="00DA37C1" w:rsidRDefault="00DA37C1">
            <w:pPr>
              <w:pStyle w:val="TAC"/>
              <w:rPr>
                <w:lang w:val="en-US" w:eastAsia="zh-CN" w:bidi="ar"/>
              </w:rPr>
            </w:pPr>
            <w:r>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92D4664" w14:textId="77777777" w:rsidR="00DA37C1" w:rsidRDefault="00DA37C1">
            <w:pPr>
              <w:pStyle w:val="TAC"/>
              <w:rPr>
                <w:rFonts w:cs="Arial"/>
                <w:color w:val="000000"/>
                <w:szCs w:val="18"/>
                <w:lang w:val="en-US" w:eastAsia="zh-CN" w:bidi="ar"/>
              </w:rPr>
            </w:pPr>
          </w:p>
        </w:tc>
      </w:tr>
      <w:tr w:rsidR="00DA37C1" w14:paraId="61635EA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04521C5" w14:textId="77777777" w:rsidR="00DA37C1" w:rsidRDefault="00DA37C1">
            <w:pPr>
              <w:pStyle w:val="TAC"/>
              <w:rPr>
                <w:lang w:val="fr-FR" w:eastAsia="zh-CN"/>
              </w:rPr>
            </w:pPr>
            <w:r>
              <w:rPr>
                <w:lang w:val="fr-FR" w:eastAsia="zh-CN"/>
              </w:rPr>
              <w:t>CA_n29A-n30A-n77A</w:t>
            </w:r>
          </w:p>
        </w:tc>
        <w:tc>
          <w:tcPr>
            <w:tcW w:w="1862" w:type="dxa"/>
            <w:tcBorders>
              <w:top w:val="single" w:sz="4" w:space="0" w:color="auto"/>
              <w:left w:val="single" w:sz="4" w:space="0" w:color="auto"/>
              <w:bottom w:val="nil"/>
              <w:right w:val="single" w:sz="4" w:space="0" w:color="auto"/>
            </w:tcBorders>
            <w:vAlign w:val="center"/>
            <w:hideMark/>
          </w:tcPr>
          <w:p w14:paraId="172D507F" w14:textId="77777777" w:rsidR="00DA37C1" w:rsidRDefault="00DA37C1">
            <w:pPr>
              <w:pStyle w:val="TAC"/>
              <w:rPr>
                <w:lang w:eastAsia="zh-CN"/>
              </w:rPr>
            </w:pPr>
            <w:r>
              <w:rPr>
                <w:rFonts w:cs="Arial"/>
                <w:szCs w:val="18"/>
                <w:lang w:val="en-US" w:eastAsia="zh-CN"/>
              </w:rPr>
              <w:t>n77</w:t>
            </w:r>
            <w:r>
              <w:rPr>
                <w:rFonts w:cs="Arial"/>
                <w:szCs w:val="18"/>
                <w:vertAlign w:val="superscript"/>
                <w:lang w:val="en-US" w:eastAsia="zh-CN"/>
              </w:rPr>
              <w:t>7</w:t>
            </w:r>
          </w:p>
          <w:p w14:paraId="4075C804" w14:textId="77777777" w:rsidR="00DA37C1" w:rsidRDefault="00DA37C1">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871DEB" w14:textId="77777777" w:rsidR="00DA37C1" w:rsidRDefault="00DA37C1">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937964"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FA4D3F0" w14:textId="77777777" w:rsidR="00DA37C1" w:rsidRDefault="00DA37C1">
            <w:pPr>
              <w:pStyle w:val="TAC"/>
              <w:rPr>
                <w:lang w:val="en-US" w:eastAsia="zh-CN"/>
              </w:rPr>
            </w:pPr>
            <w:r>
              <w:rPr>
                <w:lang w:val="en-US" w:eastAsia="zh-CN"/>
              </w:rPr>
              <w:t>0</w:t>
            </w:r>
          </w:p>
        </w:tc>
      </w:tr>
      <w:tr w:rsidR="00DA37C1" w14:paraId="7337FC91" w14:textId="77777777" w:rsidTr="00DA37C1">
        <w:trPr>
          <w:trHeight w:val="29"/>
        </w:trPr>
        <w:tc>
          <w:tcPr>
            <w:tcW w:w="1848" w:type="dxa"/>
            <w:tcBorders>
              <w:top w:val="nil"/>
              <w:left w:val="single" w:sz="4" w:space="0" w:color="auto"/>
              <w:bottom w:val="nil"/>
              <w:right w:val="single" w:sz="4" w:space="0" w:color="auto"/>
            </w:tcBorders>
            <w:vAlign w:val="center"/>
          </w:tcPr>
          <w:p w14:paraId="3C32020F" w14:textId="77777777" w:rsidR="00DA37C1" w:rsidRDefault="00DA37C1">
            <w:pPr>
              <w:pStyle w:val="TAC"/>
              <w:rPr>
                <w:lang w:val="fr-FR" w:eastAsia="zh-CN"/>
              </w:rPr>
            </w:pPr>
          </w:p>
        </w:tc>
        <w:tc>
          <w:tcPr>
            <w:tcW w:w="1862" w:type="dxa"/>
            <w:tcBorders>
              <w:top w:val="nil"/>
              <w:left w:val="single" w:sz="4" w:space="0" w:color="auto"/>
              <w:bottom w:val="nil"/>
              <w:right w:val="single" w:sz="4" w:space="0" w:color="auto"/>
            </w:tcBorders>
            <w:vAlign w:val="center"/>
          </w:tcPr>
          <w:p w14:paraId="6585BC6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9AD6FF"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36EB54"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0EEE9E34" w14:textId="77777777" w:rsidR="00DA37C1" w:rsidRDefault="00DA37C1">
            <w:pPr>
              <w:pStyle w:val="TAC"/>
              <w:rPr>
                <w:lang w:val="en-US" w:eastAsia="zh-CN"/>
              </w:rPr>
            </w:pPr>
          </w:p>
        </w:tc>
      </w:tr>
      <w:tr w:rsidR="00DA37C1" w14:paraId="3479FEA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5E1320C" w14:textId="77777777" w:rsidR="00DA37C1" w:rsidRDefault="00DA37C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B49DB6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7432CE"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CDB785"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062304" w14:textId="77777777" w:rsidR="00DA37C1" w:rsidRDefault="00DA37C1">
            <w:pPr>
              <w:pStyle w:val="TAC"/>
              <w:rPr>
                <w:lang w:val="en-US" w:eastAsia="zh-CN"/>
              </w:rPr>
            </w:pPr>
          </w:p>
        </w:tc>
      </w:tr>
      <w:tr w:rsidR="00DA37C1" w14:paraId="5DDFA95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72C5C2F" w14:textId="77777777" w:rsidR="00DA37C1" w:rsidRDefault="00DA37C1">
            <w:pPr>
              <w:pStyle w:val="TAC"/>
              <w:rPr>
                <w:lang w:val="fr-FR" w:eastAsia="zh-CN"/>
              </w:rPr>
            </w:pPr>
            <w:r>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hideMark/>
          </w:tcPr>
          <w:p w14:paraId="0BD96466" w14:textId="77777777" w:rsidR="00DA37C1" w:rsidRDefault="00DA37C1">
            <w:pPr>
              <w:pStyle w:val="TAC"/>
              <w:rPr>
                <w:lang w:eastAsia="zh-CN"/>
              </w:rPr>
            </w:pPr>
            <w:r>
              <w:rPr>
                <w:lang w:val="en-US" w:eastAsia="zh-CN"/>
              </w:rPr>
              <w:t>n77</w:t>
            </w:r>
            <w:r>
              <w:rPr>
                <w:vertAlign w:val="superscript"/>
                <w:lang w:val="en-US" w:eastAsia="zh-CN"/>
              </w:rPr>
              <w:t>7</w:t>
            </w:r>
          </w:p>
          <w:p w14:paraId="2DED510E" w14:textId="77777777" w:rsidR="00DA37C1" w:rsidRDefault="00DA37C1">
            <w:pPr>
              <w:pStyle w:val="TAC"/>
              <w:rPr>
                <w:lang w:val="en-US" w:eastAsia="zh-CN"/>
              </w:rPr>
            </w:pPr>
            <w:r>
              <w:rPr>
                <w:lang w:eastAsia="zh-CN"/>
              </w:rPr>
              <w:t>CA_n30A-n77A</w:t>
            </w:r>
            <w:r>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4B622D" w14:textId="77777777" w:rsidR="00DA37C1" w:rsidRDefault="00DA37C1">
            <w:pPr>
              <w:pStyle w:val="TAC"/>
              <w:rPr>
                <w:lang w:val="en-US" w:eastAsia="zh-CN"/>
              </w:rPr>
            </w:pPr>
            <w:r>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0214E3"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79E83FAC" w14:textId="77777777" w:rsidR="00DA37C1" w:rsidRDefault="00DA37C1">
            <w:pPr>
              <w:pStyle w:val="TAC"/>
              <w:rPr>
                <w:lang w:val="en-US" w:eastAsia="zh-CN"/>
              </w:rPr>
            </w:pPr>
            <w:r>
              <w:rPr>
                <w:lang w:val="en-US" w:eastAsia="zh-CN"/>
              </w:rPr>
              <w:t>0</w:t>
            </w:r>
          </w:p>
        </w:tc>
      </w:tr>
      <w:tr w:rsidR="00DA37C1" w14:paraId="225E5F7A" w14:textId="77777777" w:rsidTr="00DA37C1">
        <w:trPr>
          <w:trHeight w:val="29"/>
        </w:trPr>
        <w:tc>
          <w:tcPr>
            <w:tcW w:w="1848" w:type="dxa"/>
            <w:tcBorders>
              <w:top w:val="nil"/>
              <w:left w:val="single" w:sz="4" w:space="0" w:color="auto"/>
              <w:bottom w:val="nil"/>
              <w:right w:val="single" w:sz="4" w:space="0" w:color="auto"/>
            </w:tcBorders>
            <w:vAlign w:val="center"/>
          </w:tcPr>
          <w:p w14:paraId="686F3767" w14:textId="77777777" w:rsidR="00DA37C1" w:rsidRDefault="00DA37C1">
            <w:pPr>
              <w:pStyle w:val="TAC"/>
              <w:rPr>
                <w:lang w:val="fr-FR" w:eastAsia="zh-CN"/>
              </w:rPr>
            </w:pPr>
          </w:p>
        </w:tc>
        <w:tc>
          <w:tcPr>
            <w:tcW w:w="1862" w:type="dxa"/>
            <w:tcBorders>
              <w:top w:val="nil"/>
              <w:left w:val="single" w:sz="4" w:space="0" w:color="auto"/>
              <w:bottom w:val="nil"/>
              <w:right w:val="single" w:sz="4" w:space="0" w:color="auto"/>
            </w:tcBorders>
            <w:vAlign w:val="center"/>
          </w:tcPr>
          <w:p w14:paraId="0DAD665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3C4ECE" w14:textId="77777777" w:rsidR="00DA37C1" w:rsidRDefault="00DA37C1">
            <w:pPr>
              <w:pStyle w:val="TAC"/>
              <w:rPr>
                <w:lang w:val="en-US" w:eastAsia="zh-CN"/>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A812F2"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tcPr>
          <w:p w14:paraId="2EEBAD26" w14:textId="77777777" w:rsidR="00DA37C1" w:rsidRDefault="00DA37C1">
            <w:pPr>
              <w:pStyle w:val="TAC"/>
              <w:rPr>
                <w:lang w:val="en-US" w:eastAsia="zh-CN"/>
              </w:rPr>
            </w:pPr>
          </w:p>
        </w:tc>
      </w:tr>
      <w:tr w:rsidR="00DA37C1" w14:paraId="51F221B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981888A" w14:textId="77777777" w:rsidR="00DA37C1" w:rsidRDefault="00DA37C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95FD8F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137CD6" w14:textId="77777777" w:rsidR="00DA37C1" w:rsidRDefault="00DA37C1">
            <w:pPr>
              <w:pStyle w:val="TAC"/>
              <w:rPr>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A8CFF2"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3E4537" w14:textId="77777777" w:rsidR="00DA37C1" w:rsidRDefault="00DA37C1">
            <w:pPr>
              <w:pStyle w:val="TAC"/>
              <w:rPr>
                <w:lang w:val="en-US" w:eastAsia="zh-CN"/>
              </w:rPr>
            </w:pPr>
          </w:p>
        </w:tc>
      </w:tr>
      <w:tr w:rsidR="00DA37C1" w14:paraId="4E0A561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103BE3F" w14:textId="77777777" w:rsidR="00DA37C1" w:rsidRDefault="00DA37C1">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17A65825"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905470" w14:textId="77777777" w:rsidR="00DA37C1" w:rsidRDefault="00DA37C1">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043417" w14:textId="77777777" w:rsidR="00DA37C1" w:rsidRDefault="00DA37C1">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434F234F" w14:textId="77777777" w:rsidR="00DA37C1" w:rsidRDefault="00DA37C1">
            <w:pPr>
              <w:pStyle w:val="TAC"/>
              <w:rPr>
                <w:lang w:val="en-US" w:eastAsia="zh-CN"/>
              </w:rPr>
            </w:pPr>
            <w:r>
              <w:rPr>
                <w:lang w:val="en-US" w:eastAsia="zh-CN"/>
              </w:rPr>
              <w:t>0</w:t>
            </w:r>
          </w:p>
        </w:tc>
      </w:tr>
      <w:tr w:rsidR="00DA37C1" w14:paraId="7BC660BB" w14:textId="77777777" w:rsidTr="00DA37C1">
        <w:trPr>
          <w:trHeight w:val="29"/>
        </w:trPr>
        <w:tc>
          <w:tcPr>
            <w:tcW w:w="1848" w:type="dxa"/>
            <w:tcBorders>
              <w:top w:val="nil"/>
              <w:left w:val="single" w:sz="4" w:space="0" w:color="auto"/>
              <w:bottom w:val="nil"/>
              <w:right w:val="single" w:sz="4" w:space="0" w:color="auto"/>
            </w:tcBorders>
            <w:vAlign w:val="center"/>
          </w:tcPr>
          <w:p w14:paraId="7D9528E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E5059B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8E120D"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575763" w14:textId="77777777" w:rsidR="00DA37C1" w:rsidRDefault="00DA37C1">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45C04290" w14:textId="77777777" w:rsidR="00DA37C1" w:rsidRDefault="00DA37C1">
            <w:pPr>
              <w:pStyle w:val="TAC"/>
              <w:rPr>
                <w:lang w:val="en-US" w:eastAsia="zh-CN"/>
              </w:rPr>
            </w:pPr>
          </w:p>
        </w:tc>
      </w:tr>
      <w:tr w:rsidR="00DA37C1" w14:paraId="14B06C2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479DEA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F2B6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109829" w14:textId="77777777" w:rsidR="00DA37C1" w:rsidRDefault="00DA37C1">
            <w:pPr>
              <w:pStyle w:val="TAC"/>
              <w:rPr>
                <w:lang w:val="en-US" w:eastAsia="zh-CN"/>
              </w:rPr>
            </w:pPr>
            <w:r>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AA27E6" w14:textId="77777777" w:rsidR="00DA37C1" w:rsidRDefault="00DA37C1">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DC97593" w14:textId="77777777" w:rsidR="00DA37C1" w:rsidRDefault="00DA37C1">
            <w:pPr>
              <w:pStyle w:val="TAC"/>
              <w:rPr>
                <w:lang w:val="en-US" w:eastAsia="zh-CN"/>
              </w:rPr>
            </w:pPr>
          </w:p>
        </w:tc>
      </w:tr>
      <w:tr w:rsidR="00DA37C1" w14:paraId="69C814B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F312520" w14:textId="77777777" w:rsidR="00DA37C1" w:rsidRDefault="00DA37C1">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2B6A0F1F"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D2F194" w14:textId="77777777" w:rsidR="00DA37C1" w:rsidRDefault="00DA37C1">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8A8206" w14:textId="77777777" w:rsidR="00DA37C1" w:rsidRDefault="00DA37C1">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65AAF00D" w14:textId="77777777" w:rsidR="00DA37C1" w:rsidRDefault="00DA37C1">
            <w:pPr>
              <w:pStyle w:val="TAC"/>
              <w:rPr>
                <w:lang w:val="en-US" w:eastAsia="zh-CN"/>
              </w:rPr>
            </w:pPr>
            <w:r>
              <w:rPr>
                <w:lang w:val="en-US" w:eastAsia="zh-CN"/>
              </w:rPr>
              <w:t>0</w:t>
            </w:r>
          </w:p>
        </w:tc>
      </w:tr>
      <w:tr w:rsidR="00DA37C1" w14:paraId="210637D4" w14:textId="77777777" w:rsidTr="00DA37C1">
        <w:trPr>
          <w:trHeight w:val="29"/>
        </w:trPr>
        <w:tc>
          <w:tcPr>
            <w:tcW w:w="1848" w:type="dxa"/>
            <w:tcBorders>
              <w:top w:val="nil"/>
              <w:left w:val="single" w:sz="4" w:space="0" w:color="auto"/>
              <w:bottom w:val="nil"/>
              <w:right w:val="single" w:sz="4" w:space="0" w:color="auto"/>
            </w:tcBorders>
            <w:vAlign w:val="center"/>
          </w:tcPr>
          <w:p w14:paraId="3BCE8858"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D515AB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128BB4" w14:textId="77777777" w:rsidR="00DA37C1" w:rsidRDefault="00DA37C1">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86553B" w14:textId="77777777" w:rsidR="00DA37C1" w:rsidRDefault="00DA37C1">
            <w:pPr>
              <w:pStyle w:val="TAC"/>
              <w:rPr>
                <w:lang w:val="fr-FR" w:eastAsia="ja-JP"/>
              </w:rPr>
            </w:pPr>
            <w:r>
              <w:rPr>
                <w:lang w:val="en-US" w:eastAsia="zh-CN" w:bidi="ar"/>
              </w:rPr>
              <w:t>CA_n66B_BCS0.</w:t>
            </w:r>
          </w:p>
        </w:tc>
        <w:tc>
          <w:tcPr>
            <w:tcW w:w="1638" w:type="dxa"/>
            <w:tcBorders>
              <w:top w:val="nil"/>
              <w:left w:val="single" w:sz="4" w:space="0" w:color="auto"/>
              <w:bottom w:val="nil"/>
              <w:right w:val="single" w:sz="4" w:space="0" w:color="auto"/>
            </w:tcBorders>
            <w:vAlign w:val="center"/>
          </w:tcPr>
          <w:p w14:paraId="73806DEE" w14:textId="77777777" w:rsidR="00DA37C1" w:rsidRDefault="00DA37C1">
            <w:pPr>
              <w:pStyle w:val="TAC"/>
              <w:rPr>
                <w:lang w:val="en-US" w:eastAsia="zh-CN"/>
              </w:rPr>
            </w:pPr>
          </w:p>
        </w:tc>
      </w:tr>
      <w:tr w:rsidR="00DA37C1" w14:paraId="6D53855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69876F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17B48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7447C7" w14:textId="77777777" w:rsidR="00DA37C1" w:rsidRDefault="00DA37C1">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F25663" w14:textId="77777777" w:rsidR="00DA37C1" w:rsidRDefault="00DA37C1">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8E8FD8B" w14:textId="77777777" w:rsidR="00DA37C1" w:rsidRDefault="00DA37C1">
            <w:pPr>
              <w:pStyle w:val="TAC"/>
              <w:rPr>
                <w:lang w:val="en-US" w:eastAsia="zh-CN"/>
              </w:rPr>
            </w:pPr>
          </w:p>
        </w:tc>
      </w:tr>
      <w:tr w:rsidR="00DA37C1" w14:paraId="1571193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82FAEF4" w14:textId="77777777" w:rsidR="00DA37C1" w:rsidRDefault="00DA37C1">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62" w:type="dxa"/>
            <w:tcBorders>
              <w:top w:val="single" w:sz="4" w:space="0" w:color="auto"/>
              <w:left w:val="single" w:sz="4" w:space="0" w:color="auto"/>
              <w:bottom w:val="nil"/>
              <w:right w:val="single" w:sz="4" w:space="0" w:color="auto"/>
            </w:tcBorders>
            <w:vAlign w:val="center"/>
            <w:hideMark/>
          </w:tcPr>
          <w:p w14:paraId="185797CA"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66EF5B" w14:textId="77777777" w:rsidR="00DA37C1" w:rsidRDefault="00DA37C1">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F96121" w14:textId="77777777" w:rsidR="00DA37C1" w:rsidRDefault="00DA37C1">
            <w:pPr>
              <w:pStyle w:val="TAC"/>
              <w:rPr>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50101E8E" w14:textId="77777777" w:rsidR="00DA37C1" w:rsidRDefault="00DA37C1">
            <w:pPr>
              <w:pStyle w:val="TAC"/>
              <w:rPr>
                <w:lang w:val="en-US" w:eastAsia="zh-CN"/>
              </w:rPr>
            </w:pPr>
            <w:r>
              <w:rPr>
                <w:lang w:val="en-US" w:eastAsia="zh-CN"/>
              </w:rPr>
              <w:t>0</w:t>
            </w:r>
          </w:p>
        </w:tc>
      </w:tr>
      <w:tr w:rsidR="00DA37C1" w14:paraId="43BC367F" w14:textId="77777777" w:rsidTr="00DA37C1">
        <w:trPr>
          <w:trHeight w:val="29"/>
        </w:trPr>
        <w:tc>
          <w:tcPr>
            <w:tcW w:w="1848" w:type="dxa"/>
            <w:tcBorders>
              <w:top w:val="nil"/>
              <w:left w:val="single" w:sz="4" w:space="0" w:color="auto"/>
              <w:bottom w:val="nil"/>
              <w:right w:val="single" w:sz="4" w:space="0" w:color="auto"/>
            </w:tcBorders>
            <w:vAlign w:val="center"/>
          </w:tcPr>
          <w:p w14:paraId="2EDFF39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091E28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ACC8C9" w14:textId="77777777" w:rsidR="00DA37C1" w:rsidRDefault="00DA37C1">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9F9C24" w14:textId="77777777" w:rsidR="00DA37C1" w:rsidRDefault="00DA37C1">
            <w:pPr>
              <w:pStyle w:val="TAC"/>
              <w:rPr>
                <w:lang w:val="fr-FR" w:eastAsia="ja-JP"/>
              </w:rPr>
            </w:pPr>
            <w:r>
              <w:rPr>
                <w:lang w:val="en-US" w:eastAsia="zh-CN" w:bidi="ar"/>
              </w:rPr>
              <w:t>CA_n66(2A)_BCS0</w:t>
            </w:r>
          </w:p>
        </w:tc>
        <w:tc>
          <w:tcPr>
            <w:tcW w:w="1638" w:type="dxa"/>
            <w:tcBorders>
              <w:top w:val="nil"/>
              <w:left w:val="single" w:sz="4" w:space="0" w:color="auto"/>
              <w:bottom w:val="nil"/>
              <w:right w:val="single" w:sz="4" w:space="0" w:color="auto"/>
            </w:tcBorders>
            <w:vAlign w:val="center"/>
          </w:tcPr>
          <w:p w14:paraId="7835D1BD" w14:textId="77777777" w:rsidR="00DA37C1" w:rsidRDefault="00DA37C1">
            <w:pPr>
              <w:pStyle w:val="TAC"/>
              <w:rPr>
                <w:lang w:val="en-US" w:eastAsia="zh-CN"/>
              </w:rPr>
            </w:pPr>
          </w:p>
        </w:tc>
      </w:tr>
      <w:tr w:rsidR="00DA37C1" w14:paraId="7E94875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683834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4FE5C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2FCD59" w14:textId="77777777" w:rsidR="00DA37C1" w:rsidRDefault="00DA37C1">
            <w:pPr>
              <w:pStyle w:val="TAC"/>
              <w:rPr>
                <w:lang w:val="en-US" w:eastAsia="zh-CN"/>
              </w:rPr>
            </w:pPr>
            <w:r>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E5D468" w14:textId="77777777" w:rsidR="00DA37C1" w:rsidRDefault="00DA37C1">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A12640A" w14:textId="77777777" w:rsidR="00DA37C1" w:rsidRDefault="00DA37C1">
            <w:pPr>
              <w:pStyle w:val="TAC"/>
              <w:rPr>
                <w:lang w:val="en-US" w:eastAsia="zh-CN"/>
              </w:rPr>
            </w:pPr>
          </w:p>
        </w:tc>
      </w:tr>
      <w:tr w:rsidR="00DA37C1" w14:paraId="4566307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318AE75" w14:textId="77777777" w:rsidR="00DA37C1" w:rsidRDefault="00DA37C1">
            <w:pPr>
              <w:pStyle w:val="TAC"/>
              <w:rPr>
                <w:lang w:val="en-US" w:eastAsia="zh-CN"/>
              </w:rPr>
            </w:pPr>
            <w:r>
              <w:rPr>
                <w:lang w:val="sv-SE" w:eastAsia="ja-JP"/>
              </w:rPr>
              <w:t>CA_n29A-n66A-n77A</w:t>
            </w:r>
          </w:p>
        </w:tc>
        <w:tc>
          <w:tcPr>
            <w:tcW w:w="1862" w:type="dxa"/>
            <w:tcBorders>
              <w:top w:val="single" w:sz="4" w:space="0" w:color="auto"/>
              <w:left w:val="single" w:sz="4" w:space="0" w:color="auto"/>
              <w:bottom w:val="nil"/>
              <w:right w:val="single" w:sz="4" w:space="0" w:color="auto"/>
            </w:tcBorders>
            <w:hideMark/>
          </w:tcPr>
          <w:p w14:paraId="04E98B9C" w14:textId="77777777" w:rsidR="00DA37C1" w:rsidRDefault="00DA37C1">
            <w:pPr>
              <w:pStyle w:val="TAC"/>
              <w:rPr>
                <w:lang w:val="en-US" w:eastAsia="zh-CN"/>
              </w:rPr>
            </w:pPr>
            <w:r>
              <w:rPr>
                <w:lang w:val="en-US" w:eastAsia="zh-CN"/>
              </w:rPr>
              <w:t>n77</w:t>
            </w:r>
            <w:r>
              <w:rPr>
                <w:vertAlign w:val="superscript"/>
                <w:lang w:val="en-US" w:eastAsia="zh-CN"/>
              </w:rPr>
              <w:t>7</w:t>
            </w:r>
          </w:p>
          <w:p w14:paraId="0E9D8FA1" w14:textId="77777777" w:rsidR="00DA37C1" w:rsidRDefault="00DA37C1">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9BD08E" w14:textId="77777777" w:rsidR="00DA37C1" w:rsidRDefault="00DA37C1">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9CB2D9"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F8611D0" w14:textId="77777777" w:rsidR="00DA37C1" w:rsidRDefault="00DA37C1">
            <w:pPr>
              <w:pStyle w:val="TAC"/>
              <w:rPr>
                <w:lang w:val="en-US" w:eastAsia="zh-CN"/>
              </w:rPr>
            </w:pPr>
            <w:r>
              <w:rPr>
                <w:lang w:val="en-US" w:eastAsia="zh-CN"/>
              </w:rPr>
              <w:t>0</w:t>
            </w:r>
          </w:p>
        </w:tc>
      </w:tr>
      <w:tr w:rsidR="00DA37C1" w14:paraId="4275707E" w14:textId="77777777" w:rsidTr="00DA37C1">
        <w:trPr>
          <w:trHeight w:val="29"/>
        </w:trPr>
        <w:tc>
          <w:tcPr>
            <w:tcW w:w="1848" w:type="dxa"/>
            <w:tcBorders>
              <w:top w:val="nil"/>
              <w:left w:val="single" w:sz="4" w:space="0" w:color="auto"/>
              <w:bottom w:val="nil"/>
              <w:right w:val="single" w:sz="4" w:space="0" w:color="auto"/>
            </w:tcBorders>
            <w:vAlign w:val="center"/>
          </w:tcPr>
          <w:p w14:paraId="7C5DAE7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0FA699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B18A6B" w14:textId="77777777" w:rsidR="00DA37C1" w:rsidRDefault="00DA37C1">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17E610" w14:textId="77777777" w:rsidR="00DA37C1" w:rsidRDefault="00DA37C1">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E1E0AF" w14:textId="77777777" w:rsidR="00DA37C1" w:rsidRDefault="00DA37C1">
            <w:pPr>
              <w:pStyle w:val="TAC"/>
              <w:rPr>
                <w:lang w:val="en-US" w:eastAsia="zh-CN"/>
              </w:rPr>
            </w:pPr>
          </w:p>
        </w:tc>
      </w:tr>
      <w:tr w:rsidR="00DA37C1" w14:paraId="44FA279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69603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9D4B5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6114C2"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65ED9"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5174C8" w14:textId="77777777" w:rsidR="00DA37C1" w:rsidRDefault="00DA37C1">
            <w:pPr>
              <w:pStyle w:val="TAC"/>
              <w:rPr>
                <w:lang w:val="en-US" w:eastAsia="zh-CN"/>
              </w:rPr>
            </w:pPr>
          </w:p>
        </w:tc>
      </w:tr>
      <w:tr w:rsidR="00DA37C1" w14:paraId="3F4A67A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BCD0340" w14:textId="77777777" w:rsidR="00DA37C1" w:rsidRDefault="00DA37C1">
            <w:pPr>
              <w:pStyle w:val="TAC"/>
              <w:rPr>
                <w:lang w:val="en-US" w:eastAsia="zh-CN"/>
              </w:rPr>
            </w:pPr>
            <w:r>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hideMark/>
          </w:tcPr>
          <w:p w14:paraId="130287B8" w14:textId="77777777" w:rsidR="00DA37C1" w:rsidRDefault="00DA37C1">
            <w:pPr>
              <w:pStyle w:val="TAC"/>
              <w:rPr>
                <w:lang w:val="en-US" w:eastAsia="zh-CN"/>
              </w:rPr>
            </w:pPr>
            <w:r>
              <w:rPr>
                <w:lang w:val="en-US" w:eastAsia="zh-CN"/>
              </w:rPr>
              <w:t>n77</w:t>
            </w:r>
            <w:r>
              <w:rPr>
                <w:vertAlign w:val="superscript"/>
                <w:lang w:val="en-US" w:eastAsia="zh-CN"/>
              </w:rPr>
              <w:t>7</w:t>
            </w:r>
          </w:p>
          <w:p w14:paraId="631D4CAC" w14:textId="77777777" w:rsidR="00DA37C1" w:rsidRDefault="00DA37C1">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13507A" w14:textId="77777777" w:rsidR="00DA37C1" w:rsidRDefault="00DA37C1">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034B09"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F6275B5" w14:textId="77777777" w:rsidR="00DA37C1" w:rsidRDefault="00DA37C1">
            <w:pPr>
              <w:pStyle w:val="TAC"/>
              <w:rPr>
                <w:lang w:val="en-US" w:eastAsia="zh-CN"/>
              </w:rPr>
            </w:pPr>
            <w:r>
              <w:rPr>
                <w:lang w:val="en-US" w:eastAsia="zh-CN"/>
              </w:rPr>
              <w:t>0</w:t>
            </w:r>
          </w:p>
        </w:tc>
      </w:tr>
      <w:tr w:rsidR="00DA37C1" w14:paraId="797103E6" w14:textId="77777777" w:rsidTr="00DA37C1">
        <w:trPr>
          <w:trHeight w:val="29"/>
        </w:trPr>
        <w:tc>
          <w:tcPr>
            <w:tcW w:w="1848" w:type="dxa"/>
            <w:tcBorders>
              <w:top w:val="nil"/>
              <w:left w:val="single" w:sz="4" w:space="0" w:color="auto"/>
              <w:bottom w:val="nil"/>
              <w:right w:val="single" w:sz="4" w:space="0" w:color="auto"/>
            </w:tcBorders>
            <w:vAlign w:val="center"/>
          </w:tcPr>
          <w:p w14:paraId="2476AB9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7A25FE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451D45" w14:textId="77777777" w:rsidR="00DA37C1" w:rsidRDefault="00DA37C1">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80B483" w14:textId="77777777" w:rsidR="00DA37C1" w:rsidRDefault="00DA37C1">
            <w:pPr>
              <w:pStyle w:val="TAC"/>
              <w:rPr>
                <w:rFonts w:ascii="Calibri" w:hAnsi="Calibri"/>
                <w:sz w:val="21"/>
                <w:lang w:val="fr-FR" w:eastAsia="ja-JP"/>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0599D445" w14:textId="77777777" w:rsidR="00DA37C1" w:rsidRDefault="00DA37C1">
            <w:pPr>
              <w:pStyle w:val="TAC"/>
              <w:rPr>
                <w:lang w:val="en-US" w:eastAsia="zh-CN"/>
              </w:rPr>
            </w:pPr>
          </w:p>
        </w:tc>
      </w:tr>
      <w:tr w:rsidR="00DA37C1" w14:paraId="73AF1E1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FAF8E87"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FBDA8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FB9F99"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684A7"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BBCCDD" w14:textId="77777777" w:rsidR="00DA37C1" w:rsidRDefault="00DA37C1">
            <w:pPr>
              <w:pStyle w:val="TAC"/>
              <w:rPr>
                <w:lang w:val="en-US" w:eastAsia="zh-CN"/>
              </w:rPr>
            </w:pPr>
          </w:p>
        </w:tc>
      </w:tr>
      <w:tr w:rsidR="00DA37C1" w14:paraId="560DCDC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0223019" w14:textId="77777777" w:rsidR="00DA37C1" w:rsidRDefault="00DA37C1">
            <w:pPr>
              <w:pStyle w:val="TAC"/>
              <w:rPr>
                <w:lang w:val="en-US" w:eastAsia="zh-CN"/>
              </w:rPr>
            </w:pPr>
            <w:r>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hideMark/>
          </w:tcPr>
          <w:p w14:paraId="5A9BFD88" w14:textId="77777777" w:rsidR="00DA37C1" w:rsidRDefault="00DA37C1">
            <w:pPr>
              <w:pStyle w:val="TAC"/>
              <w:rPr>
                <w:lang w:val="en-US" w:eastAsia="zh-CN"/>
              </w:rPr>
            </w:pPr>
            <w:r>
              <w:rPr>
                <w:lang w:val="en-US" w:eastAsia="zh-CN"/>
              </w:rPr>
              <w:t>n77</w:t>
            </w:r>
            <w:r>
              <w:rPr>
                <w:vertAlign w:val="superscript"/>
                <w:lang w:val="en-US" w:eastAsia="zh-CN"/>
              </w:rPr>
              <w:t>7</w:t>
            </w:r>
          </w:p>
          <w:p w14:paraId="2D5A2B11" w14:textId="77777777" w:rsidR="00DA37C1" w:rsidRDefault="00DA37C1">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732EAC9" w14:textId="77777777" w:rsidR="00DA37C1" w:rsidRDefault="00DA37C1">
            <w:pPr>
              <w:pStyle w:val="TAC"/>
              <w:rPr>
                <w:lang w:val="en-US" w:eastAsia="zh-CN"/>
              </w:rPr>
            </w:pPr>
            <w:r>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62963"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54EAB49" w14:textId="77777777" w:rsidR="00DA37C1" w:rsidRDefault="00DA37C1">
            <w:pPr>
              <w:pStyle w:val="TAC"/>
              <w:rPr>
                <w:lang w:val="en-US" w:eastAsia="zh-CN"/>
              </w:rPr>
            </w:pPr>
            <w:r>
              <w:rPr>
                <w:lang w:val="en-US" w:eastAsia="zh-CN"/>
              </w:rPr>
              <w:t>0</w:t>
            </w:r>
          </w:p>
        </w:tc>
      </w:tr>
      <w:tr w:rsidR="00DA37C1" w14:paraId="7FC15989" w14:textId="77777777" w:rsidTr="00DA37C1">
        <w:trPr>
          <w:trHeight w:val="29"/>
        </w:trPr>
        <w:tc>
          <w:tcPr>
            <w:tcW w:w="1848" w:type="dxa"/>
            <w:tcBorders>
              <w:top w:val="nil"/>
              <w:left w:val="single" w:sz="4" w:space="0" w:color="auto"/>
              <w:bottom w:val="nil"/>
              <w:right w:val="single" w:sz="4" w:space="0" w:color="auto"/>
            </w:tcBorders>
            <w:vAlign w:val="center"/>
          </w:tcPr>
          <w:p w14:paraId="6A9C6FA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E757A5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E35FC7" w14:textId="77777777" w:rsidR="00DA37C1" w:rsidRDefault="00DA37C1">
            <w:pPr>
              <w:pStyle w:val="TAC"/>
              <w:rPr>
                <w:lang w:val="en-US" w:eastAsia="zh-CN"/>
              </w:rPr>
            </w:pPr>
            <w:r>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DE3F04" w14:textId="77777777" w:rsidR="00DA37C1" w:rsidRDefault="00DA37C1">
            <w:pPr>
              <w:pStyle w:val="TAC"/>
              <w:rPr>
                <w:rFonts w:ascii="Calibri" w:hAnsi="Calibri"/>
                <w:sz w:val="21"/>
                <w:lang w:val="fr-FR" w:eastAsia="ja-JP"/>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24619C" w14:textId="77777777" w:rsidR="00DA37C1" w:rsidRDefault="00DA37C1">
            <w:pPr>
              <w:pStyle w:val="TAC"/>
              <w:rPr>
                <w:lang w:val="en-US" w:eastAsia="zh-CN"/>
              </w:rPr>
            </w:pPr>
          </w:p>
        </w:tc>
      </w:tr>
      <w:tr w:rsidR="00DA37C1" w14:paraId="0EB974D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794E1F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AEA59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1457CA"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78E5D5"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C15E330" w14:textId="77777777" w:rsidR="00DA37C1" w:rsidRDefault="00DA37C1">
            <w:pPr>
              <w:pStyle w:val="TAC"/>
              <w:rPr>
                <w:lang w:val="en-US" w:eastAsia="zh-CN"/>
              </w:rPr>
            </w:pPr>
          </w:p>
        </w:tc>
      </w:tr>
      <w:tr w:rsidR="00DA37C1" w14:paraId="12154F4C" w14:textId="77777777" w:rsidTr="00DA37C1">
        <w:trPr>
          <w:trHeight w:val="29"/>
        </w:trPr>
        <w:tc>
          <w:tcPr>
            <w:tcW w:w="1848" w:type="dxa"/>
            <w:tcBorders>
              <w:top w:val="nil"/>
              <w:left w:val="single" w:sz="4" w:space="0" w:color="auto"/>
              <w:bottom w:val="nil"/>
              <w:right w:val="single" w:sz="4" w:space="0" w:color="auto"/>
            </w:tcBorders>
            <w:vAlign w:val="center"/>
            <w:hideMark/>
          </w:tcPr>
          <w:p w14:paraId="7BC5269C" w14:textId="77777777" w:rsidR="00DA37C1" w:rsidRDefault="00DA37C1">
            <w:pPr>
              <w:pStyle w:val="TAC"/>
              <w:rPr>
                <w:lang w:val="en-US" w:eastAsia="zh-CN"/>
              </w:rPr>
            </w:pPr>
            <w:r>
              <w:rPr>
                <w:lang w:val="en-US" w:eastAsia="zh-CN"/>
              </w:rPr>
              <w:t>CA_n30A-n66A-n77A</w:t>
            </w:r>
          </w:p>
        </w:tc>
        <w:tc>
          <w:tcPr>
            <w:tcW w:w="1862" w:type="dxa"/>
            <w:tcBorders>
              <w:top w:val="nil"/>
              <w:left w:val="single" w:sz="4" w:space="0" w:color="auto"/>
              <w:bottom w:val="nil"/>
              <w:right w:val="single" w:sz="4" w:space="0" w:color="auto"/>
            </w:tcBorders>
            <w:vAlign w:val="center"/>
            <w:hideMark/>
          </w:tcPr>
          <w:p w14:paraId="55673731" w14:textId="77777777" w:rsidR="00DA37C1" w:rsidRDefault="00DA37C1">
            <w:pPr>
              <w:pStyle w:val="TAC"/>
              <w:rPr>
                <w:rFonts w:cs="Arial"/>
                <w:vertAlign w:val="superscript"/>
                <w:lang w:val="en-US"/>
              </w:rPr>
            </w:pPr>
            <w:r>
              <w:rPr>
                <w:rFonts w:cs="Arial"/>
                <w:lang w:val="en-US"/>
              </w:rPr>
              <w:t>n77</w:t>
            </w:r>
            <w:r>
              <w:rPr>
                <w:rFonts w:cs="Arial"/>
                <w:vertAlign w:val="superscript"/>
                <w:lang w:val="en-US"/>
              </w:rPr>
              <w:t>7</w:t>
            </w:r>
          </w:p>
          <w:p w14:paraId="73BD2AD7" w14:textId="77777777" w:rsidR="00DA37C1" w:rsidRDefault="00DA37C1">
            <w:pPr>
              <w:pStyle w:val="TAC"/>
              <w:rPr>
                <w:lang w:val="en-US" w:eastAsia="zh-CN"/>
              </w:rPr>
            </w:pPr>
            <w:r>
              <w:rPr>
                <w:lang w:val="en-US" w:eastAsia="zh-CN"/>
              </w:rPr>
              <w:t>CA_n30A-n66A</w:t>
            </w:r>
          </w:p>
          <w:p w14:paraId="3B21645B" w14:textId="77777777" w:rsidR="00DA37C1" w:rsidRDefault="00DA37C1">
            <w:pPr>
              <w:pStyle w:val="TAC"/>
              <w:rPr>
                <w:vertAlign w:val="superscript"/>
                <w:lang w:val="en-US" w:eastAsia="zh-CN"/>
              </w:rPr>
            </w:pPr>
            <w:r>
              <w:rPr>
                <w:lang w:val="en-US" w:eastAsia="zh-CN"/>
              </w:rPr>
              <w:t>CA_n30A-n77A</w:t>
            </w:r>
            <w:r>
              <w:rPr>
                <w:vertAlign w:val="superscript"/>
                <w:lang w:val="en-US" w:eastAsia="zh-CN"/>
              </w:rPr>
              <w:t>7</w:t>
            </w:r>
          </w:p>
          <w:p w14:paraId="0B13C06B" w14:textId="77777777" w:rsidR="00DA37C1" w:rsidRDefault="00DA37C1">
            <w:pPr>
              <w:pStyle w:val="TAC"/>
              <w:rPr>
                <w:lang w:val="en-US" w:eastAsia="zh-CN"/>
              </w:rPr>
            </w:pPr>
            <w:r>
              <w:rPr>
                <w:lang w:val="en-US" w:eastAsia="zh-CN"/>
              </w:rPr>
              <w:t>CA_n66A-n77A</w:t>
            </w:r>
            <w:r>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C975AE" w14:textId="77777777" w:rsidR="00DA37C1" w:rsidRDefault="00DA37C1">
            <w:pPr>
              <w:pStyle w:val="TAC"/>
              <w:rPr>
                <w:lang w:val="en-US" w:eastAsia="zh-CN"/>
              </w:rPr>
            </w:pPr>
            <w:r>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B45F84" w14:textId="77777777" w:rsidR="00DA37C1" w:rsidRDefault="00DA37C1">
            <w:pPr>
              <w:pStyle w:val="TAC"/>
              <w:rPr>
                <w:lang w:val="en-US" w:eastAsia="zh-CN"/>
              </w:rPr>
            </w:pPr>
            <w:r>
              <w:rPr>
                <w:lang w:val="en-US" w:eastAsia="zh-CN" w:bidi="ar"/>
              </w:rPr>
              <w:t>5, 10</w:t>
            </w:r>
          </w:p>
        </w:tc>
        <w:tc>
          <w:tcPr>
            <w:tcW w:w="1638" w:type="dxa"/>
            <w:tcBorders>
              <w:top w:val="nil"/>
              <w:left w:val="single" w:sz="4" w:space="0" w:color="auto"/>
              <w:bottom w:val="nil"/>
              <w:right w:val="single" w:sz="4" w:space="0" w:color="auto"/>
            </w:tcBorders>
            <w:vAlign w:val="center"/>
            <w:hideMark/>
          </w:tcPr>
          <w:p w14:paraId="28C1137C" w14:textId="77777777" w:rsidR="00DA37C1" w:rsidRDefault="00DA37C1">
            <w:pPr>
              <w:pStyle w:val="TAC"/>
              <w:rPr>
                <w:lang w:val="en-US" w:eastAsia="zh-CN"/>
              </w:rPr>
            </w:pPr>
            <w:r>
              <w:rPr>
                <w:lang w:val="en-US" w:eastAsia="zh-CN"/>
              </w:rPr>
              <w:t>0</w:t>
            </w:r>
          </w:p>
        </w:tc>
      </w:tr>
      <w:tr w:rsidR="00DA37C1" w14:paraId="797DCDD1" w14:textId="77777777" w:rsidTr="00DA37C1">
        <w:trPr>
          <w:trHeight w:val="29"/>
        </w:trPr>
        <w:tc>
          <w:tcPr>
            <w:tcW w:w="1848" w:type="dxa"/>
            <w:tcBorders>
              <w:top w:val="nil"/>
              <w:left w:val="single" w:sz="4" w:space="0" w:color="auto"/>
              <w:bottom w:val="nil"/>
              <w:right w:val="single" w:sz="4" w:space="0" w:color="auto"/>
            </w:tcBorders>
            <w:vAlign w:val="center"/>
          </w:tcPr>
          <w:p w14:paraId="568FC28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4262CB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8EAF31"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E3B98D"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522C63" w14:textId="77777777" w:rsidR="00DA37C1" w:rsidRDefault="00DA37C1">
            <w:pPr>
              <w:pStyle w:val="TAC"/>
              <w:rPr>
                <w:lang w:val="en-US" w:eastAsia="zh-CN"/>
              </w:rPr>
            </w:pPr>
          </w:p>
        </w:tc>
      </w:tr>
      <w:tr w:rsidR="00DA37C1" w14:paraId="5585D55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A4DD4C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E951F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FAC2AD" w14:textId="77777777" w:rsidR="00DA37C1" w:rsidRDefault="00DA37C1">
            <w:pPr>
              <w:pStyle w:val="TAC"/>
              <w:rPr>
                <w:lang w:val="en-US" w:eastAsia="zh-CN"/>
              </w:rPr>
            </w:pPr>
            <w:r>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0B6567"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3DF251" w14:textId="77777777" w:rsidR="00DA37C1" w:rsidRDefault="00DA37C1">
            <w:pPr>
              <w:pStyle w:val="TAC"/>
              <w:rPr>
                <w:lang w:val="en-US" w:eastAsia="zh-CN"/>
              </w:rPr>
            </w:pPr>
          </w:p>
        </w:tc>
      </w:tr>
      <w:tr w:rsidR="00DA37C1" w14:paraId="22A7B15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A56EC4A" w14:textId="77777777" w:rsidR="00DA37C1" w:rsidRDefault="00DA37C1">
            <w:pPr>
              <w:pStyle w:val="TAC"/>
              <w:rPr>
                <w:lang w:val="en-US"/>
              </w:rPr>
            </w:pPr>
            <w:r>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hideMark/>
          </w:tcPr>
          <w:p w14:paraId="43B37965" w14:textId="77777777" w:rsidR="00DA37C1" w:rsidRDefault="00DA37C1">
            <w:pPr>
              <w:pStyle w:val="TAC"/>
            </w:pPr>
            <w:r>
              <w:rPr>
                <w:lang w:val="en-US" w:eastAsia="zh-CN"/>
              </w:rPr>
              <w:t>n77</w:t>
            </w:r>
            <w:r>
              <w:rPr>
                <w:vertAlign w:val="superscript"/>
                <w:lang w:val="en-US" w:eastAsia="zh-CN"/>
              </w:rPr>
              <w:t>7</w:t>
            </w:r>
          </w:p>
          <w:p w14:paraId="5744FF77" w14:textId="77777777" w:rsidR="00DA37C1" w:rsidRDefault="00DA37C1">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096807" w14:textId="77777777" w:rsidR="00DA37C1" w:rsidRDefault="00DA37C1">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E88852"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3FC278F9" w14:textId="77777777" w:rsidR="00DA37C1" w:rsidRDefault="00DA37C1">
            <w:pPr>
              <w:pStyle w:val="TAC"/>
              <w:rPr>
                <w:lang w:val="en-US" w:eastAsia="zh-CN"/>
              </w:rPr>
            </w:pPr>
            <w:r>
              <w:rPr>
                <w:lang w:val="en-US" w:eastAsia="zh-CN"/>
              </w:rPr>
              <w:t>0</w:t>
            </w:r>
          </w:p>
        </w:tc>
      </w:tr>
      <w:tr w:rsidR="00DA37C1" w14:paraId="11C9F28B" w14:textId="77777777" w:rsidTr="00DA37C1">
        <w:trPr>
          <w:trHeight w:val="29"/>
        </w:trPr>
        <w:tc>
          <w:tcPr>
            <w:tcW w:w="1848" w:type="dxa"/>
            <w:tcBorders>
              <w:top w:val="nil"/>
              <w:left w:val="single" w:sz="4" w:space="0" w:color="auto"/>
              <w:bottom w:val="nil"/>
              <w:right w:val="single" w:sz="4" w:space="0" w:color="auto"/>
            </w:tcBorders>
            <w:vAlign w:val="center"/>
          </w:tcPr>
          <w:p w14:paraId="164C0C83"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E88BB4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849942" w14:textId="77777777" w:rsidR="00DA37C1" w:rsidRDefault="00DA37C1">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F86181"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16C15441" w14:textId="77777777" w:rsidR="00DA37C1" w:rsidRDefault="00DA37C1">
            <w:pPr>
              <w:pStyle w:val="TAC"/>
              <w:rPr>
                <w:lang w:val="en-US" w:eastAsia="zh-CN"/>
              </w:rPr>
            </w:pPr>
          </w:p>
        </w:tc>
      </w:tr>
      <w:tr w:rsidR="00DA37C1" w14:paraId="4FE0223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B6A896E"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26E6A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6B5628" w14:textId="77777777" w:rsidR="00DA37C1" w:rsidRDefault="00DA37C1">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50CEE"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5DDC7A" w14:textId="77777777" w:rsidR="00DA37C1" w:rsidRDefault="00DA37C1">
            <w:pPr>
              <w:pStyle w:val="TAC"/>
              <w:rPr>
                <w:lang w:val="en-US" w:eastAsia="zh-CN"/>
              </w:rPr>
            </w:pPr>
          </w:p>
        </w:tc>
      </w:tr>
      <w:tr w:rsidR="00DA37C1" w14:paraId="40ADC55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48E69FB" w14:textId="77777777" w:rsidR="00DA37C1" w:rsidRDefault="00DA37C1">
            <w:pPr>
              <w:pStyle w:val="TAC"/>
              <w:rPr>
                <w:lang w:val="en-US"/>
              </w:rPr>
            </w:pPr>
            <w:r>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hideMark/>
          </w:tcPr>
          <w:p w14:paraId="4684AAA2" w14:textId="77777777" w:rsidR="00DA37C1" w:rsidRDefault="00DA37C1">
            <w:pPr>
              <w:pStyle w:val="TAC"/>
            </w:pPr>
            <w:r>
              <w:rPr>
                <w:lang w:val="en-US" w:eastAsia="zh-CN"/>
              </w:rPr>
              <w:t>n77</w:t>
            </w:r>
            <w:r>
              <w:rPr>
                <w:vertAlign w:val="superscript"/>
                <w:lang w:val="en-US" w:eastAsia="zh-CN"/>
              </w:rPr>
              <w:t>7</w:t>
            </w:r>
          </w:p>
          <w:p w14:paraId="6A92EAA1" w14:textId="77777777" w:rsidR="00DA37C1" w:rsidRDefault="00DA37C1">
            <w:pPr>
              <w:pStyle w:val="TAC"/>
              <w:rPr>
                <w:lang w:val="en-US"/>
              </w:rPr>
            </w:pPr>
            <w:r>
              <w:t>CA_n30A-n66A CA_n30A-n77A</w:t>
            </w:r>
            <w:r>
              <w:rPr>
                <w:vertAlign w:val="superscript"/>
              </w:rPr>
              <w:t>7</w:t>
            </w:r>
            <w:r>
              <w:t xml:space="preserve"> CA_n66A-n77A</w:t>
            </w:r>
            <w:r>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402444" w14:textId="77777777" w:rsidR="00DA37C1" w:rsidRDefault="00DA37C1">
            <w:pPr>
              <w:pStyle w:val="TAC"/>
              <w:rPr>
                <w:rFonts w:cs="Arial"/>
                <w:szCs w:val="18"/>
                <w:lang w:val="en-US"/>
              </w:rPr>
            </w:pPr>
            <w:r>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BC0F42" w14:textId="77777777" w:rsidR="00DA37C1" w:rsidRDefault="00DA37C1">
            <w:pPr>
              <w:pStyle w:val="TAC"/>
              <w:rPr>
                <w:rFonts w:ascii="Calibri" w:hAnsi="Calibri"/>
                <w:sz w:val="21"/>
                <w:lang w:val="en-US" w:eastAsia="zh-CN"/>
              </w:rPr>
            </w:pPr>
            <w:r>
              <w:rPr>
                <w:lang w:val="en-US" w:eastAsia="zh-CN" w:bidi="ar"/>
              </w:rPr>
              <w:t>5, 10</w:t>
            </w:r>
          </w:p>
        </w:tc>
        <w:tc>
          <w:tcPr>
            <w:tcW w:w="1638" w:type="dxa"/>
            <w:tcBorders>
              <w:top w:val="single" w:sz="4" w:space="0" w:color="auto"/>
              <w:left w:val="single" w:sz="4" w:space="0" w:color="auto"/>
              <w:bottom w:val="nil"/>
              <w:right w:val="single" w:sz="4" w:space="0" w:color="auto"/>
            </w:tcBorders>
            <w:vAlign w:val="center"/>
            <w:hideMark/>
          </w:tcPr>
          <w:p w14:paraId="2DA2268D" w14:textId="77777777" w:rsidR="00DA37C1" w:rsidRDefault="00DA37C1">
            <w:pPr>
              <w:pStyle w:val="TAC"/>
              <w:rPr>
                <w:lang w:val="en-US" w:eastAsia="zh-CN"/>
              </w:rPr>
            </w:pPr>
            <w:r>
              <w:rPr>
                <w:lang w:val="en-US" w:eastAsia="zh-CN"/>
              </w:rPr>
              <w:t>0</w:t>
            </w:r>
          </w:p>
        </w:tc>
      </w:tr>
      <w:tr w:rsidR="00DA37C1" w14:paraId="5B6B2315" w14:textId="77777777" w:rsidTr="00DA37C1">
        <w:trPr>
          <w:trHeight w:val="29"/>
        </w:trPr>
        <w:tc>
          <w:tcPr>
            <w:tcW w:w="1848" w:type="dxa"/>
            <w:tcBorders>
              <w:top w:val="nil"/>
              <w:left w:val="single" w:sz="4" w:space="0" w:color="auto"/>
              <w:bottom w:val="nil"/>
              <w:right w:val="single" w:sz="4" w:space="0" w:color="auto"/>
            </w:tcBorders>
            <w:vAlign w:val="center"/>
          </w:tcPr>
          <w:p w14:paraId="657782F3"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4E78BE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EEFEC7" w14:textId="77777777" w:rsidR="00DA37C1" w:rsidRDefault="00DA37C1">
            <w:pPr>
              <w:pStyle w:val="TAC"/>
              <w:rPr>
                <w:rFonts w:cs="Arial"/>
                <w:szCs w:val="18"/>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B0D450"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CDC77E" w14:textId="77777777" w:rsidR="00DA37C1" w:rsidRDefault="00DA37C1">
            <w:pPr>
              <w:pStyle w:val="TAC"/>
              <w:rPr>
                <w:lang w:val="en-US" w:eastAsia="zh-CN"/>
              </w:rPr>
            </w:pPr>
          </w:p>
        </w:tc>
      </w:tr>
      <w:tr w:rsidR="00DA37C1" w14:paraId="156ABB2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82DD5A4"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69B57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637B9B" w14:textId="77777777" w:rsidR="00DA37C1" w:rsidRDefault="00DA37C1">
            <w:pPr>
              <w:pStyle w:val="TAC"/>
              <w:rPr>
                <w:rFonts w:cs="Arial"/>
                <w:szCs w:val="18"/>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89E04C"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6E882A" w14:textId="77777777" w:rsidR="00DA37C1" w:rsidRDefault="00DA37C1">
            <w:pPr>
              <w:pStyle w:val="TAC"/>
              <w:rPr>
                <w:lang w:val="en-US" w:eastAsia="zh-CN"/>
              </w:rPr>
            </w:pPr>
          </w:p>
        </w:tc>
      </w:tr>
      <w:tr w:rsidR="00DA37C1" w14:paraId="05B7D80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A9B9A5E" w14:textId="77777777" w:rsidR="00DA37C1" w:rsidRDefault="00DA37C1">
            <w:pPr>
              <w:pStyle w:val="TAC"/>
              <w:rPr>
                <w:lang w:val="en-US" w:eastAsia="zh-CN"/>
              </w:rPr>
            </w:pPr>
            <w:r>
              <w:rPr>
                <w:lang w:val="en-US"/>
              </w:rPr>
              <w:t>CA_n38A-n66A-n78A</w:t>
            </w:r>
          </w:p>
        </w:tc>
        <w:tc>
          <w:tcPr>
            <w:tcW w:w="1862" w:type="dxa"/>
            <w:tcBorders>
              <w:top w:val="single" w:sz="4" w:space="0" w:color="auto"/>
              <w:left w:val="single" w:sz="4" w:space="0" w:color="auto"/>
              <w:bottom w:val="nil"/>
              <w:right w:val="single" w:sz="4" w:space="0" w:color="auto"/>
            </w:tcBorders>
            <w:vAlign w:val="center"/>
            <w:hideMark/>
          </w:tcPr>
          <w:p w14:paraId="7E7DED00" w14:textId="77777777" w:rsidR="00DA37C1" w:rsidRDefault="00DA37C1">
            <w:pPr>
              <w:pStyle w:val="TAC"/>
              <w:rPr>
                <w:lang w:val="en-US"/>
              </w:rPr>
            </w:pPr>
            <w:r>
              <w:rPr>
                <w:lang w:val="en-US"/>
              </w:rPr>
              <w:t>CA_n38A-n66A</w:t>
            </w:r>
          </w:p>
          <w:p w14:paraId="3FFA0592" w14:textId="77777777" w:rsidR="00DA37C1" w:rsidRDefault="00DA37C1">
            <w:pPr>
              <w:pStyle w:val="TAC"/>
              <w:rPr>
                <w:lang w:val="en-US"/>
              </w:rPr>
            </w:pPr>
            <w:r>
              <w:rPr>
                <w:lang w:val="en-US"/>
              </w:rPr>
              <w:t>CA_n38A-n78A</w:t>
            </w:r>
          </w:p>
          <w:p w14:paraId="75B49385" w14:textId="77777777" w:rsidR="00DA37C1" w:rsidRDefault="00DA37C1">
            <w:pPr>
              <w:pStyle w:val="TAC"/>
              <w:rPr>
                <w:lang w:val="en-US" w:eastAsia="zh-CN"/>
              </w:rPr>
            </w:pPr>
            <w:r>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C3B38" w14:textId="77777777" w:rsidR="00DA37C1" w:rsidRDefault="00DA37C1">
            <w:pPr>
              <w:pStyle w:val="TAC"/>
              <w:rPr>
                <w:lang w:val="en-US" w:eastAsia="zh-CN"/>
              </w:rPr>
            </w:pPr>
            <w:r>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C8AE62"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6D6B3AD" w14:textId="77777777" w:rsidR="00DA37C1" w:rsidRDefault="00DA37C1">
            <w:pPr>
              <w:pStyle w:val="TAC"/>
              <w:rPr>
                <w:lang w:val="en-US" w:eastAsia="zh-CN"/>
              </w:rPr>
            </w:pPr>
            <w:r>
              <w:rPr>
                <w:lang w:val="en-US" w:eastAsia="zh-CN"/>
              </w:rPr>
              <w:t>0</w:t>
            </w:r>
          </w:p>
        </w:tc>
      </w:tr>
      <w:tr w:rsidR="00DA37C1" w14:paraId="0AD103F4" w14:textId="77777777" w:rsidTr="00DA37C1">
        <w:trPr>
          <w:trHeight w:val="29"/>
        </w:trPr>
        <w:tc>
          <w:tcPr>
            <w:tcW w:w="1848" w:type="dxa"/>
            <w:tcBorders>
              <w:top w:val="nil"/>
              <w:left w:val="single" w:sz="4" w:space="0" w:color="auto"/>
              <w:bottom w:val="nil"/>
              <w:right w:val="single" w:sz="4" w:space="0" w:color="auto"/>
            </w:tcBorders>
            <w:vAlign w:val="center"/>
          </w:tcPr>
          <w:p w14:paraId="78E758C2"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E4510F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A8FC19" w14:textId="77777777" w:rsidR="00DA37C1" w:rsidRDefault="00DA37C1">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DC042D"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991BED" w14:textId="77777777" w:rsidR="00DA37C1" w:rsidRDefault="00DA37C1">
            <w:pPr>
              <w:pStyle w:val="TAC"/>
              <w:rPr>
                <w:lang w:val="en-US" w:eastAsia="zh-CN"/>
              </w:rPr>
            </w:pPr>
          </w:p>
        </w:tc>
      </w:tr>
      <w:tr w:rsidR="00DA37C1" w14:paraId="4A1CD73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F916B9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D9C31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1F3D60" w14:textId="77777777" w:rsidR="00DA37C1" w:rsidRDefault="00DA37C1">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825FCC"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A1D95E" w14:textId="77777777" w:rsidR="00DA37C1" w:rsidRDefault="00DA37C1">
            <w:pPr>
              <w:pStyle w:val="TAC"/>
              <w:rPr>
                <w:lang w:val="en-US" w:eastAsia="zh-CN"/>
              </w:rPr>
            </w:pPr>
          </w:p>
        </w:tc>
      </w:tr>
      <w:tr w:rsidR="00DA37C1" w14:paraId="0F7B406A" w14:textId="77777777" w:rsidTr="00DA37C1">
        <w:trPr>
          <w:trHeight w:val="29"/>
        </w:trPr>
        <w:tc>
          <w:tcPr>
            <w:tcW w:w="1848" w:type="dxa"/>
            <w:tcBorders>
              <w:top w:val="nil"/>
              <w:left w:val="single" w:sz="4" w:space="0" w:color="auto"/>
              <w:bottom w:val="nil"/>
              <w:right w:val="single" w:sz="4" w:space="0" w:color="auto"/>
            </w:tcBorders>
            <w:vAlign w:val="center"/>
            <w:hideMark/>
          </w:tcPr>
          <w:p w14:paraId="4F787028" w14:textId="77777777" w:rsidR="00DA37C1" w:rsidRDefault="00DA37C1">
            <w:pPr>
              <w:pStyle w:val="TAC"/>
              <w:rPr>
                <w:lang w:val="en-US" w:eastAsia="zh-CN"/>
              </w:rPr>
            </w:pPr>
            <w:r>
              <w:rPr>
                <w:lang w:val="en-US" w:eastAsia="zh-CN"/>
              </w:rPr>
              <w:t>CA_n38A-n66A-n78(2A)</w:t>
            </w:r>
          </w:p>
        </w:tc>
        <w:tc>
          <w:tcPr>
            <w:tcW w:w="1862" w:type="dxa"/>
            <w:tcBorders>
              <w:top w:val="nil"/>
              <w:left w:val="single" w:sz="4" w:space="0" w:color="auto"/>
              <w:bottom w:val="nil"/>
              <w:right w:val="single" w:sz="4" w:space="0" w:color="auto"/>
            </w:tcBorders>
            <w:vAlign w:val="center"/>
            <w:hideMark/>
          </w:tcPr>
          <w:p w14:paraId="5A7383F3" w14:textId="77777777" w:rsidR="00DA37C1" w:rsidRDefault="00DA37C1">
            <w:pPr>
              <w:pStyle w:val="TAC"/>
              <w:rPr>
                <w:lang w:val="en-US" w:eastAsia="zh-CN"/>
              </w:rPr>
            </w:pPr>
            <w:r>
              <w:rPr>
                <w:lang w:val="en-US" w:eastAsia="zh-CN"/>
              </w:rPr>
              <w:t>CA_n38A-n66A</w:t>
            </w:r>
          </w:p>
          <w:p w14:paraId="1C99DDD1" w14:textId="77777777" w:rsidR="00DA37C1" w:rsidRDefault="00DA37C1">
            <w:pPr>
              <w:pStyle w:val="TAC"/>
              <w:rPr>
                <w:lang w:val="en-US" w:eastAsia="zh-CN"/>
              </w:rPr>
            </w:pPr>
            <w:r>
              <w:rPr>
                <w:lang w:val="en-US" w:eastAsia="zh-CN"/>
              </w:rPr>
              <w:t>CA_n38A-n78A</w:t>
            </w:r>
          </w:p>
          <w:p w14:paraId="55DF5AEA" w14:textId="77777777" w:rsidR="00DA37C1" w:rsidRDefault="00DA37C1">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AFA17D" w14:textId="77777777" w:rsidR="00DA37C1" w:rsidRDefault="00DA37C1">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33A7D"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2778D7A" w14:textId="77777777" w:rsidR="00DA37C1" w:rsidRDefault="00DA37C1">
            <w:pPr>
              <w:pStyle w:val="TAC"/>
              <w:rPr>
                <w:lang w:val="en-US" w:eastAsia="zh-CN"/>
              </w:rPr>
            </w:pPr>
            <w:r>
              <w:rPr>
                <w:lang w:val="en-US" w:eastAsia="zh-CN"/>
              </w:rPr>
              <w:t>0</w:t>
            </w:r>
          </w:p>
        </w:tc>
      </w:tr>
      <w:tr w:rsidR="00DA37C1" w14:paraId="4D5307ED" w14:textId="77777777" w:rsidTr="00DA37C1">
        <w:trPr>
          <w:trHeight w:val="29"/>
        </w:trPr>
        <w:tc>
          <w:tcPr>
            <w:tcW w:w="1848" w:type="dxa"/>
            <w:tcBorders>
              <w:top w:val="nil"/>
              <w:left w:val="single" w:sz="4" w:space="0" w:color="auto"/>
              <w:bottom w:val="nil"/>
              <w:right w:val="single" w:sz="4" w:space="0" w:color="auto"/>
            </w:tcBorders>
            <w:vAlign w:val="center"/>
          </w:tcPr>
          <w:p w14:paraId="0662D3B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861BA1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2D3303" w14:textId="77777777" w:rsidR="00DA37C1" w:rsidRDefault="00DA37C1">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0AE370"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C42883" w14:textId="77777777" w:rsidR="00DA37C1" w:rsidRDefault="00DA37C1">
            <w:pPr>
              <w:pStyle w:val="TAC"/>
              <w:rPr>
                <w:lang w:val="en-US" w:eastAsia="zh-CN"/>
              </w:rPr>
            </w:pPr>
          </w:p>
        </w:tc>
      </w:tr>
      <w:tr w:rsidR="00DA37C1" w14:paraId="74BDA71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563DCE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1D45A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0708E9" w14:textId="77777777" w:rsidR="00DA37C1" w:rsidRDefault="00DA37C1">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EDD7A5" w14:textId="77777777" w:rsidR="00DA37C1" w:rsidRDefault="00DA37C1">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476984E" w14:textId="77777777" w:rsidR="00DA37C1" w:rsidRDefault="00DA37C1">
            <w:pPr>
              <w:pStyle w:val="TAC"/>
              <w:rPr>
                <w:lang w:val="en-US" w:eastAsia="zh-CN"/>
              </w:rPr>
            </w:pPr>
          </w:p>
        </w:tc>
      </w:tr>
      <w:tr w:rsidR="00DA37C1" w14:paraId="667E61CB" w14:textId="77777777" w:rsidTr="00DA37C1">
        <w:trPr>
          <w:trHeight w:val="29"/>
        </w:trPr>
        <w:tc>
          <w:tcPr>
            <w:tcW w:w="1848" w:type="dxa"/>
            <w:tcBorders>
              <w:top w:val="nil"/>
              <w:left w:val="single" w:sz="4" w:space="0" w:color="auto"/>
              <w:bottom w:val="nil"/>
              <w:right w:val="single" w:sz="4" w:space="0" w:color="auto"/>
            </w:tcBorders>
            <w:vAlign w:val="center"/>
            <w:hideMark/>
          </w:tcPr>
          <w:p w14:paraId="2AC158B5" w14:textId="77777777" w:rsidR="00DA37C1" w:rsidRDefault="00DA37C1">
            <w:pPr>
              <w:pStyle w:val="TAC"/>
              <w:rPr>
                <w:lang w:val="en-US" w:eastAsia="zh-CN"/>
              </w:rPr>
            </w:pPr>
            <w:r>
              <w:rPr>
                <w:lang w:val="en-US" w:eastAsia="zh-CN"/>
              </w:rPr>
              <w:t>CA_n38A-n66(2A)-n78A</w:t>
            </w:r>
          </w:p>
        </w:tc>
        <w:tc>
          <w:tcPr>
            <w:tcW w:w="1862" w:type="dxa"/>
            <w:tcBorders>
              <w:top w:val="nil"/>
              <w:left w:val="single" w:sz="4" w:space="0" w:color="auto"/>
              <w:bottom w:val="nil"/>
              <w:right w:val="single" w:sz="4" w:space="0" w:color="auto"/>
            </w:tcBorders>
            <w:vAlign w:val="center"/>
            <w:hideMark/>
          </w:tcPr>
          <w:p w14:paraId="5674E8C0" w14:textId="77777777" w:rsidR="00DA37C1" w:rsidRDefault="00DA37C1">
            <w:pPr>
              <w:pStyle w:val="TAC"/>
              <w:rPr>
                <w:lang w:val="en-US" w:eastAsia="zh-CN"/>
              </w:rPr>
            </w:pPr>
            <w:r>
              <w:rPr>
                <w:lang w:val="en-US" w:eastAsia="zh-CN"/>
              </w:rPr>
              <w:t>CA_n38A-n66A</w:t>
            </w:r>
          </w:p>
          <w:p w14:paraId="5E11F526" w14:textId="77777777" w:rsidR="00DA37C1" w:rsidRDefault="00DA37C1">
            <w:pPr>
              <w:pStyle w:val="TAC"/>
              <w:rPr>
                <w:lang w:val="en-US" w:eastAsia="zh-CN"/>
              </w:rPr>
            </w:pPr>
            <w:r>
              <w:rPr>
                <w:lang w:val="en-US" w:eastAsia="zh-CN"/>
              </w:rPr>
              <w:t>CA_n38A-n78A</w:t>
            </w:r>
          </w:p>
          <w:p w14:paraId="71F6A61E" w14:textId="77777777" w:rsidR="00DA37C1" w:rsidRDefault="00DA37C1">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4FBBA5" w14:textId="77777777" w:rsidR="00DA37C1" w:rsidRDefault="00DA37C1">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DE6E66"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373E2781" w14:textId="77777777" w:rsidR="00DA37C1" w:rsidRDefault="00DA37C1">
            <w:pPr>
              <w:pStyle w:val="TAC"/>
              <w:rPr>
                <w:lang w:val="en-US" w:eastAsia="zh-CN"/>
              </w:rPr>
            </w:pPr>
            <w:r>
              <w:rPr>
                <w:szCs w:val="18"/>
                <w:lang w:val="en-US" w:eastAsia="zh-CN"/>
              </w:rPr>
              <w:t>0</w:t>
            </w:r>
          </w:p>
        </w:tc>
      </w:tr>
      <w:tr w:rsidR="00DA37C1" w14:paraId="4E511B81" w14:textId="77777777" w:rsidTr="00DA37C1">
        <w:trPr>
          <w:trHeight w:val="29"/>
        </w:trPr>
        <w:tc>
          <w:tcPr>
            <w:tcW w:w="1848" w:type="dxa"/>
            <w:tcBorders>
              <w:top w:val="nil"/>
              <w:left w:val="single" w:sz="4" w:space="0" w:color="auto"/>
              <w:bottom w:val="nil"/>
              <w:right w:val="single" w:sz="4" w:space="0" w:color="auto"/>
            </w:tcBorders>
            <w:vAlign w:val="center"/>
          </w:tcPr>
          <w:p w14:paraId="197A921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E438B6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477204" w14:textId="77777777" w:rsidR="00DA37C1" w:rsidRDefault="00DA37C1">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EDD280"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B16A8B" w14:textId="77777777" w:rsidR="00DA37C1" w:rsidRDefault="00DA37C1">
            <w:pPr>
              <w:pStyle w:val="TAC"/>
              <w:rPr>
                <w:lang w:val="en-US" w:eastAsia="zh-CN"/>
              </w:rPr>
            </w:pPr>
          </w:p>
        </w:tc>
      </w:tr>
      <w:tr w:rsidR="00DA37C1" w14:paraId="452BF5B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89908DF"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F600C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8944EA" w14:textId="77777777" w:rsidR="00DA37C1" w:rsidRDefault="00DA37C1">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257E54" w14:textId="77777777" w:rsidR="00DA37C1" w:rsidRDefault="00DA37C1">
            <w:pPr>
              <w:pStyle w:val="TAC"/>
              <w:rPr>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6C34A2" w14:textId="77777777" w:rsidR="00DA37C1" w:rsidRDefault="00DA37C1">
            <w:pPr>
              <w:pStyle w:val="TAC"/>
              <w:rPr>
                <w:lang w:val="en-US" w:eastAsia="zh-CN"/>
              </w:rPr>
            </w:pPr>
          </w:p>
        </w:tc>
      </w:tr>
      <w:tr w:rsidR="00DA37C1" w14:paraId="1AA4882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27DE5D7" w14:textId="77777777" w:rsidR="00DA37C1" w:rsidRDefault="00DA37C1">
            <w:pPr>
              <w:pStyle w:val="TAC"/>
              <w:rPr>
                <w:lang w:val="en-US" w:eastAsia="zh-CN"/>
              </w:rPr>
            </w:pPr>
            <w:r>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hideMark/>
          </w:tcPr>
          <w:p w14:paraId="72E72EB6" w14:textId="77777777" w:rsidR="00DA37C1" w:rsidRDefault="00DA37C1">
            <w:pPr>
              <w:pStyle w:val="TAC"/>
              <w:rPr>
                <w:lang w:val="en-US" w:eastAsia="zh-CN"/>
              </w:rPr>
            </w:pPr>
            <w:r>
              <w:rPr>
                <w:lang w:val="en-US" w:eastAsia="zh-CN"/>
              </w:rPr>
              <w:t>CA_n38A-n66A</w:t>
            </w:r>
          </w:p>
          <w:p w14:paraId="29F7F281" w14:textId="77777777" w:rsidR="00DA37C1" w:rsidRDefault="00DA37C1">
            <w:pPr>
              <w:pStyle w:val="TAC"/>
              <w:rPr>
                <w:lang w:val="en-US" w:eastAsia="zh-CN"/>
              </w:rPr>
            </w:pPr>
            <w:r>
              <w:rPr>
                <w:lang w:val="en-US" w:eastAsia="zh-CN"/>
              </w:rPr>
              <w:t>CA_n38A-n78A</w:t>
            </w:r>
          </w:p>
          <w:p w14:paraId="281F1868" w14:textId="77777777" w:rsidR="00DA37C1" w:rsidRDefault="00DA37C1">
            <w:pPr>
              <w:pStyle w:val="TAC"/>
              <w:rPr>
                <w:lang w:val="en-US" w:eastAsia="zh-CN"/>
              </w:rPr>
            </w:pPr>
            <w:r>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F80394" w14:textId="77777777" w:rsidR="00DA37C1" w:rsidRDefault="00DA37C1">
            <w:pPr>
              <w:pStyle w:val="TAC"/>
              <w:rPr>
                <w:lang w:val="en-US" w:eastAsia="zh-CN"/>
              </w:rPr>
            </w:pPr>
            <w:r>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AE2EA5"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940164E" w14:textId="77777777" w:rsidR="00DA37C1" w:rsidRDefault="00DA37C1">
            <w:pPr>
              <w:pStyle w:val="TAC"/>
              <w:rPr>
                <w:lang w:val="en-US" w:eastAsia="zh-CN"/>
              </w:rPr>
            </w:pPr>
            <w:r>
              <w:rPr>
                <w:lang w:val="en-US" w:eastAsia="zh-CN"/>
              </w:rPr>
              <w:t>0</w:t>
            </w:r>
          </w:p>
        </w:tc>
      </w:tr>
      <w:tr w:rsidR="00DA37C1" w14:paraId="0FE9E4A5" w14:textId="77777777" w:rsidTr="00DA37C1">
        <w:trPr>
          <w:trHeight w:val="29"/>
        </w:trPr>
        <w:tc>
          <w:tcPr>
            <w:tcW w:w="1848" w:type="dxa"/>
            <w:tcBorders>
              <w:top w:val="nil"/>
              <w:left w:val="single" w:sz="4" w:space="0" w:color="auto"/>
              <w:bottom w:val="nil"/>
              <w:right w:val="single" w:sz="4" w:space="0" w:color="auto"/>
            </w:tcBorders>
            <w:vAlign w:val="center"/>
          </w:tcPr>
          <w:p w14:paraId="3508F80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41FB13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DE0C7B" w14:textId="77777777" w:rsidR="00DA37C1" w:rsidRDefault="00DA37C1">
            <w:pPr>
              <w:pStyle w:val="TAC"/>
              <w:rPr>
                <w:lang w:val="en-US" w:eastAsia="zh-CN"/>
              </w:rPr>
            </w:pPr>
            <w:r>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1966F"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4512AA" w14:textId="77777777" w:rsidR="00DA37C1" w:rsidRDefault="00DA37C1">
            <w:pPr>
              <w:pStyle w:val="TAC"/>
              <w:rPr>
                <w:lang w:val="en-US" w:eastAsia="zh-CN"/>
              </w:rPr>
            </w:pPr>
          </w:p>
        </w:tc>
      </w:tr>
      <w:tr w:rsidR="00DA37C1" w14:paraId="7BD18AB4" w14:textId="77777777" w:rsidTr="00DA37C1">
        <w:trPr>
          <w:trHeight w:val="557"/>
        </w:trPr>
        <w:tc>
          <w:tcPr>
            <w:tcW w:w="1848" w:type="dxa"/>
            <w:tcBorders>
              <w:top w:val="nil"/>
              <w:left w:val="single" w:sz="4" w:space="0" w:color="auto"/>
              <w:bottom w:val="single" w:sz="4" w:space="0" w:color="auto"/>
              <w:right w:val="single" w:sz="4" w:space="0" w:color="auto"/>
            </w:tcBorders>
            <w:vAlign w:val="center"/>
          </w:tcPr>
          <w:p w14:paraId="1AF53C1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F60B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FE8AA6" w14:textId="77777777" w:rsidR="00DA37C1" w:rsidRDefault="00DA37C1">
            <w:pPr>
              <w:pStyle w:val="TAC"/>
              <w:rPr>
                <w:lang w:val="en-US" w:eastAsia="zh-CN"/>
              </w:rPr>
            </w:pPr>
            <w:r>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19DC4A" w14:textId="77777777" w:rsidR="00DA37C1" w:rsidRDefault="00DA37C1">
            <w:pPr>
              <w:pStyle w:val="TAC"/>
              <w:rPr>
                <w:lang w:val="en-US" w:eastAsia="zh-CN"/>
              </w:rPr>
            </w:pPr>
            <w:r>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2508DA" w14:textId="77777777" w:rsidR="00DA37C1" w:rsidRDefault="00DA37C1">
            <w:pPr>
              <w:pStyle w:val="TAC"/>
              <w:rPr>
                <w:lang w:val="en-US" w:eastAsia="zh-CN"/>
              </w:rPr>
            </w:pPr>
          </w:p>
        </w:tc>
      </w:tr>
      <w:tr w:rsidR="00DA37C1" w14:paraId="25BDE75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0C310BB" w14:textId="77777777" w:rsidR="00DA37C1" w:rsidRDefault="00DA37C1">
            <w:pPr>
              <w:pStyle w:val="TAC"/>
              <w:rPr>
                <w:lang w:val="en-US" w:eastAsia="zh-CN"/>
              </w:rPr>
            </w:pPr>
            <w:r>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hideMark/>
          </w:tcPr>
          <w:p w14:paraId="46659ACB" w14:textId="77777777" w:rsidR="00DA37C1" w:rsidRDefault="00DA37C1">
            <w:pPr>
              <w:pStyle w:val="TAC"/>
              <w:rPr>
                <w:lang w:val="en-US" w:eastAsia="zh-CN" w:bidi="ar"/>
              </w:rPr>
            </w:pPr>
            <w:r>
              <w:rPr>
                <w:lang w:val="en-US" w:eastAsia="zh-CN" w:bidi="ar"/>
              </w:rPr>
              <w:t>CA_n39A-n40A</w:t>
            </w:r>
          </w:p>
          <w:p w14:paraId="42F034D0" w14:textId="77777777" w:rsidR="00DA37C1" w:rsidRDefault="00DA37C1">
            <w:pPr>
              <w:pStyle w:val="TAC"/>
              <w:rPr>
                <w:lang w:val="en-US" w:eastAsia="zh-CN" w:bidi="ar"/>
              </w:rPr>
            </w:pPr>
            <w:r>
              <w:rPr>
                <w:lang w:val="en-US" w:eastAsia="zh-CN" w:bidi="ar"/>
              </w:rPr>
              <w:t>CA_n39A-n41A</w:t>
            </w:r>
          </w:p>
          <w:p w14:paraId="1426EBF4" w14:textId="77777777" w:rsidR="00DA37C1" w:rsidRDefault="00DA37C1">
            <w:pPr>
              <w:pStyle w:val="TAC"/>
              <w:rPr>
                <w:lang w:val="en-US" w:eastAsia="zh-CN"/>
              </w:rPr>
            </w:pPr>
            <w:r>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36A1B2" w14:textId="77777777" w:rsidR="00DA37C1" w:rsidRDefault="00DA37C1">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E5EA07" w14:textId="77777777" w:rsidR="00DA37C1" w:rsidRDefault="00DA37C1">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54FE982" w14:textId="77777777" w:rsidR="00DA37C1" w:rsidRDefault="00DA37C1">
            <w:pPr>
              <w:pStyle w:val="TAC"/>
              <w:rPr>
                <w:lang w:val="en-US" w:eastAsia="zh-CN"/>
              </w:rPr>
            </w:pPr>
            <w:r>
              <w:rPr>
                <w:szCs w:val="18"/>
                <w:lang w:val="en-US" w:eastAsia="zh-CN"/>
              </w:rPr>
              <w:t>0</w:t>
            </w:r>
          </w:p>
        </w:tc>
      </w:tr>
      <w:tr w:rsidR="00DA37C1" w14:paraId="517B5074" w14:textId="77777777" w:rsidTr="00DA37C1">
        <w:trPr>
          <w:trHeight w:val="29"/>
        </w:trPr>
        <w:tc>
          <w:tcPr>
            <w:tcW w:w="1848" w:type="dxa"/>
            <w:tcBorders>
              <w:top w:val="nil"/>
              <w:left w:val="single" w:sz="4" w:space="0" w:color="auto"/>
              <w:bottom w:val="nil"/>
              <w:right w:val="single" w:sz="4" w:space="0" w:color="auto"/>
            </w:tcBorders>
            <w:vAlign w:val="center"/>
          </w:tcPr>
          <w:p w14:paraId="0160902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088088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BD133E" w14:textId="77777777" w:rsidR="00DA37C1" w:rsidRDefault="00DA37C1">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9806DE" w14:textId="77777777" w:rsidR="00DA37C1" w:rsidRDefault="00DA37C1">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4C4837" w14:textId="77777777" w:rsidR="00DA37C1" w:rsidRDefault="00DA37C1">
            <w:pPr>
              <w:pStyle w:val="TAC"/>
              <w:rPr>
                <w:lang w:val="en-US" w:eastAsia="zh-CN"/>
              </w:rPr>
            </w:pPr>
          </w:p>
        </w:tc>
      </w:tr>
      <w:tr w:rsidR="00DA37C1" w14:paraId="3F40827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2CA5041"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75867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B517B9" w14:textId="77777777" w:rsidR="00DA37C1" w:rsidRDefault="00DA37C1">
            <w:pPr>
              <w:pStyle w:val="TAC"/>
              <w:rPr>
                <w:lang w:val="en-US" w:eastAsia="zh-CN"/>
              </w:rPr>
            </w:pPr>
            <w:r>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5BC211" w14:textId="77777777" w:rsidR="00DA37C1" w:rsidRDefault="00DA37C1">
            <w:pPr>
              <w:pStyle w:val="TAC"/>
              <w:rPr>
                <w:rFonts w:ascii="Calibri" w:hAnsi="Calibri"/>
                <w:sz w:val="21"/>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30BFF2" w14:textId="77777777" w:rsidR="00DA37C1" w:rsidRDefault="00DA37C1">
            <w:pPr>
              <w:pStyle w:val="TAC"/>
              <w:rPr>
                <w:lang w:val="en-US" w:eastAsia="zh-CN"/>
              </w:rPr>
            </w:pPr>
          </w:p>
        </w:tc>
      </w:tr>
      <w:tr w:rsidR="00DA37C1" w14:paraId="7B48DB8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8DA5AD0" w14:textId="77777777" w:rsidR="00DA37C1" w:rsidRDefault="00DA37C1">
            <w:pPr>
              <w:pStyle w:val="TAC"/>
              <w:rPr>
                <w:lang w:val="en-US" w:eastAsia="zh-CN"/>
              </w:rPr>
            </w:pPr>
            <w:r>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hideMark/>
          </w:tcPr>
          <w:p w14:paraId="5BDAA4E5" w14:textId="77777777" w:rsidR="00DA37C1" w:rsidRDefault="00DA37C1">
            <w:pPr>
              <w:pStyle w:val="TAC"/>
              <w:rPr>
                <w:lang w:val="en-US" w:eastAsia="zh-CN" w:bidi="ar"/>
              </w:rPr>
            </w:pPr>
            <w:r>
              <w:rPr>
                <w:lang w:val="en-US" w:eastAsia="zh-CN" w:bidi="ar"/>
              </w:rPr>
              <w:t>CA_n39A-n40A</w:t>
            </w:r>
          </w:p>
          <w:p w14:paraId="6DF4BC08" w14:textId="77777777" w:rsidR="00DA37C1" w:rsidRDefault="00DA37C1">
            <w:pPr>
              <w:pStyle w:val="TAC"/>
              <w:rPr>
                <w:lang w:val="en-US" w:eastAsia="zh-CN" w:bidi="ar"/>
              </w:rPr>
            </w:pPr>
            <w:r>
              <w:rPr>
                <w:lang w:val="en-US" w:eastAsia="zh-CN" w:bidi="ar"/>
              </w:rPr>
              <w:t>CA_n40A-n79A</w:t>
            </w:r>
          </w:p>
          <w:p w14:paraId="60DE6CC0" w14:textId="77777777" w:rsidR="00DA37C1" w:rsidRDefault="00DA37C1">
            <w:pPr>
              <w:pStyle w:val="TAC"/>
              <w:rPr>
                <w:lang w:val="en-US" w:eastAsia="zh-CN"/>
              </w:rPr>
            </w:pPr>
            <w:r>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FEE6AE" w14:textId="77777777" w:rsidR="00DA37C1" w:rsidRDefault="00DA37C1">
            <w:pPr>
              <w:pStyle w:val="TAC"/>
              <w:rPr>
                <w:lang w:val="en-US" w:eastAsia="zh-CN"/>
              </w:rPr>
            </w:pPr>
            <w:r>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E46E64" w14:textId="77777777" w:rsidR="00DA37C1" w:rsidRDefault="00DA37C1">
            <w:pPr>
              <w:pStyle w:val="TAC"/>
              <w:rPr>
                <w:rFonts w:ascii="Calibri" w:hAnsi="Calibri"/>
                <w:sz w:val="21"/>
                <w:lang w:val="en-US" w:eastAsia="zh-CN" w:bidi="ar"/>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66BA940" w14:textId="77777777" w:rsidR="00DA37C1" w:rsidRDefault="00DA37C1">
            <w:pPr>
              <w:pStyle w:val="TAC"/>
              <w:rPr>
                <w:lang w:val="en-US" w:eastAsia="zh-CN"/>
              </w:rPr>
            </w:pPr>
            <w:r>
              <w:rPr>
                <w:szCs w:val="18"/>
                <w:lang w:val="en-US" w:eastAsia="zh-CN"/>
              </w:rPr>
              <w:t>0</w:t>
            </w:r>
          </w:p>
        </w:tc>
      </w:tr>
      <w:tr w:rsidR="00DA37C1" w14:paraId="4FDE6874" w14:textId="77777777" w:rsidTr="00DA37C1">
        <w:trPr>
          <w:trHeight w:val="29"/>
        </w:trPr>
        <w:tc>
          <w:tcPr>
            <w:tcW w:w="1848" w:type="dxa"/>
            <w:tcBorders>
              <w:top w:val="nil"/>
              <w:left w:val="single" w:sz="4" w:space="0" w:color="auto"/>
              <w:bottom w:val="nil"/>
              <w:right w:val="single" w:sz="4" w:space="0" w:color="auto"/>
            </w:tcBorders>
            <w:vAlign w:val="center"/>
          </w:tcPr>
          <w:p w14:paraId="351BE40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A089E2B"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A88A20" w14:textId="77777777" w:rsidR="00DA37C1" w:rsidRDefault="00DA37C1">
            <w:pPr>
              <w:pStyle w:val="TAC"/>
              <w:rPr>
                <w:lang w:val="en-US" w:eastAsia="zh-CN"/>
              </w:rPr>
            </w:pPr>
            <w:r>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C7B16F" w14:textId="77777777" w:rsidR="00DA37C1" w:rsidRDefault="00DA37C1">
            <w:pPr>
              <w:pStyle w:val="TAC"/>
              <w:rPr>
                <w:rFonts w:ascii="Calibri" w:hAnsi="Calibri"/>
                <w:sz w:val="21"/>
                <w:lang w:val="en-US" w:eastAsia="zh-CN" w:bidi="ar"/>
              </w:rPr>
            </w:pPr>
            <w:r>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2EED7EC" w14:textId="77777777" w:rsidR="00DA37C1" w:rsidRDefault="00DA37C1">
            <w:pPr>
              <w:pStyle w:val="TAC"/>
              <w:rPr>
                <w:lang w:val="en-US" w:eastAsia="zh-CN"/>
              </w:rPr>
            </w:pPr>
          </w:p>
        </w:tc>
      </w:tr>
      <w:tr w:rsidR="00DA37C1" w14:paraId="4057628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259FD6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5A913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829592" w14:textId="77777777" w:rsidR="00DA37C1" w:rsidRDefault="00DA37C1">
            <w:pPr>
              <w:pStyle w:val="TAC"/>
              <w:rPr>
                <w:lang w:val="en-US" w:eastAsia="zh-CN"/>
              </w:rPr>
            </w:pPr>
            <w:r>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B0D5BC" w14:textId="77777777" w:rsidR="00DA37C1" w:rsidRDefault="00DA37C1">
            <w:pPr>
              <w:pStyle w:val="TAC"/>
              <w:rPr>
                <w:rFonts w:ascii="Calibri" w:hAnsi="Calibri"/>
                <w:sz w:val="21"/>
                <w:lang w:val="en-US" w:eastAsia="zh-CN" w:bidi="ar"/>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046304" w14:textId="77777777" w:rsidR="00DA37C1" w:rsidRDefault="00DA37C1">
            <w:pPr>
              <w:pStyle w:val="TAC"/>
              <w:rPr>
                <w:lang w:val="en-US" w:eastAsia="zh-CN"/>
              </w:rPr>
            </w:pPr>
          </w:p>
        </w:tc>
      </w:tr>
      <w:tr w:rsidR="00DA37C1" w14:paraId="7A8E99B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36A9E5D" w14:textId="77777777" w:rsidR="00DA37C1" w:rsidRDefault="00DA37C1">
            <w:pPr>
              <w:pStyle w:val="TAC"/>
              <w:rPr>
                <w:lang w:val="en-US" w:eastAsia="zh-CN"/>
              </w:rPr>
            </w:pPr>
            <w:r>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hideMark/>
          </w:tcPr>
          <w:p w14:paraId="5C4A5C21" w14:textId="77777777" w:rsidR="00DA37C1" w:rsidRDefault="00DA37C1">
            <w:pPr>
              <w:pStyle w:val="TAC"/>
              <w:rPr>
                <w:lang w:val="en-US" w:eastAsia="zh-CN"/>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BD520E" w14:textId="77777777" w:rsidR="00DA37C1" w:rsidRDefault="00DA37C1">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01A46D"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6F0DAC0E" w14:textId="77777777" w:rsidR="00DA37C1" w:rsidRDefault="00DA37C1">
            <w:pPr>
              <w:pStyle w:val="TAC"/>
              <w:rPr>
                <w:lang w:val="en-US" w:eastAsia="zh-CN"/>
              </w:rPr>
            </w:pPr>
            <w:r>
              <w:rPr>
                <w:lang w:val="en-US" w:eastAsia="zh-CN"/>
              </w:rPr>
              <w:t>0</w:t>
            </w:r>
          </w:p>
        </w:tc>
      </w:tr>
      <w:tr w:rsidR="00DA37C1" w14:paraId="79B362C4" w14:textId="77777777" w:rsidTr="00DA37C1">
        <w:trPr>
          <w:trHeight w:val="29"/>
        </w:trPr>
        <w:tc>
          <w:tcPr>
            <w:tcW w:w="1848" w:type="dxa"/>
            <w:tcBorders>
              <w:top w:val="nil"/>
              <w:left w:val="single" w:sz="4" w:space="0" w:color="auto"/>
              <w:bottom w:val="nil"/>
              <w:right w:val="single" w:sz="4" w:space="0" w:color="auto"/>
            </w:tcBorders>
            <w:vAlign w:val="center"/>
          </w:tcPr>
          <w:p w14:paraId="4BABA21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2758D5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BC25A9"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FDA32E" w14:textId="77777777" w:rsidR="00DA37C1" w:rsidRDefault="00DA37C1">
            <w:pPr>
              <w:pStyle w:val="TAC"/>
              <w:rPr>
                <w:lang w:val="en-US" w:eastAsia="zh-CN"/>
              </w:rPr>
            </w:pPr>
            <w:r>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B69ECF0" w14:textId="77777777" w:rsidR="00DA37C1" w:rsidRDefault="00DA37C1">
            <w:pPr>
              <w:pStyle w:val="TAC"/>
              <w:rPr>
                <w:lang w:val="en-US" w:eastAsia="zh-CN"/>
              </w:rPr>
            </w:pPr>
          </w:p>
        </w:tc>
      </w:tr>
      <w:tr w:rsidR="00DA37C1" w14:paraId="306B25C2" w14:textId="77777777" w:rsidTr="00DA37C1">
        <w:trPr>
          <w:trHeight w:val="29"/>
        </w:trPr>
        <w:tc>
          <w:tcPr>
            <w:tcW w:w="1848" w:type="dxa"/>
            <w:tcBorders>
              <w:top w:val="nil"/>
              <w:left w:val="single" w:sz="4" w:space="0" w:color="auto"/>
              <w:bottom w:val="nil"/>
              <w:right w:val="single" w:sz="4" w:space="0" w:color="auto"/>
            </w:tcBorders>
            <w:vAlign w:val="center"/>
          </w:tcPr>
          <w:p w14:paraId="71E0E02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B04282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868231"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3D79F3" w14:textId="77777777" w:rsidR="00DA37C1" w:rsidRDefault="00DA37C1">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97C4B8C" w14:textId="77777777" w:rsidR="00DA37C1" w:rsidRDefault="00DA37C1">
            <w:pPr>
              <w:pStyle w:val="TAC"/>
              <w:rPr>
                <w:lang w:val="en-US" w:eastAsia="zh-CN"/>
              </w:rPr>
            </w:pPr>
          </w:p>
        </w:tc>
      </w:tr>
      <w:tr w:rsidR="00DA37C1" w14:paraId="24D149F4" w14:textId="77777777" w:rsidTr="00DA37C1">
        <w:trPr>
          <w:trHeight w:val="29"/>
        </w:trPr>
        <w:tc>
          <w:tcPr>
            <w:tcW w:w="1848" w:type="dxa"/>
            <w:tcBorders>
              <w:top w:val="nil"/>
              <w:left w:val="single" w:sz="4" w:space="0" w:color="auto"/>
              <w:bottom w:val="nil"/>
              <w:right w:val="single" w:sz="4" w:space="0" w:color="auto"/>
            </w:tcBorders>
            <w:vAlign w:val="center"/>
          </w:tcPr>
          <w:p w14:paraId="19944C89"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948DB1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08F6F7" w14:textId="77777777" w:rsidR="00DA37C1" w:rsidRDefault="00DA37C1">
            <w:pPr>
              <w:pStyle w:val="TAC"/>
              <w:rPr>
                <w:lang w:val="en-US" w:eastAsia="zh-CN"/>
              </w:rPr>
            </w:pPr>
            <w:r>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F728C4"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1E3A22C" w14:textId="77777777" w:rsidR="00DA37C1" w:rsidRDefault="00DA37C1">
            <w:pPr>
              <w:pStyle w:val="TAC"/>
              <w:rPr>
                <w:lang w:val="en-US" w:eastAsia="zh-CN"/>
              </w:rPr>
            </w:pPr>
            <w:r>
              <w:rPr>
                <w:lang w:val="en-US" w:eastAsia="zh-CN"/>
              </w:rPr>
              <w:t>1</w:t>
            </w:r>
          </w:p>
        </w:tc>
      </w:tr>
      <w:tr w:rsidR="00DA37C1" w14:paraId="55771C10" w14:textId="77777777" w:rsidTr="00DA37C1">
        <w:trPr>
          <w:trHeight w:val="29"/>
        </w:trPr>
        <w:tc>
          <w:tcPr>
            <w:tcW w:w="1848" w:type="dxa"/>
            <w:tcBorders>
              <w:top w:val="nil"/>
              <w:left w:val="single" w:sz="4" w:space="0" w:color="auto"/>
              <w:bottom w:val="nil"/>
              <w:right w:val="single" w:sz="4" w:space="0" w:color="auto"/>
            </w:tcBorders>
            <w:vAlign w:val="center"/>
          </w:tcPr>
          <w:p w14:paraId="0C0ED29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FB0854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F5B9A7"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E012BB" w14:textId="77777777" w:rsidR="00DA37C1" w:rsidRDefault="00DA37C1">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313B92AF" w14:textId="77777777" w:rsidR="00DA37C1" w:rsidRDefault="00DA37C1">
            <w:pPr>
              <w:pStyle w:val="TAC"/>
              <w:rPr>
                <w:lang w:val="en-US" w:eastAsia="zh-CN"/>
              </w:rPr>
            </w:pPr>
          </w:p>
        </w:tc>
      </w:tr>
      <w:tr w:rsidR="00DA37C1" w14:paraId="64F784D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57C7F8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34751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7BFB06"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59D399" w14:textId="77777777" w:rsidR="00DA37C1" w:rsidRDefault="00DA37C1">
            <w:pPr>
              <w:pStyle w:val="TAC"/>
              <w:rPr>
                <w:lang w:val="en-US" w:eastAsia="zh-CN"/>
              </w:rPr>
            </w:pPr>
            <w:r>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71753D2" w14:textId="77777777" w:rsidR="00DA37C1" w:rsidRDefault="00DA37C1">
            <w:pPr>
              <w:pStyle w:val="TAC"/>
              <w:rPr>
                <w:lang w:val="en-US" w:eastAsia="zh-CN"/>
              </w:rPr>
            </w:pPr>
          </w:p>
        </w:tc>
      </w:tr>
      <w:tr w:rsidR="00DA37C1" w14:paraId="0C83A66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6AF247D" w14:textId="77777777" w:rsidR="00DA37C1" w:rsidRDefault="00DA37C1">
            <w:pPr>
              <w:pStyle w:val="TAC"/>
              <w:rPr>
                <w:lang w:val="en-US" w:eastAsia="zh-CN"/>
              </w:rPr>
            </w:pPr>
            <w:r>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hideMark/>
          </w:tcPr>
          <w:p w14:paraId="08178BBB" w14:textId="77777777" w:rsidR="00DA37C1" w:rsidRDefault="00DA37C1">
            <w:pPr>
              <w:pStyle w:val="TAC"/>
              <w:rPr>
                <w:lang w:val="en-US" w:eastAsia="zh-CN"/>
              </w:rPr>
            </w:pPr>
            <w:r>
              <w:rPr>
                <w:lang w:val="en-US" w:eastAsia="zh-CN"/>
              </w:rPr>
              <w:t>CA_n40A-n41A</w:t>
            </w:r>
          </w:p>
          <w:p w14:paraId="0A5840E1" w14:textId="77777777" w:rsidR="00DA37C1" w:rsidRDefault="00DA37C1">
            <w:pPr>
              <w:pStyle w:val="TAC"/>
              <w:rPr>
                <w:lang w:val="en-US" w:eastAsia="zh-CN"/>
              </w:rPr>
            </w:pPr>
            <w:r>
              <w:rPr>
                <w:lang w:val="en-US" w:eastAsia="zh-CN"/>
              </w:rPr>
              <w:t>CA_n40A-n79A</w:t>
            </w:r>
          </w:p>
          <w:p w14:paraId="76BDB733" w14:textId="77777777" w:rsidR="00DA37C1" w:rsidRDefault="00DA37C1">
            <w:pPr>
              <w:pStyle w:val="TAC"/>
              <w:rPr>
                <w:lang w:val="en-US" w:eastAsia="zh-CN"/>
              </w:rPr>
            </w:pPr>
            <w:r>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2A19F5" w14:textId="77777777" w:rsidR="00DA37C1" w:rsidRDefault="00DA37C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32C4B6" w14:textId="77777777" w:rsidR="00DA37C1" w:rsidRDefault="00DA37C1">
            <w:pPr>
              <w:pStyle w:val="TAC"/>
              <w:rPr>
                <w:lang w:val="en-US" w:eastAsia="zh-CN"/>
              </w:rPr>
            </w:pPr>
            <w:r>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hideMark/>
          </w:tcPr>
          <w:p w14:paraId="17B16BDC" w14:textId="77777777" w:rsidR="00DA37C1" w:rsidRDefault="00DA37C1">
            <w:pPr>
              <w:pStyle w:val="TAC"/>
              <w:rPr>
                <w:lang w:val="en-US" w:eastAsia="zh-CN"/>
              </w:rPr>
            </w:pPr>
            <w:r>
              <w:rPr>
                <w:lang w:val="en-US" w:eastAsia="zh-CN"/>
              </w:rPr>
              <w:t>0</w:t>
            </w:r>
          </w:p>
        </w:tc>
      </w:tr>
      <w:tr w:rsidR="00DA37C1" w14:paraId="446D25FA" w14:textId="77777777" w:rsidTr="00DA37C1">
        <w:trPr>
          <w:trHeight w:val="29"/>
        </w:trPr>
        <w:tc>
          <w:tcPr>
            <w:tcW w:w="1848" w:type="dxa"/>
            <w:tcBorders>
              <w:top w:val="nil"/>
              <w:left w:val="single" w:sz="4" w:space="0" w:color="auto"/>
              <w:bottom w:val="nil"/>
              <w:right w:val="single" w:sz="4" w:space="0" w:color="auto"/>
            </w:tcBorders>
            <w:vAlign w:val="center"/>
          </w:tcPr>
          <w:p w14:paraId="31944C5C"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2142381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6DCB6E"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21F9FB" w14:textId="77777777" w:rsidR="00DA37C1" w:rsidRDefault="00DA37C1">
            <w:pPr>
              <w:pStyle w:val="TAC"/>
              <w:rPr>
                <w:lang w:val="en-US" w:eastAsia="zh-CN"/>
              </w:rPr>
            </w:pPr>
            <w:r>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97FBC71" w14:textId="77777777" w:rsidR="00DA37C1" w:rsidRDefault="00DA37C1">
            <w:pPr>
              <w:pStyle w:val="TAC"/>
              <w:rPr>
                <w:lang w:val="en-US" w:eastAsia="zh-CN"/>
              </w:rPr>
            </w:pPr>
          </w:p>
        </w:tc>
      </w:tr>
      <w:tr w:rsidR="00DA37C1" w14:paraId="770A71BE" w14:textId="77777777" w:rsidTr="00DA37C1">
        <w:trPr>
          <w:trHeight w:val="29"/>
        </w:trPr>
        <w:tc>
          <w:tcPr>
            <w:tcW w:w="1848" w:type="dxa"/>
            <w:tcBorders>
              <w:top w:val="nil"/>
              <w:left w:val="single" w:sz="4" w:space="0" w:color="auto"/>
              <w:bottom w:val="nil"/>
              <w:right w:val="single" w:sz="4" w:space="0" w:color="auto"/>
            </w:tcBorders>
            <w:vAlign w:val="center"/>
          </w:tcPr>
          <w:p w14:paraId="2A56BA0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C2B0F4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F52EB7"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0E1738" w14:textId="77777777" w:rsidR="00DA37C1" w:rsidRDefault="00DA37C1">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69D992F" w14:textId="77777777" w:rsidR="00DA37C1" w:rsidRDefault="00DA37C1">
            <w:pPr>
              <w:pStyle w:val="TAC"/>
              <w:rPr>
                <w:lang w:val="en-US" w:eastAsia="zh-CN"/>
              </w:rPr>
            </w:pPr>
          </w:p>
        </w:tc>
      </w:tr>
      <w:tr w:rsidR="00DA37C1" w14:paraId="3C4416A1" w14:textId="77777777" w:rsidTr="00DA37C1">
        <w:trPr>
          <w:trHeight w:val="29"/>
        </w:trPr>
        <w:tc>
          <w:tcPr>
            <w:tcW w:w="1848" w:type="dxa"/>
            <w:tcBorders>
              <w:top w:val="nil"/>
              <w:left w:val="single" w:sz="4" w:space="0" w:color="auto"/>
              <w:bottom w:val="nil"/>
              <w:right w:val="single" w:sz="4" w:space="0" w:color="auto"/>
            </w:tcBorders>
            <w:vAlign w:val="center"/>
          </w:tcPr>
          <w:p w14:paraId="66BA85C6"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CAAF19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0326F0" w14:textId="77777777" w:rsidR="00DA37C1" w:rsidRDefault="00DA37C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F9B368" w14:textId="77777777" w:rsidR="00DA37C1" w:rsidRDefault="00DA37C1">
            <w:pPr>
              <w:pStyle w:val="TAC"/>
              <w:rPr>
                <w:lang w:val="en-US" w:eastAsia="zh-CN"/>
              </w:rPr>
            </w:pPr>
            <w:r>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A647E0A" w14:textId="77777777" w:rsidR="00DA37C1" w:rsidRDefault="00DA37C1">
            <w:pPr>
              <w:pStyle w:val="TAC"/>
              <w:rPr>
                <w:lang w:val="en-US" w:eastAsia="zh-CN"/>
              </w:rPr>
            </w:pPr>
            <w:r>
              <w:rPr>
                <w:lang w:val="en-US" w:eastAsia="zh-CN"/>
              </w:rPr>
              <w:t>1</w:t>
            </w:r>
          </w:p>
        </w:tc>
      </w:tr>
      <w:tr w:rsidR="00DA37C1" w14:paraId="4EE5AC9E" w14:textId="77777777" w:rsidTr="00DA37C1">
        <w:trPr>
          <w:trHeight w:val="29"/>
        </w:trPr>
        <w:tc>
          <w:tcPr>
            <w:tcW w:w="1848" w:type="dxa"/>
            <w:tcBorders>
              <w:top w:val="nil"/>
              <w:left w:val="single" w:sz="4" w:space="0" w:color="auto"/>
              <w:bottom w:val="nil"/>
              <w:right w:val="single" w:sz="4" w:space="0" w:color="auto"/>
            </w:tcBorders>
            <w:vAlign w:val="center"/>
          </w:tcPr>
          <w:p w14:paraId="1B2505E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765FC8C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A66909"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186A18" w14:textId="77777777" w:rsidR="00DA37C1" w:rsidRDefault="00DA37C1">
            <w:pPr>
              <w:pStyle w:val="TAC"/>
              <w:rPr>
                <w:lang w:val="en-US" w:eastAsia="zh-CN"/>
              </w:rPr>
            </w:pPr>
            <w:r>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DAADCCE" w14:textId="77777777" w:rsidR="00DA37C1" w:rsidRDefault="00DA37C1">
            <w:pPr>
              <w:pStyle w:val="TAC"/>
              <w:rPr>
                <w:lang w:val="en-US" w:eastAsia="zh-CN"/>
              </w:rPr>
            </w:pPr>
          </w:p>
        </w:tc>
      </w:tr>
      <w:tr w:rsidR="00DA37C1" w14:paraId="1EF1402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C1C04E2"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F449F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C73A5C" w14:textId="77777777" w:rsidR="00DA37C1" w:rsidRDefault="00DA37C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16D840" w14:textId="77777777" w:rsidR="00DA37C1" w:rsidRDefault="00DA37C1">
            <w:pPr>
              <w:pStyle w:val="TAC"/>
              <w:rPr>
                <w:lang w:val="en-US" w:eastAsia="zh-CN"/>
              </w:rPr>
            </w:pPr>
            <w:r>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687300C4" w14:textId="77777777" w:rsidR="00DA37C1" w:rsidRDefault="00DA37C1">
            <w:pPr>
              <w:pStyle w:val="TAC"/>
              <w:rPr>
                <w:lang w:val="en-US" w:eastAsia="zh-CN"/>
              </w:rPr>
            </w:pPr>
          </w:p>
        </w:tc>
      </w:tr>
      <w:tr w:rsidR="00DA37C1" w14:paraId="77A56C0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8374062" w14:textId="77777777" w:rsidR="00DA37C1" w:rsidRDefault="00DA37C1">
            <w:pPr>
              <w:pStyle w:val="TAC"/>
              <w:rPr>
                <w:lang w:val="en-US" w:eastAsia="zh-CN"/>
              </w:rPr>
            </w:pPr>
            <w:r>
              <w:rPr>
                <w:color w:val="000000"/>
              </w:rPr>
              <w:t>CA_n41A-n66A-n70A</w:t>
            </w:r>
          </w:p>
        </w:tc>
        <w:tc>
          <w:tcPr>
            <w:tcW w:w="1862" w:type="dxa"/>
            <w:tcBorders>
              <w:top w:val="nil"/>
              <w:left w:val="single" w:sz="4" w:space="0" w:color="auto"/>
              <w:bottom w:val="nil"/>
              <w:right w:val="single" w:sz="4" w:space="0" w:color="auto"/>
            </w:tcBorders>
            <w:vAlign w:val="center"/>
            <w:hideMark/>
          </w:tcPr>
          <w:p w14:paraId="6AADC11F" w14:textId="77777777" w:rsidR="00DA37C1" w:rsidRDefault="00DA37C1">
            <w:pPr>
              <w:pStyle w:val="TAC"/>
              <w:rPr>
                <w:color w:val="000000"/>
              </w:rPr>
            </w:pPr>
            <w:r>
              <w:rPr>
                <w:color w:val="000000"/>
              </w:rPr>
              <w:t>CA_n41A-n66A</w:t>
            </w:r>
          </w:p>
          <w:p w14:paraId="26D6B414" w14:textId="77777777" w:rsidR="00DA37C1" w:rsidRDefault="00DA37C1">
            <w:pPr>
              <w:pStyle w:val="TAC"/>
              <w:rPr>
                <w:lang w:val="en-US" w:eastAsia="zh-CN"/>
              </w:rPr>
            </w:pPr>
            <w:r>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C739BC" w14:textId="77777777" w:rsidR="00DA37C1" w:rsidRDefault="00DA37C1">
            <w:pPr>
              <w:pStyle w:val="TAC"/>
              <w:rPr>
                <w:lang w:val="en-US" w:eastAsia="zh-CN"/>
              </w:rPr>
            </w:pPr>
            <w:r>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FEAC4E" w14:textId="77777777" w:rsidR="00DA37C1" w:rsidRDefault="00DA37C1">
            <w:pPr>
              <w:pStyle w:val="TAC"/>
              <w:rPr>
                <w:lang w:val="en-US" w:eastAsia="zh-CN" w:bidi="ar"/>
              </w:rPr>
            </w:pPr>
            <w:r>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324D8FE" w14:textId="77777777" w:rsidR="00DA37C1" w:rsidRDefault="00DA37C1">
            <w:pPr>
              <w:pStyle w:val="TAC"/>
              <w:rPr>
                <w:lang w:val="en-US" w:eastAsia="zh-CN"/>
              </w:rPr>
            </w:pPr>
            <w:r>
              <w:rPr>
                <w:lang w:val="en-US"/>
              </w:rPr>
              <w:t>0</w:t>
            </w:r>
          </w:p>
        </w:tc>
      </w:tr>
      <w:tr w:rsidR="00DA37C1" w14:paraId="556EBC6B" w14:textId="77777777" w:rsidTr="00DA37C1">
        <w:trPr>
          <w:trHeight w:val="29"/>
        </w:trPr>
        <w:tc>
          <w:tcPr>
            <w:tcW w:w="1848" w:type="dxa"/>
            <w:tcBorders>
              <w:top w:val="nil"/>
              <w:left w:val="single" w:sz="4" w:space="0" w:color="auto"/>
              <w:bottom w:val="nil"/>
              <w:right w:val="single" w:sz="4" w:space="0" w:color="auto"/>
            </w:tcBorders>
            <w:vAlign w:val="center"/>
          </w:tcPr>
          <w:p w14:paraId="202D3323"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10F985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54E8AC" w14:textId="77777777" w:rsidR="00DA37C1" w:rsidRDefault="00DA37C1">
            <w:pPr>
              <w:pStyle w:val="TAC"/>
              <w:rPr>
                <w:lang w:val="en-US" w:eastAsia="zh-CN"/>
              </w:rPr>
            </w:pPr>
            <w:r>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6EF3DD" w14:textId="77777777" w:rsidR="00DA37C1" w:rsidRDefault="00DA37C1">
            <w:pPr>
              <w:pStyle w:val="TAC"/>
              <w:rPr>
                <w:lang w:val="en-US" w:eastAsia="zh-CN" w:bidi="ar"/>
              </w:rPr>
            </w:pPr>
            <w:r>
              <w:rPr>
                <w:lang w:val="en-US" w:bidi="ar"/>
              </w:rPr>
              <w:t>10, 15, 20, 25, 30, 40</w:t>
            </w:r>
          </w:p>
        </w:tc>
        <w:tc>
          <w:tcPr>
            <w:tcW w:w="1638" w:type="dxa"/>
            <w:tcBorders>
              <w:top w:val="nil"/>
              <w:left w:val="single" w:sz="4" w:space="0" w:color="auto"/>
              <w:bottom w:val="nil"/>
              <w:right w:val="single" w:sz="4" w:space="0" w:color="auto"/>
            </w:tcBorders>
            <w:vAlign w:val="center"/>
          </w:tcPr>
          <w:p w14:paraId="7D8E415E" w14:textId="77777777" w:rsidR="00DA37C1" w:rsidRDefault="00DA37C1">
            <w:pPr>
              <w:pStyle w:val="TAC"/>
              <w:rPr>
                <w:lang w:val="en-US" w:eastAsia="zh-CN"/>
              </w:rPr>
            </w:pPr>
          </w:p>
        </w:tc>
      </w:tr>
      <w:tr w:rsidR="00DA37C1" w14:paraId="07EC7EB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43F25B9"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96DD4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B4F4E5" w14:textId="77777777" w:rsidR="00DA37C1" w:rsidRDefault="00DA37C1">
            <w:pPr>
              <w:pStyle w:val="TAC"/>
              <w:rPr>
                <w:lang w:val="en-US" w:eastAsia="zh-CN"/>
              </w:rPr>
            </w:pPr>
            <w:r>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23BCD3" w14:textId="77777777" w:rsidR="00DA37C1" w:rsidRDefault="00DA37C1">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3A0FB701" w14:textId="77777777" w:rsidR="00DA37C1" w:rsidRDefault="00DA37C1">
            <w:pPr>
              <w:pStyle w:val="TAC"/>
              <w:rPr>
                <w:lang w:val="en-US" w:eastAsia="zh-CN"/>
              </w:rPr>
            </w:pPr>
          </w:p>
        </w:tc>
      </w:tr>
      <w:tr w:rsidR="00DA37C1" w14:paraId="20D8979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6C6657D" w14:textId="77777777" w:rsidR="00DA37C1" w:rsidRDefault="00DA37C1">
            <w:pPr>
              <w:pStyle w:val="TAC"/>
              <w:rPr>
                <w:lang w:val="en-US" w:eastAsia="zh-CN"/>
              </w:rPr>
            </w:pPr>
            <w:r>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hideMark/>
          </w:tcPr>
          <w:p w14:paraId="54301D90" w14:textId="77777777" w:rsidR="00DA37C1" w:rsidRDefault="00DA37C1">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EAFD25" w14:textId="77777777" w:rsidR="00DA37C1" w:rsidRDefault="00DA37C1">
            <w:pPr>
              <w:pStyle w:val="TAC"/>
              <w:rPr>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FE5A7E" w14:textId="77777777" w:rsidR="00DA37C1" w:rsidRDefault="00DA37C1">
            <w:pPr>
              <w:pStyle w:val="TAC"/>
              <w:rPr>
                <w:lang w:val="en-US" w:eastAsia="zh-CN"/>
              </w:rPr>
            </w:pPr>
            <w:r>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19E27CC0" w14:textId="77777777" w:rsidR="00DA37C1" w:rsidRDefault="00DA37C1">
            <w:pPr>
              <w:pStyle w:val="TAC"/>
              <w:rPr>
                <w:lang w:val="en-US" w:eastAsia="zh-CN"/>
              </w:rPr>
            </w:pPr>
            <w:r>
              <w:rPr>
                <w:lang w:val="en-US" w:eastAsia="zh-CN"/>
              </w:rPr>
              <w:t>0</w:t>
            </w:r>
          </w:p>
        </w:tc>
      </w:tr>
      <w:tr w:rsidR="00DA37C1" w14:paraId="073510C1" w14:textId="77777777" w:rsidTr="00DA37C1">
        <w:trPr>
          <w:trHeight w:val="29"/>
        </w:trPr>
        <w:tc>
          <w:tcPr>
            <w:tcW w:w="1848" w:type="dxa"/>
            <w:tcBorders>
              <w:top w:val="nil"/>
              <w:left w:val="single" w:sz="4" w:space="0" w:color="auto"/>
              <w:bottom w:val="nil"/>
              <w:right w:val="single" w:sz="4" w:space="0" w:color="auto"/>
            </w:tcBorders>
            <w:vAlign w:val="center"/>
          </w:tcPr>
          <w:p w14:paraId="303C140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BDA50A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53E769" w14:textId="77777777" w:rsidR="00DA37C1" w:rsidRDefault="00DA37C1">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E18675" w14:textId="77777777" w:rsidR="00DA37C1" w:rsidRDefault="00DA37C1">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58EFEBC7" w14:textId="77777777" w:rsidR="00DA37C1" w:rsidRDefault="00DA37C1">
            <w:pPr>
              <w:pStyle w:val="TAC"/>
              <w:rPr>
                <w:lang w:val="en-US" w:eastAsia="zh-CN"/>
              </w:rPr>
            </w:pPr>
          </w:p>
        </w:tc>
      </w:tr>
      <w:tr w:rsidR="00DA37C1" w14:paraId="57117431" w14:textId="77777777" w:rsidTr="00DA37C1">
        <w:trPr>
          <w:trHeight w:val="29"/>
        </w:trPr>
        <w:tc>
          <w:tcPr>
            <w:tcW w:w="1848" w:type="dxa"/>
            <w:tcBorders>
              <w:top w:val="nil"/>
              <w:left w:val="single" w:sz="4" w:space="0" w:color="auto"/>
              <w:bottom w:val="nil"/>
              <w:right w:val="single" w:sz="4" w:space="0" w:color="auto"/>
            </w:tcBorders>
            <w:vAlign w:val="center"/>
          </w:tcPr>
          <w:p w14:paraId="19D07F54"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B16A5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4A8279" w14:textId="77777777" w:rsidR="00DA37C1" w:rsidRDefault="00DA37C1">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7C2C34"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B8B555" w14:textId="77777777" w:rsidR="00DA37C1" w:rsidRDefault="00DA37C1">
            <w:pPr>
              <w:pStyle w:val="TAC"/>
              <w:rPr>
                <w:lang w:val="en-US" w:eastAsia="zh-CN"/>
              </w:rPr>
            </w:pPr>
          </w:p>
        </w:tc>
      </w:tr>
      <w:tr w:rsidR="00DA37C1" w14:paraId="42D34A51" w14:textId="77777777" w:rsidTr="00DA37C1">
        <w:trPr>
          <w:trHeight w:val="29"/>
        </w:trPr>
        <w:tc>
          <w:tcPr>
            <w:tcW w:w="1848" w:type="dxa"/>
            <w:tcBorders>
              <w:top w:val="nil"/>
              <w:left w:val="single" w:sz="4" w:space="0" w:color="auto"/>
              <w:bottom w:val="nil"/>
              <w:right w:val="single" w:sz="4" w:space="0" w:color="auto"/>
            </w:tcBorders>
            <w:vAlign w:val="center"/>
          </w:tcPr>
          <w:p w14:paraId="53A34E5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3B0272CC" w14:textId="77777777" w:rsidR="00DA37C1" w:rsidRDefault="00DA37C1">
            <w:pPr>
              <w:pStyle w:val="TAC"/>
              <w:rPr>
                <w:lang w:val="en-US" w:eastAsia="zh-CN"/>
              </w:rPr>
            </w:pPr>
            <w:r>
              <w:rPr>
                <w:lang w:val="en-US" w:eastAsia="zh-CN"/>
              </w:rPr>
              <w:t>CA_n41A-n71A</w:t>
            </w:r>
          </w:p>
          <w:p w14:paraId="67FABF3E" w14:textId="77777777" w:rsidR="00DA37C1" w:rsidRDefault="00DA37C1">
            <w:pPr>
              <w:pStyle w:val="TAC"/>
              <w:rPr>
                <w:lang w:val="en-US" w:eastAsia="zh-CN"/>
              </w:rPr>
            </w:pPr>
            <w:r>
              <w:rPr>
                <w:lang w:val="en-US" w:eastAsia="zh-CN"/>
              </w:rPr>
              <w:t>CA_n66A-n71A</w:t>
            </w:r>
          </w:p>
          <w:p w14:paraId="1987A423" w14:textId="77777777" w:rsidR="00DA37C1" w:rsidRDefault="00DA37C1">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B09ACD" w14:textId="77777777" w:rsidR="00DA37C1" w:rsidRDefault="00DA37C1">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2F53E9" w14:textId="77777777" w:rsidR="00DA37C1" w:rsidRDefault="00DA37C1">
            <w:pPr>
              <w:pStyle w:val="TAC"/>
              <w:rPr>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17B2D648" w14:textId="77777777" w:rsidR="00DA37C1" w:rsidRDefault="00DA37C1">
            <w:pPr>
              <w:pStyle w:val="TAC"/>
              <w:rPr>
                <w:lang w:val="en-US" w:eastAsia="zh-CN"/>
              </w:rPr>
            </w:pPr>
            <w:r>
              <w:rPr>
                <w:lang w:val="en-US" w:eastAsia="zh-CN"/>
              </w:rPr>
              <w:t>1</w:t>
            </w:r>
          </w:p>
        </w:tc>
      </w:tr>
      <w:tr w:rsidR="00DA37C1" w14:paraId="21F77936" w14:textId="77777777" w:rsidTr="00DA37C1">
        <w:trPr>
          <w:trHeight w:val="29"/>
        </w:trPr>
        <w:tc>
          <w:tcPr>
            <w:tcW w:w="1848" w:type="dxa"/>
            <w:tcBorders>
              <w:top w:val="nil"/>
              <w:left w:val="single" w:sz="4" w:space="0" w:color="auto"/>
              <w:bottom w:val="nil"/>
              <w:right w:val="single" w:sz="4" w:space="0" w:color="auto"/>
            </w:tcBorders>
            <w:vAlign w:val="center"/>
          </w:tcPr>
          <w:p w14:paraId="3ED6EE2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67C0BA3"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75D81" w14:textId="77777777" w:rsidR="00DA37C1" w:rsidRDefault="00DA37C1">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B1048"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1C5BB7" w14:textId="77777777" w:rsidR="00DA37C1" w:rsidRDefault="00DA37C1">
            <w:pPr>
              <w:pStyle w:val="TAC"/>
              <w:rPr>
                <w:lang w:val="en-US" w:eastAsia="zh-CN"/>
              </w:rPr>
            </w:pPr>
          </w:p>
        </w:tc>
      </w:tr>
      <w:tr w:rsidR="00DA37C1" w14:paraId="7A870D0C" w14:textId="77777777" w:rsidTr="00DA37C1">
        <w:trPr>
          <w:trHeight w:val="29"/>
        </w:trPr>
        <w:tc>
          <w:tcPr>
            <w:tcW w:w="1848" w:type="dxa"/>
            <w:tcBorders>
              <w:top w:val="nil"/>
              <w:left w:val="single" w:sz="4" w:space="0" w:color="auto"/>
              <w:bottom w:val="nil"/>
              <w:right w:val="single" w:sz="4" w:space="0" w:color="auto"/>
            </w:tcBorders>
            <w:vAlign w:val="center"/>
          </w:tcPr>
          <w:p w14:paraId="2DF1DEAA"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7F5A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96DB1B" w14:textId="77777777" w:rsidR="00DA37C1" w:rsidRDefault="00DA37C1">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608ECC"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5308D7" w14:textId="77777777" w:rsidR="00DA37C1" w:rsidRDefault="00DA37C1">
            <w:pPr>
              <w:pStyle w:val="TAC"/>
              <w:rPr>
                <w:lang w:val="en-US" w:eastAsia="zh-CN"/>
              </w:rPr>
            </w:pPr>
          </w:p>
        </w:tc>
      </w:tr>
      <w:tr w:rsidR="00DA37C1" w14:paraId="5291CC38" w14:textId="77777777" w:rsidTr="00DA37C1">
        <w:trPr>
          <w:trHeight w:val="29"/>
        </w:trPr>
        <w:tc>
          <w:tcPr>
            <w:tcW w:w="1848" w:type="dxa"/>
            <w:tcBorders>
              <w:top w:val="nil"/>
              <w:left w:val="single" w:sz="4" w:space="0" w:color="auto"/>
              <w:bottom w:val="nil"/>
              <w:right w:val="single" w:sz="4" w:space="0" w:color="auto"/>
            </w:tcBorders>
            <w:vAlign w:val="center"/>
          </w:tcPr>
          <w:p w14:paraId="2A0C899C"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3E07F013" w14:textId="77777777" w:rsidR="00DA37C1" w:rsidRDefault="00DA37C1">
            <w:pPr>
              <w:pStyle w:val="TAC"/>
              <w:rPr>
                <w:lang w:val="en-US" w:eastAsia="zh-CN"/>
              </w:rPr>
            </w:pPr>
            <w:r>
              <w:rPr>
                <w:lang w:val="en-US" w:eastAsia="zh-CN"/>
              </w:rPr>
              <w:t>CA_n41A-n71A</w:t>
            </w:r>
          </w:p>
          <w:p w14:paraId="5191F0E7" w14:textId="77777777" w:rsidR="00DA37C1" w:rsidRDefault="00DA37C1">
            <w:pPr>
              <w:pStyle w:val="TAC"/>
              <w:rPr>
                <w:lang w:val="en-US" w:eastAsia="zh-CN"/>
              </w:rPr>
            </w:pPr>
            <w:r>
              <w:rPr>
                <w:lang w:val="en-US" w:eastAsia="zh-CN"/>
              </w:rPr>
              <w:t>CA_n66A-n71A</w:t>
            </w:r>
          </w:p>
          <w:p w14:paraId="66D3AC40" w14:textId="77777777" w:rsidR="00DA37C1" w:rsidRDefault="00DA37C1">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840763"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1C4FA3"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627DE8E" w14:textId="77777777" w:rsidR="00DA37C1" w:rsidRDefault="00DA37C1">
            <w:pPr>
              <w:pStyle w:val="TAC"/>
              <w:rPr>
                <w:lang w:val="en-US" w:eastAsia="zh-CN"/>
              </w:rPr>
            </w:pPr>
            <w:r>
              <w:rPr>
                <w:lang w:val="en-US" w:eastAsia="zh-CN"/>
              </w:rPr>
              <w:t>4 and 5</w:t>
            </w:r>
          </w:p>
        </w:tc>
      </w:tr>
      <w:tr w:rsidR="00DA37C1" w14:paraId="6AE91BC6" w14:textId="77777777" w:rsidTr="00DA37C1">
        <w:trPr>
          <w:trHeight w:val="29"/>
        </w:trPr>
        <w:tc>
          <w:tcPr>
            <w:tcW w:w="1848" w:type="dxa"/>
            <w:tcBorders>
              <w:top w:val="nil"/>
              <w:left w:val="single" w:sz="4" w:space="0" w:color="auto"/>
              <w:bottom w:val="nil"/>
              <w:right w:val="single" w:sz="4" w:space="0" w:color="auto"/>
            </w:tcBorders>
            <w:vAlign w:val="center"/>
          </w:tcPr>
          <w:p w14:paraId="3E5469F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47731375"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BE55B5"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EAD14E" w14:textId="77777777" w:rsidR="00DA37C1" w:rsidRDefault="00DA37C1">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2F6C5AEE" w14:textId="77777777" w:rsidR="00DA37C1" w:rsidRDefault="00DA37C1">
            <w:pPr>
              <w:pStyle w:val="TAC"/>
              <w:rPr>
                <w:lang w:val="en-US" w:eastAsia="zh-CN"/>
              </w:rPr>
            </w:pPr>
          </w:p>
        </w:tc>
      </w:tr>
      <w:tr w:rsidR="00DA37C1" w14:paraId="5496E2B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BDB676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1B9B0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178B53"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48CE16"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3170139" w14:textId="77777777" w:rsidR="00DA37C1" w:rsidRDefault="00DA37C1">
            <w:pPr>
              <w:pStyle w:val="TAC"/>
              <w:rPr>
                <w:lang w:val="en-US" w:eastAsia="zh-CN"/>
              </w:rPr>
            </w:pPr>
          </w:p>
        </w:tc>
      </w:tr>
      <w:tr w:rsidR="00DA37C1" w14:paraId="3EFC09A6" w14:textId="77777777" w:rsidTr="00DA37C1">
        <w:trPr>
          <w:trHeight w:val="29"/>
        </w:trPr>
        <w:tc>
          <w:tcPr>
            <w:tcW w:w="1848" w:type="dxa"/>
            <w:tcBorders>
              <w:top w:val="nil"/>
              <w:left w:val="single" w:sz="4" w:space="0" w:color="auto"/>
              <w:bottom w:val="nil"/>
              <w:right w:val="single" w:sz="4" w:space="0" w:color="auto"/>
            </w:tcBorders>
            <w:vAlign w:val="center"/>
            <w:hideMark/>
          </w:tcPr>
          <w:p w14:paraId="3B855064" w14:textId="77777777" w:rsidR="00DA37C1" w:rsidRDefault="00DA37C1">
            <w:pPr>
              <w:pStyle w:val="TAC"/>
              <w:rPr>
                <w:lang w:val="en-US"/>
              </w:rPr>
            </w:pPr>
            <w:r>
              <w:rPr>
                <w:lang w:val="en-US" w:eastAsia="zh-CN"/>
              </w:rPr>
              <w:t>CA_n41A-n66A-n71B</w:t>
            </w:r>
          </w:p>
        </w:tc>
        <w:tc>
          <w:tcPr>
            <w:tcW w:w="1862" w:type="dxa"/>
            <w:tcBorders>
              <w:top w:val="nil"/>
              <w:left w:val="single" w:sz="4" w:space="0" w:color="auto"/>
              <w:bottom w:val="nil"/>
              <w:right w:val="single" w:sz="4" w:space="0" w:color="auto"/>
            </w:tcBorders>
            <w:vAlign w:val="center"/>
            <w:hideMark/>
          </w:tcPr>
          <w:p w14:paraId="0469DD1B" w14:textId="77777777" w:rsidR="00DA37C1" w:rsidRDefault="00DA37C1">
            <w:pPr>
              <w:pStyle w:val="TAC"/>
              <w:rPr>
                <w:lang w:val="en-US" w:eastAsia="zh-CN"/>
              </w:rPr>
            </w:pPr>
            <w:r>
              <w:rPr>
                <w:lang w:val="en-US" w:eastAsia="zh-CN"/>
              </w:rPr>
              <w:t>CA_n41A-n66A</w:t>
            </w:r>
          </w:p>
          <w:p w14:paraId="6C5400F0" w14:textId="77777777" w:rsidR="00DA37C1" w:rsidRDefault="00DA37C1">
            <w:pPr>
              <w:pStyle w:val="TAC"/>
              <w:rPr>
                <w:lang w:val="en-US" w:eastAsia="zh-CN"/>
              </w:rPr>
            </w:pPr>
            <w:r>
              <w:rPr>
                <w:lang w:val="en-US" w:eastAsia="zh-CN"/>
              </w:rPr>
              <w:t>CA_n41A-n71A</w:t>
            </w:r>
          </w:p>
          <w:p w14:paraId="6DB4F6DD" w14:textId="77777777" w:rsidR="00DA37C1" w:rsidRDefault="00DA37C1">
            <w:pPr>
              <w:pStyle w:val="TAC"/>
              <w:rPr>
                <w:lang w:val="en-US" w:eastAsia="zh-CN"/>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6F69E8" w14:textId="77777777" w:rsidR="00DA37C1" w:rsidRDefault="00DA37C1">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3EB93C" w14:textId="77777777" w:rsidR="00DA37C1" w:rsidRDefault="00DA37C1">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5C54DF01" w14:textId="77777777" w:rsidR="00DA37C1" w:rsidRDefault="00DA37C1">
            <w:pPr>
              <w:pStyle w:val="TAC"/>
              <w:rPr>
                <w:szCs w:val="18"/>
                <w:lang w:val="en-US" w:eastAsia="zh-CN"/>
              </w:rPr>
            </w:pPr>
            <w:r>
              <w:rPr>
                <w:lang w:val="en-US" w:eastAsia="zh-CN"/>
              </w:rPr>
              <w:t>0</w:t>
            </w:r>
          </w:p>
        </w:tc>
      </w:tr>
      <w:tr w:rsidR="00DA37C1" w14:paraId="0806259C" w14:textId="77777777" w:rsidTr="00DA37C1">
        <w:trPr>
          <w:trHeight w:val="29"/>
        </w:trPr>
        <w:tc>
          <w:tcPr>
            <w:tcW w:w="1848" w:type="dxa"/>
            <w:tcBorders>
              <w:top w:val="nil"/>
              <w:left w:val="single" w:sz="4" w:space="0" w:color="auto"/>
              <w:bottom w:val="nil"/>
              <w:right w:val="single" w:sz="4" w:space="0" w:color="auto"/>
            </w:tcBorders>
            <w:vAlign w:val="center"/>
          </w:tcPr>
          <w:p w14:paraId="660AE870"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4B84074C" w14:textId="77777777" w:rsidR="00DA37C1" w:rsidRDefault="00DA37C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18DD0E"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E531E3"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B79619" w14:textId="77777777" w:rsidR="00DA37C1" w:rsidRDefault="00DA37C1">
            <w:pPr>
              <w:pStyle w:val="TAC"/>
              <w:rPr>
                <w:szCs w:val="18"/>
                <w:lang w:val="en-US" w:eastAsia="zh-CN"/>
              </w:rPr>
            </w:pPr>
          </w:p>
        </w:tc>
      </w:tr>
      <w:tr w:rsidR="00DA37C1" w14:paraId="6A8906E0" w14:textId="77777777" w:rsidTr="00DA37C1">
        <w:trPr>
          <w:trHeight w:val="29"/>
        </w:trPr>
        <w:tc>
          <w:tcPr>
            <w:tcW w:w="1848" w:type="dxa"/>
            <w:tcBorders>
              <w:top w:val="nil"/>
              <w:left w:val="single" w:sz="4" w:space="0" w:color="auto"/>
              <w:bottom w:val="nil"/>
              <w:right w:val="single" w:sz="4" w:space="0" w:color="auto"/>
            </w:tcBorders>
            <w:vAlign w:val="center"/>
          </w:tcPr>
          <w:p w14:paraId="6EDD9421"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88BA9D" w14:textId="77777777" w:rsidR="00DA37C1" w:rsidRDefault="00DA37C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6BDFFE" w14:textId="77777777" w:rsidR="00DA37C1" w:rsidRDefault="00DA37C1">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7CEDA3" w14:textId="77777777" w:rsidR="00DA37C1" w:rsidRDefault="00DA37C1">
            <w:pPr>
              <w:pStyle w:val="TAC"/>
              <w:rPr>
                <w:rFonts w:ascii="Calibri" w:hAnsi="Calibri"/>
                <w:sz w:val="21"/>
                <w:lang w:val="en-US" w:eastAsia="zh-CN"/>
              </w:rPr>
            </w:pPr>
            <w:r>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5B5624E" w14:textId="77777777" w:rsidR="00DA37C1" w:rsidRDefault="00DA37C1">
            <w:pPr>
              <w:pStyle w:val="TAC"/>
              <w:rPr>
                <w:szCs w:val="18"/>
                <w:lang w:val="en-US" w:eastAsia="zh-CN"/>
              </w:rPr>
            </w:pPr>
          </w:p>
        </w:tc>
      </w:tr>
      <w:tr w:rsidR="00DA37C1" w14:paraId="63D8EBAA" w14:textId="77777777" w:rsidTr="00DA37C1">
        <w:trPr>
          <w:trHeight w:val="29"/>
        </w:trPr>
        <w:tc>
          <w:tcPr>
            <w:tcW w:w="1848" w:type="dxa"/>
            <w:tcBorders>
              <w:top w:val="nil"/>
              <w:left w:val="single" w:sz="4" w:space="0" w:color="auto"/>
              <w:bottom w:val="nil"/>
              <w:right w:val="single" w:sz="4" w:space="0" w:color="auto"/>
            </w:tcBorders>
            <w:vAlign w:val="center"/>
          </w:tcPr>
          <w:p w14:paraId="25D9B696"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C3E71F5" w14:textId="77777777" w:rsidR="00DA37C1" w:rsidRDefault="00DA37C1">
            <w:pPr>
              <w:pStyle w:val="TAC"/>
              <w:rPr>
                <w:lang w:val="en-US" w:eastAsia="zh-CN"/>
              </w:rPr>
            </w:pPr>
            <w:r>
              <w:rPr>
                <w:lang w:val="en-US" w:eastAsia="zh-CN"/>
              </w:rPr>
              <w:t>CA_n41A-n66A</w:t>
            </w:r>
          </w:p>
          <w:p w14:paraId="72A69932" w14:textId="77777777" w:rsidR="00DA37C1" w:rsidRDefault="00DA37C1">
            <w:pPr>
              <w:pStyle w:val="TAC"/>
              <w:rPr>
                <w:lang w:val="en-US" w:eastAsia="zh-CN"/>
              </w:rPr>
            </w:pPr>
            <w:r>
              <w:rPr>
                <w:lang w:val="en-US" w:eastAsia="zh-CN"/>
              </w:rPr>
              <w:t>CA_n41A-n71A</w:t>
            </w:r>
          </w:p>
          <w:p w14:paraId="7C500128" w14:textId="77777777" w:rsidR="00DA37C1" w:rsidRDefault="00DA37C1">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494E40"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4BA453"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0FEBCB0A" w14:textId="77777777" w:rsidR="00DA37C1" w:rsidRDefault="00DA37C1">
            <w:pPr>
              <w:pStyle w:val="TAC"/>
              <w:rPr>
                <w:szCs w:val="18"/>
                <w:lang w:val="en-US" w:eastAsia="zh-CN"/>
              </w:rPr>
            </w:pPr>
            <w:r>
              <w:rPr>
                <w:lang w:val="en-US" w:eastAsia="zh-CN"/>
              </w:rPr>
              <w:t>4 and 5</w:t>
            </w:r>
          </w:p>
        </w:tc>
      </w:tr>
      <w:tr w:rsidR="00DA37C1" w14:paraId="704CDFB2" w14:textId="77777777" w:rsidTr="00DA37C1">
        <w:trPr>
          <w:trHeight w:val="29"/>
        </w:trPr>
        <w:tc>
          <w:tcPr>
            <w:tcW w:w="1848" w:type="dxa"/>
            <w:tcBorders>
              <w:top w:val="nil"/>
              <w:left w:val="single" w:sz="4" w:space="0" w:color="auto"/>
              <w:bottom w:val="nil"/>
              <w:right w:val="single" w:sz="4" w:space="0" w:color="auto"/>
            </w:tcBorders>
            <w:vAlign w:val="center"/>
          </w:tcPr>
          <w:p w14:paraId="13D5B8F8"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925BE44" w14:textId="77777777" w:rsidR="00DA37C1" w:rsidRDefault="00DA37C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00E4B6"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52E1D3"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77AE2EF8" w14:textId="77777777" w:rsidR="00DA37C1" w:rsidRDefault="00DA37C1">
            <w:pPr>
              <w:pStyle w:val="TAC"/>
              <w:rPr>
                <w:szCs w:val="18"/>
                <w:lang w:val="en-US" w:eastAsia="zh-CN"/>
              </w:rPr>
            </w:pPr>
          </w:p>
        </w:tc>
      </w:tr>
      <w:tr w:rsidR="00DA37C1" w14:paraId="276FC8B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02E9664"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4C555E" w14:textId="77777777" w:rsidR="00DA37C1" w:rsidRDefault="00DA37C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73C539"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61FFE3" w14:textId="77777777" w:rsidR="00DA37C1" w:rsidRDefault="00DA37C1">
            <w:pPr>
              <w:pStyle w:val="TAC"/>
              <w:rPr>
                <w:lang w:val="en-US" w:eastAsia="zh-CN" w:bidi="ar"/>
              </w:rPr>
            </w:pPr>
            <w:r>
              <w:rPr>
                <w:lang w:val="en-US" w:eastAsia="zh-CN" w:bidi="ar"/>
              </w:rPr>
              <w:t>CA_n71B BCS 4 and 5</w:t>
            </w:r>
          </w:p>
        </w:tc>
        <w:tc>
          <w:tcPr>
            <w:tcW w:w="1638" w:type="dxa"/>
            <w:tcBorders>
              <w:top w:val="nil"/>
              <w:left w:val="single" w:sz="4" w:space="0" w:color="auto"/>
              <w:bottom w:val="single" w:sz="4" w:space="0" w:color="auto"/>
              <w:right w:val="single" w:sz="4" w:space="0" w:color="auto"/>
            </w:tcBorders>
            <w:vAlign w:val="center"/>
          </w:tcPr>
          <w:p w14:paraId="4FA27BAF" w14:textId="77777777" w:rsidR="00DA37C1" w:rsidRDefault="00DA37C1">
            <w:pPr>
              <w:pStyle w:val="TAC"/>
              <w:rPr>
                <w:szCs w:val="18"/>
                <w:lang w:val="en-US" w:eastAsia="zh-CN"/>
              </w:rPr>
            </w:pPr>
          </w:p>
        </w:tc>
      </w:tr>
      <w:tr w:rsidR="00DA37C1" w14:paraId="72B2E01A" w14:textId="77777777" w:rsidTr="00DA37C1">
        <w:trPr>
          <w:trHeight w:val="29"/>
        </w:trPr>
        <w:tc>
          <w:tcPr>
            <w:tcW w:w="1848" w:type="dxa"/>
            <w:tcBorders>
              <w:top w:val="nil"/>
              <w:left w:val="single" w:sz="4" w:space="0" w:color="auto"/>
              <w:bottom w:val="nil"/>
              <w:right w:val="single" w:sz="4" w:space="0" w:color="auto"/>
            </w:tcBorders>
            <w:vAlign w:val="center"/>
            <w:hideMark/>
          </w:tcPr>
          <w:p w14:paraId="0673A352" w14:textId="77777777" w:rsidR="00DA37C1" w:rsidRDefault="00DA37C1">
            <w:pPr>
              <w:pStyle w:val="TAC"/>
              <w:rPr>
                <w:lang w:val="en-US"/>
              </w:rPr>
            </w:pPr>
            <w:r>
              <w:rPr>
                <w:lang w:val="en-US" w:eastAsia="zh-CN"/>
              </w:rPr>
              <w:t>CA_n41A-n66A-n71(2A)</w:t>
            </w:r>
          </w:p>
        </w:tc>
        <w:tc>
          <w:tcPr>
            <w:tcW w:w="1862" w:type="dxa"/>
            <w:tcBorders>
              <w:top w:val="nil"/>
              <w:left w:val="single" w:sz="4" w:space="0" w:color="auto"/>
              <w:bottom w:val="nil"/>
              <w:right w:val="single" w:sz="4" w:space="0" w:color="auto"/>
            </w:tcBorders>
            <w:vAlign w:val="center"/>
            <w:hideMark/>
          </w:tcPr>
          <w:p w14:paraId="1D4D32EB" w14:textId="77777777" w:rsidR="00DA37C1" w:rsidRDefault="00DA37C1">
            <w:pPr>
              <w:pStyle w:val="TAC"/>
              <w:rPr>
                <w:lang w:val="en-US" w:eastAsia="zh-CN"/>
              </w:rPr>
            </w:pPr>
            <w:r>
              <w:rPr>
                <w:lang w:val="en-US" w:eastAsia="zh-CN"/>
              </w:rPr>
              <w:t>CA_n41A-n66A</w:t>
            </w:r>
          </w:p>
          <w:p w14:paraId="35A728B4" w14:textId="77777777" w:rsidR="00DA37C1" w:rsidRDefault="00DA37C1">
            <w:pPr>
              <w:pStyle w:val="TAC"/>
              <w:rPr>
                <w:lang w:val="en-US" w:eastAsia="zh-CN"/>
              </w:rPr>
            </w:pPr>
            <w:r>
              <w:rPr>
                <w:lang w:val="en-US" w:eastAsia="zh-CN"/>
              </w:rPr>
              <w:t>CA_n41A-n71A</w:t>
            </w:r>
          </w:p>
          <w:p w14:paraId="68D1583B" w14:textId="77777777" w:rsidR="00DA37C1" w:rsidRDefault="00DA37C1">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32BD47" w14:textId="77777777" w:rsidR="00DA37C1" w:rsidRDefault="00DA37C1">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943193" w14:textId="77777777" w:rsidR="00DA37C1" w:rsidRDefault="00DA37C1">
            <w:pPr>
              <w:pStyle w:val="TAC"/>
              <w:rPr>
                <w:rFonts w:ascii="Calibri" w:hAnsi="Calibri"/>
                <w:sz w:val="21"/>
                <w:lang w:val="en-US" w:eastAsia="zh-CN"/>
              </w:rPr>
            </w:pPr>
            <w:r>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633E93A4" w14:textId="77777777" w:rsidR="00DA37C1" w:rsidRDefault="00DA37C1">
            <w:pPr>
              <w:pStyle w:val="TAC"/>
              <w:rPr>
                <w:szCs w:val="18"/>
                <w:lang w:val="en-US" w:eastAsia="zh-CN"/>
              </w:rPr>
            </w:pPr>
            <w:r>
              <w:rPr>
                <w:lang w:val="en-US" w:eastAsia="zh-CN"/>
              </w:rPr>
              <w:t>0</w:t>
            </w:r>
          </w:p>
        </w:tc>
      </w:tr>
      <w:tr w:rsidR="00DA37C1" w14:paraId="595E7D87" w14:textId="77777777" w:rsidTr="00DA37C1">
        <w:trPr>
          <w:trHeight w:val="29"/>
        </w:trPr>
        <w:tc>
          <w:tcPr>
            <w:tcW w:w="1848" w:type="dxa"/>
            <w:tcBorders>
              <w:top w:val="nil"/>
              <w:left w:val="single" w:sz="4" w:space="0" w:color="auto"/>
              <w:bottom w:val="nil"/>
              <w:right w:val="single" w:sz="4" w:space="0" w:color="auto"/>
            </w:tcBorders>
            <w:vAlign w:val="center"/>
          </w:tcPr>
          <w:p w14:paraId="534C4A5E"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0CDDAFB" w14:textId="77777777" w:rsidR="00DA37C1" w:rsidRDefault="00DA37C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569910"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3AD865"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C95E0" w14:textId="77777777" w:rsidR="00DA37C1" w:rsidRDefault="00DA37C1">
            <w:pPr>
              <w:pStyle w:val="TAC"/>
              <w:rPr>
                <w:szCs w:val="18"/>
                <w:lang w:val="en-US" w:eastAsia="zh-CN"/>
              </w:rPr>
            </w:pPr>
          </w:p>
        </w:tc>
      </w:tr>
      <w:tr w:rsidR="00DA37C1" w14:paraId="28AB4B58" w14:textId="77777777" w:rsidTr="00DA37C1">
        <w:trPr>
          <w:trHeight w:val="29"/>
        </w:trPr>
        <w:tc>
          <w:tcPr>
            <w:tcW w:w="1848" w:type="dxa"/>
            <w:tcBorders>
              <w:top w:val="nil"/>
              <w:left w:val="single" w:sz="4" w:space="0" w:color="auto"/>
              <w:bottom w:val="nil"/>
              <w:right w:val="single" w:sz="4" w:space="0" w:color="auto"/>
            </w:tcBorders>
            <w:vAlign w:val="center"/>
          </w:tcPr>
          <w:p w14:paraId="19028501"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52C7E" w14:textId="77777777" w:rsidR="00DA37C1" w:rsidRDefault="00DA37C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7888EF"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2A0447" w14:textId="77777777" w:rsidR="00DA37C1" w:rsidRDefault="00DA37C1">
            <w:pPr>
              <w:pStyle w:val="TAC"/>
              <w:rPr>
                <w:rFonts w:ascii="Calibri" w:hAnsi="Calibri"/>
                <w:sz w:val="21"/>
                <w:lang w:val="en-US" w:eastAsia="zh-CN"/>
              </w:rPr>
            </w:pPr>
            <w:r>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EF2EE42" w14:textId="77777777" w:rsidR="00DA37C1" w:rsidRDefault="00DA37C1">
            <w:pPr>
              <w:pStyle w:val="TAC"/>
              <w:rPr>
                <w:szCs w:val="18"/>
                <w:lang w:val="en-US" w:eastAsia="zh-CN"/>
              </w:rPr>
            </w:pPr>
          </w:p>
        </w:tc>
      </w:tr>
      <w:tr w:rsidR="00DA37C1" w14:paraId="2D55DF97" w14:textId="77777777" w:rsidTr="00DA37C1">
        <w:trPr>
          <w:trHeight w:val="29"/>
        </w:trPr>
        <w:tc>
          <w:tcPr>
            <w:tcW w:w="1848" w:type="dxa"/>
            <w:tcBorders>
              <w:top w:val="nil"/>
              <w:left w:val="single" w:sz="4" w:space="0" w:color="auto"/>
              <w:bottom w:val="nil"/>
              <w:right w:val="single" w:sz="4" w:space="0" w:color="auto"/>
            </w:tcBorders>
            <w:vAlign w:val="center"/>
          </w:tcPr>
          <w:p w14:paraId="4E7641FD"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29CE6AA4" w14:textId="77777777" w:rsidR="00DA37C1" w:rsidRDefault="00DA37C1">
            <w:pPr>
              <w:pStyle w:val="TAC"/>
              <w:rPr>
                <w:lang w:val="en-US" w:eastAsia="zh-CN"/>
              </w:rPr>
            </w:pPr>
            <w:r>
              <w:rPr>
                <w:lang w:val="en-US" w:eastAsia="zh-CN"/>
              </w:rPr>
              <w:t>CA_n41A-n66A</w:t>
            </w:r>
          </w:p>
          <w:p w14:paraId="6EDDE659" w14:textId="77777777" w:rsidR="00DA37C1" w:rsidRDefault="00DA37C1">
            <w:pPr>
              <w:pStyle w:val="TAC"/>
              <w:rPr>
                <w:lang w:val="en-US" w:eastAsia="zh-CN"/>
              </w:rPr>
            </w:pPr>
            <w:r>
              <w:rPr>
                <w:lang w:val="en-US" w:eastAsia="zh-CN"/>
              </w:rPr>
              <w:t>CA_n41A-n71A</w:t>
            </w:r>
          </w:p>
          <w:p w14:paraId="51DADD31" w14:textId="77777777" w:rsidR="00DA37C1" w:rsidRDefault="00DA37C1">
            <w:pPr>
              <w:pStyle w:val="TAC"/>
              <w:rPr>
                <w:rFonts w:eastAsia="DengXian"/>
                <w:lang w:val="en-US"/>
              </w:rPr>
            </w:pPr>
            <w:r>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647A30" w14:textId="77777777" w:rsidR="00DA37C1" w:rsidRDefault="00DA37C1">
            <w:pPr>
              <w:pStyle w:val="TAC"/>
              <w:rPr>
                <w:lang w:val="en-US"/>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B07807"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5F9704B" w14:textId="77777777" w:rsidR="00DA37C1" w:rsidRDefault="00DA37C1">
            <w:pPr>
              <w:pStyle w:val="TAC"/>
              <w:rPr>
                <w:szCs w:val="18"/>
                <w:lang w:val="en-US" w:eastAsia="zh-CN"/>
              </w:rPr>
            </w:pPr>
            <w:r>
              <w:rPr>
                <w:lang w:val="en-US" w:eastAsia="zh-CN"/>
              </w:rPr>
              <w:t>4 and 5</w:t>
            </w:r>
          </w:p>
        </w:tc>
      </w:tr>
      <w:tr w:rsidR="00DA37C1" w14:paraId="78E4CBE6" w14:textId="77777777" w:rsidTr="00DA37C1">
        <w:trPr>
          <w:trHeight w:val="29"/>
        </w:trPr>
        <w:tc>
          <w:tcPr>
            <w:tcW w:w="1848" w:type="dxa"/>
            <w:tcBorders>
              <w:top w:val="nil"/>
              <w:left w:val="single" w:sz="4" w:space="0" w:color="auto"/>
              <w:bottom w:val="nil"/>
              <w:right w:val="single" w:sz="4" w:space="0" w:color="auto"/>
            </w:tcBorders>
            <w:vAlign w:val="center"/>
          </w:tcPr>
          <w:p w14:paraId="526F5E60"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5845D66" w14:textId="77777777" w:rsidR="00DA37C1" w:rsidRDefault="00DA37C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FFC156" w14:textId="77777777" w:rsidR="00DA37C1" w:rsidRDefault="00DA37C1">
            <w:pPr>
              <w:pStyle w:val="TAC"/>
              <w:rPr>
                <w:lang w:val="en-US"/>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A8CB53"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358CE2C7" w14:textId="77777777" w:rsidR="00DA37C1" w:rsidRDefault="00DA37C1">
            <w:pPr>
              <w:pStyle w:val="TAC"/>
              <w:rPr>
                <w:szCs w:val="18"/>
                <w:lang w:val="en-US" w:eastAsia="zh-CN"/>
              </w:rPr>
            </w:pPr>
          </w:p>
        </w:tc>
      </w:tr>
      <w:tr w:rsidR="00DA37C1" w14:paraId="71FAF50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C6F2E10"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71139" w14:textId="77777777" w:rsidR="00DA37C1" w:rsidRDefault="00DA37C1">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6CA9D2" w14:textId="77777777" w:rsidR="00DA37C1" w:rsidRDefault="00DA37C1">
            <w:pPr>
              <w:pStyle w:val="TAC"/>
              <w:rPr>
                <w:lang w:val="en-US"/>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BBCFA1" w14:textId="77777777" w:rsidR="00DA37C1" w:rsidRDefault="00DA37C1">
            <w:pPr>
              <w:pStyle w:val="TAC"/>
              <w:rPr>
                <w:lang w:val="en-US" w:eastAsia="zh-CN" w:bidi="ar"/>
              </w:rPr>
            </w:pPr>
            <w:r>
              <w:rPr>
                <w:lang w:val="en-US" w:eastAsia="zh-CN" w:bidi="ar"/>
              </w:rPr>
              <w:t>CA_n71(2A) BCS 4 and 5</w:t>
            </w:r>
          </w:p>
        </w:tc>
        <w:tc>
          <w:tcPr>
            <w:tcW w:w="1638" w:type="dxa"/>
            <w:tcBorders>
              <w:top w:val="nil"/>
              <w:left w:val="single" w:sz="4" w:space="0" w:color="auto"/>
              <w:bottom w:val="single" w:sz="4" w:space="0" w:color="auto"/>
              <w:right w:val="single" w:sz="4" w:space="0" w:color="auto"/>
            </w:tcBorders>
            <w:vAlign w:val="center"/>
          </w:tcPr>
          <w:p w14:paraId="5019345F" w14:textId="77777777" w:rsidR="00DA37C1" w:rsidRDefault="00DA37C1">
            <w:pPr>
              <w:pStyle w:val="TAC"/>
              <w:rPr>
                <w:szCs w:val="18"/>
                <w:lang w:val="en-US" w:eastAsia="zh-CN"/>
              </w:rPr>
            </w:pPr>
          </w:p>
        </w:tc>
      </w:tr>
      <w:tr w:rsidR="00DA37C1" w14:paraId="08B92B8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397098D" w14:textId="77777777" w:rsidR="00DA37C1" w:rsidRDefault="00DA37C1">
            <w:pPr>
              <w:pStyle w:val="TAC"/>
              <w:rPr>
                <w:lang w:val="en-US" w:eastAsia="zh-CN"/>
              </w:rPr>
            </w:pPr>
            <w:r>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hideMark/>
          </w:tcPr>
          <w:p w14:paraId="14563161" w14:textId="77777777" w:rsidR="00DA37C1" w:rsidRDefault="00DA37C1">
            <w:pPr>
              <w:pStyle w:val="TAC"/>
              <w:rPr>
                <w:rFonts w:eastAsia="DengXian"/>
                <w:lang w:val="en-US" w:eastAsia="zh-CN"/>
              </w:rPr>
            </w:pPr>
            <w:r>
              <w:rPr>
                <w:rFonts w:eastAsia="DengXian"/>
                <w:lang w:val="en-US" w:eastAsia="zh-CN"/>
              </w:rPr>
              <w:t>CA_n41A-n66A</w:t>
            </w:r>
          </w:p>
          <w:p w14:paraId="49B110D5" w14:textId="77777777" w:rsidR="00DA37C1" w:rsidRDefault="00DA37C1">
            <w:pPr>
              <w:pStyle w:val="TAC"/>
              <w:rPr>
                <w:rFonts w:eastAsia="DengXian"/>
                <w:lang w:val="en-US" w:eastAsia="zh-CN"/>
              </w:rPr>
            </w:pPr>
            <w:r>
              <w:rPr>
                <w:rFonts w:eastAsia="DengXian"/>
                <w:lang w:val="en-US" w:eastAsia="zh-CN"/>
              </w:rPr>
              <w:t>CA_n66A-n71A</w:t>
            </w:r>
          </w:p>
          <w:p w14:paraId="28DF96DE" w14:textId="77777777" w:rsidR="00DA37C1" w:rsidRDefault="00DA37C1">
            <w:pPr>
              <w:pStyle w:val="TAC"/>
              <w:rPr>
                <w:lang w:val="en-US" w:eastAsia="zh-CN"/>
              </w:rPr>
            </w:pPr>
            <w:r>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AB942C"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0276F" w14:textId="77777777" w:rsidR="00DA37C1" w:rsidRDefault="00DA37C1">
            <w:pPr>
              <w:pStyle w:val="TAC"/>
              <w:rPr>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4D5CA28" w14:textId="77777777" w:rsidR="00DA37C1" w:rsidRDefault="00DA37C1">
            <w:pPr>
              <w:pStyle w:val="TAC"/>
              <w:rPr>
                <w:lang w:val="en-US" w:eastAsia="zh-CN"/>
              </w:rPr>
            </w:pPr>
            <w:r>
              <w:rPr>
                <w:szCs w:val="18"/>
                <w:lang w:val="en-US" w:eastAsia="zh-CN"/>
              </w:rPr>
              <w:t>0</w:t>
            </w:r>
          </w:p>
        </w:tc>
      </w:tr>
      <w:tr w:rsidR="00DA37C1" w14:paraId="5AA54CF0" w14:textId="77777777" w:rsidTr="00DA37C1">
        <w:trPr>
          <w:trHeight w:val="29"/>
        </w:trPr>
        <w:tc>
          <w:tcPr>
            <w:tcW w:w="1848" w:type="dxa"/>
            <w:tcBorders>
              <w:top w:val="nil"/>
              <w:left w:val="single" w:sz="4" w:space="0" w:color="auto"/>
              <w:bottom w:val="nil"/>
              <w:right w:val="single" w:sz="4" w:space="0" w:color="auto"/>
            </w:tcBorders>
            <w:vAlign w:val="center"/>
          </w:tcPr>
          <w:p w14:paraId="42C7F9CA"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0CC69E1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AC8F4F"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029C33" w14:textId="77777777" w:rsidR="00DA37C1" w:rsidRDefault="00DA37C1">
            <w:pPr>
              <w:pStyle w:val="TAC"/>
              <w:rPr>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442F037B" w14:textId="77777777" w:rsidR="00DA37C1" w:rsidRDefault="00DA37C1">
            <w:pPr>
              <w:pStyle w:val="TAC"/>
              <w:rPr>
                <w:lang w:val="en-US" w:eastAsia="zh-CN"/>
              </w:rPr>
            </w:pPr>
          </w:p>
        </w:tc>
      </w:tr>
      <w:tr w:rsidR="00DA37C1" w14:paraId="101A1608" w14:textId="77777777" w:rsidTr="00DA37C1">
        <w:trPr>
          <w:trHeight w:val="29"/>
        </w:trPr>
        <w:tc>
          <w:tcPr>
            <w:tcW w:w="1848" w:type="dxa"/>
            <w:tcBorders>
              <w:top w:val="nil"/>
              <w:left w:val="single" w:sz="4" w:space="0" w:color="auto"/>
              <w:bottom w:val="nil"/>
              <w:right w:val="single" w:sz="4" w:space="0" w:color="auto"/>
            </w:tcBorders>
            <w:vAlign w:val="center"/>
          </w:tcPr>
          <w:p w14:paraId="1285896D"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F5E63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8D16EF"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B59197"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9EFB44" w14:textId="77777777" w:rsidR="00DA37C1" w:rsidRDefault="00DA37C1">
            <w:pPr>
              <w:pStyle w:val="TAC"/>
              <w:rPr>
                <w:lang w:val="en-US" w:eastAsia="zh-CN"/>
              </w:rPr>
            </w:pPr>
          </w:p>
        </w:tc>
      </w:tr>
      <w:tr w:rsidR="00DA37C1" w14:paraId="676AC3CA" w14:textId="77777777" w:rsidTr="00DA37C1">
        <w:trPr>
          <w:trHeight w:val="29"/>
        </w:trPr>
        <w:tc>
          <w:tcPr>
            <w:tcW w:w="1848" w:type="dxa"/>
            <w:tcBorders>
              <w:top w:val="nil"/>
              <w:left w:val="single" w:sz="4" w:space="0" w:color="auto"/>
              <w:bottom w:val="nil"/>
              <w:right w:val="single" w:sz="4" w:space="0" w:color="auto"/>
            </w:tcBorders>
            <w:vAlign w:val="center"/>
          </w:tcPr>
          <w:p w14:paraId="53CBEF76"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51AE6628" w14:textId="77777777" w:rsidR="00DA37C1" w:rsidRDefault="00DA37C1">
            <w:pPr>
              <w:pStyle w:val="TAC"/>
              <w:rPr>
                <w:rFonts w:eastAsia="DengXian"/>
                <w:lang w:val="en-US" w:eastAsia="zh-CN"/>
              </w:rPr>
            </w:pPr>
            <w:r>
              <w:rPr>
                <w:rFonts w:eastAsia="DengXian"/>
                <w:lang w:val="en-US" w:eastAsia="zh-CN"/>
              </w:rPr>
              <w:t>CA_n41A-n66A</w:t>
            </w:r>
          </w:p>
          <w:p w14:paraId="2A91FE6D" w14:textId="77777777" w:rsidR="00DA37C1" w:rsidRDefault="00DA37C1">
            <w:pPr>
              <w:pStyle w:val="TAC"/>
              <w:rPr>
                <w:rFonts w:eastAsia="DengXian"/>
                <w:lang w:val="en-US" w:eastAsia="zh-CN"/>
              </w:rPr>
            </w:pPr>
            <w:r>
              <w:rPr>
                <w:rFonts w:eastAsia="DengXian"/>
                <w:lang w:val="en-US" w:eastAsia="zh-CN"/>
              </w:rPr>
              <w:t>CA_n66A-n71A</w:t>
            </w:r>
          </w:p>
          <w:p w14:paraId="3DDA52AC" w14:textId="77777777" w:rsidR="00DA37C1" w:rsidRDefault="00DA37C1">
            <w:pPr>
              <w:pStyle w:val="TAC"/>
              <w:rPr>
                <w:lang w:val="en-US" w:eastAsia="zh-CN"/>
              </w:rPr>
            </w:pPr>
            <w:r>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A2575D"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FE848C"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482FA8C7" w14:textId="77777777" w:rsidR="00DA37C1" w:rsidRDefault="00DA37C1">
            <w:pPr>
              <w:pStyle w:val="TAC"/>
              <w:rPr>
                <w:lang w:val="en-US" w:eastAsia="zh-CN"/>
              </w:rPr>
            </w:pPr>
            <w:r>
              <w:rPr>
                <w:lang w:val="en-US" w:eastAsia="zh-CN"/>
              </w:rPr>
              <w:t>4 and 5</w:t>
            </w:r>
          </w:p>
        </w:tc>
      </w:tr>
      <w:tr w:rsidR="00DA37C1" w14:paraId="21351FDA" w14:textId="77777777" w:rsidTr="00DA37C1">
        <w:trPr>
          <w:trHeight w:val="29"/>
        </w:trPr>
        <w:tc>
          <w:tcPr>
            <w:tcW w:w="1848" w:type="dxa"/>
            <w:tcBorders>
              <w:top w:val="nil"/>
              <w:left w:val="single" w:sz="4" w:space="0" w:color="auto"/>
              <w:bottom w:val="nil"/>
              <w:right w:val="single" w:sz="4" w:space="0" w:color="auto"/>
            </w:tcBorders>
            <w:vAlign w:val="center"/>
          </w:tcPr>
          <w:p w14:paraId="05E6130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67388B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50CAA4"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7AE094" w14:textId="77777777" w:rsidR="00DA37C1" w:rsidRDefault="00DA37C1">
            <w:pPr>
              <w:pStyle w:val="TAC"/>
              <w:rPr>
                <w:lang w:val="en-US" w:eastAsia="zh-CN" w:bidi="ar"/>
              </w:rPr>
            </w:pPr>
            <w:r>
              <w:rPr>
                <w:lang w:val="en-US" w:eastAsia="zh-CN" w:bidi="ar"/>
              </w:rPr>
              <w:t>CA_n66(2A) BCS 4 and 5</w:t>
            </w:r>
          </w:p>
        </w:tc>
        <w:tc>
          <w:tcPr>
            <w:tcW w:w="1638" w:type="dxa"/>
            <w:tcBorders>
              <w:top w:val="nil"/>
              <w:left w:val="single" w:sz="4" w:space="0" w:color="auto"/>
              <w:bottom w:val="nil"/>
              <w:right w:val="single" w:sz="4" w:space="0" w:color="auto"/>
            </w:tcBorders>
            <w:vAlign w:val="center"/>
          </w:tcPr>
          <w:p w14:paraId="24064FEE" w14:textId="77777777" w:rsidR="00DA37C1" w:rsidRDefault="00DA37C1">
            <w:pPr>
              <w:pStyle w:val="TAC"/>
              <w:rPr>
                <w:lang w:val="en-US" w:eastAsia="zh-CN"/>
              </w:rPr>
            </w:pPr>
          </w:p>
        </w:tc>
      </w:tr>
      <w:tr w:rsidR="00DA37C1" w14:paraId="41960E6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E139F20"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C598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9468A4"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7F1D11" w14:textId="77777777" w:rsidR="00DA37C1" w:rsidRDefault="00DA37C1">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4E8AE593" w14:textId="77777777" w:rsidR="00DA37C1" w:rsidRDefault="00DA37C1">
            <w:pPr>
              <w:pStyle w:val="TAC"/>
              <w:rPr>
                <w:lang w:val="en-US" w:eastAsia="zh-CN"/>
              </w:rPr>
            </w:pPr>
          </w:p>
        </w:tc>
      </w:tr>
      <w:tr w:rsidR="00DA37C1" w14:paraId="4DA7525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4B40CCB" w14:textId="77777777" w:rsidR="00DA37C1" w:rsidRDefault="00DA37C1">
            <w:pPr>
              <w:pStyle w:val="TAC"/>
              <w:rPr>
                <w:lang w:val="en-US" w:eastAsia="zh-CN"/>
              </w:rPr>
            </w:pPr>
            <w:r>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hideMark/>
          </w:tcPr>
          <w:p w14:paraId="7A5B8D20" w14:textId="77777777" w:rsidR="00DA37C1" w:rsidRDefault="00DA37C1">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420C79" w14:textId="77777777" w:rsidR="00DA37C1" w:rsidRDefault="00DA37C1">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E53D92" w14:textId="77777777" w:rsidR="00DA37C1" w:rsidRDefault="00DA37C1">
            <w:pPr>
              <w:pStyle w:val="TAC"/>
              <w:rPr>
                <w:lang w:val="en-US" w:eastAsia="zh-CN"/>
              </w:rPr>
            </w:pPr>
            <w:r>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hideMark/>
          </w:tcPr>
          <w:p w14:paraId="0277EC0D" w14:textId="77777777" w:rsidR="00DA37C1" w:rsidRDefault="00DA37C1">
            <w:pPr>
              <w:pStyle w:val="TAC"/>
              <w:rPr>
                <w:lang w:val="en-US" w:eastAsia="zh-CN"/>
              </w:rPr>
            </w:pPr>
            <w:r>
              <w:rPr>
                <w:lang w:val="en-US" w:eastAsia="zh-CN"/>
              </w:rPr>
              <w:t>0</w:t>
            </w:r>
          </w:p>
        </w:tc>
      </w:tr>
      <w:tr w:rsidR="00DA37C1" w14:paraId="6F2734C3" w14:textId="77777777" w:rsidTr="00DA37C1">
        <w:trPr>
          <w:trHeight w:val="29"/>
        </w:trPr>
        <w:tc>
          <w:tcPr>
            <w:tcW w:w="1848" w:type="dxa"/>
            <w:tcBorders>
              <w:top w:val="nil"/>
              <w:left w:val="single" w:sz="4" w:space="0" w:color="auto"/>
              <w:bottom w:val="nil"/>
              <w:right w:val="single" w:sz="4" w:space="0" w:color="auto"/>
            </w:tcBorders>
            <w:vAlign w:val="center"/>
          </w:tcPr>
          <w:p w14:paraId="270DAB9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27DB41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730BE8" w14:textId="77777777" w:rsidR="00DA37C1" w:rsidRDefault="00DA37C1">
            <w:pPr>
              <w:pStyle w:val="TAC"/>
              <w:rPr>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9CA18A" w14:textId="77777777" w:rsidR="00DA37C1" w:rsidRDefault="00DA37C1">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5EEE184D" w14:textId="77777777" w:rsidR="00DA37C1" w:rsidRDefault="00DA37C1">
            <w:pPr>
              <w:pStyle w:val="TAC"/>
              <w:rPr>
                <w:lang w:val="en-US" w:eastAsia="zh-CN"/>
              </w:rPr>
            </w:pPr>
          </w:p>
        </w:tc>
      </w:tr>
      <w:tr w:rsidR="00DA37C1" w14:paraId="20EC8A5D" w14:textId="77777777" w:rsidTr="00DA37C1">
        <w:trPr>
          <w:trHeight w:val="29"/>
        </w:trPr>
        <w:tc>
          <w:tcPr>
            <w:tcW w:w="1848" w:type="dxa"/>
            <w:tcBorders>
              <w:top w:val="nil"/>
              <w:left w:val="single" w:sz="4" w:space="0" w:color="auto"/>
              <w:bottom w:val="nil"/>
              <w:right w:val="single" w:sz="4" w:space="0" w:color="auto"/>
            </w:tcBorders>
            <w:vAlign w:val="center"/>
          </w:tcPr>
          <w:p w14:paraId="4E20012B"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D9B0D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6627A0F" w14:textId="77777777" w:rsidR="00DA37C1" w:rsidRDefault="00DA37C1">
            <w:pPr>
              <w:pStyle w:val="TAC"/>
              <w:rPr>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F14348"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AECC9D" w14:textId="77777777" w:rsidR="00DA37C1" w:rsidRDefault="00DA37C1">
            <w:pPr>
              <w:pStyle w:val="TAC"/>
              <w:rPr>
                <w:lang w:val="en-US" w:eastAsia="zh-CN"/>
              </w:rPr>
            </w:pPr>
          </w:p>
        </w:tc>
      </w:tr>
      <w:tr w:rsidR="00DA37C1" w14:paraId="5AA0312F" w14:textId="77777777" w:rsidTr="00DA37C1">
        <w:trPr>
          <w:trHeight w:val="29"/>
        </w:trPr>
        <w:tc>
          <w:tcPr>
            <w:tcW w:w="1848" w:type="dxa"/>
            <w:tcBorders>
              <w:top w:val="nil"/>
              <w:left w:val="single" w:sz="4" w:space="0" w:color="auto"/>
              <w:bottom w:val="nil"/>
              <w:right w:val="single" w:sz="4" w:space="0" w:color="auto"/>
            </w:tcBorders>
            <w:vAlign w:val="center"/>
          </w:tcPr>
          <w:p w14:paraId="2D84D7C5"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5C566D11" w14:textId="77777777" w:rsidR="00DA37C1" w:rsidRDefault="00DA37C1">
            <w:pPr>
              <w:pStyle w:val="TAC"/>
              <w:rPr>
                <w:lang w:val="en-US" w:eastAsia="zh-CN"/>
              </w:rPr>
            </w:pPr>
            <w:r>
              <w:rPr>
                <w:lang w:val="en-US" w:eastAsia="zh-CN"/>
              </w:rPr>
              <w:t>CA_n41A-n71A</w:t>
            </w:r>
          </w:p>
          <w:p w14:paraId="7AA31078" w14:textId="77777777" w:rsidR="00DA37C1" w:rsidRDefault="00DA37C1">
            <w:pPr>
              <w:pStyle w:val="TAC"/>
              <w:rPr>
                <w:lang w:val="en-US" w:eastAsia="zh-CN"/>
              </w:rPr>
            </w:pPr>
            <w:r>
              <w:rPr>
                <w:lang w:val="en-US" w:eastAsia="zh-CN"/>
              </w:rPr>
              <w:t>CA_n66A-n71A</w:t>
            </w:r>
          </w:p>
          <w:p w14:paraId="5CBBCFFE" w14:textId="77777777" w:rsidR="00DA37C1" w:rsidRDefault="00DA37C1">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271B9E" w14:textId="77777777" w:rsidR="00DA37C1" w:rsidRDefault="00DA37C1">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5B35CA" w14:textId="77777777" w:rsidR="00DA37C1" w:rsidRDefault="00DA37C1">
            <w:pPr>
              <w:pStyle w:val="TAC"/>
              <w:rPr>
                <w:lang w:val="en-US" w:eastAsia="zh-CN"/>
              </w:rPr>
            </w:pPr>
            <w:r>
              <w:rPr>
                <w:lang w:val="en-US" w:eastAsia="zh-CN" w:bidi="ar"/>
              </w:rPr>
              <w:t>CA_n41(2A)_BCS1</w:t>
            </w:r>
          </w:p>
        </w:tc>
        <w:tc>
          <w:tcPr>
            <w:tcW w:w="1638" w:type="dxa"/>
            <w:tcBorders>
              <w:top w:val="nil"/>
              <w:left w:val="single" w:sz="4" w:space="0" w:color="auto"/>
              <w:bottom w:val="nil"/>
              <w:right w:val="single" w:sz="4" w:space="0" w:color="auto"/>
            </w:tcBorders>
            <w:vAlign w:val="center"/>
            <w:hideMark/>
          </w:tcPr>
          <w:p w14:paraId="0D2B8BD5" w14:textId="77777777" w:rsidR="00DA37C1" w:rsidRDefault="00DA37C1">
            <w:pPr>
              <w:pStyle w:val="TAC"/>
              <w:rPr>
                <w:lang w:val="en-US" w:eastAsia="zh-CN"/>
              </w:rPr>
            </w:pPr>
            <w:r>
              <w:rPr>
                <w:lang w:val="en-US" w:eastAsia="zh-CN"/>
              </w:rPr>
              <w:t>1</w:t>
            </w:r>
          </w:p>
        </w:tc>
      </w:tr>
      <w:tr w:rsidR="00DA37C1" w14:paraId="2F688A7C" w14:textId="77777777" w:rsidTr="00DA37C1">
        <w:trPr>
          <w:trHeight w:val="29"/>
        </w:trPr>
        <w:tc>
          <w:tcPr>
            <w:tcW w:w="1848" w:type="dxa"/>
            <w:tcBorders>
              <w:top w:val="nil"/>
              <w:left w:val="single" w:sz="4" w:space="0" w:color="auto"/>
              <w:bottom w:val="nil"/>
              <w:right w:val="single" w:sz="4" w:space="0" w:color="auto"/>
            </w:tcBorders>
            <w:vAlign w:val="center"/>
          </w:tcPr>
          <w:p w14:paraId="4E8BCADD"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3F2649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0ABD30" w14:textId="77777777" w:rsidR="00DA37C1" w:rsidRDefault="00DA37C1">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08D8B1"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DDA9D" w14:textId="77777777" w:rsidR="00DA37C1" w:rsidRDefault="00DA37C1">
            <w:pPr>
              <w:pStyle w:val="TAC"/>
              <w:rPr>
                <w:lang w:val="en-US" w:eastAsia="zh-CN"/>
              </w:rPr>
            </w:pPr>
          </w:p>
        </w:tc>
      </w:tr>
      <w:tr w:rsidR="00DA37C1" w14:paraId="39AB4ED2" w14:textId="77777777" w:rsidTr="00DA37C1">
        <w:trPr>
          <w:trHeight w:val="29"/>
        </w:trPr>
        <w:tc>
          <w:tcPr>
            <w:tcW w:w="1848" w:type="dxa"/>
            <w:tcBorders>
              <w:top w:val="nil"/>
              <w:left w:val="single" w:sz="4" w:space="0" w:color="auto"/>
              <w:bottom w:val="nil"/>
              <w:right w:val="single" w:sz="4" w:space="0" w:color="auto"/>
            </w:tcBorders>
            <w:vAlign w:val="center"/>
          </w:tcPr>
          <w:p w14:paraId="58957B8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B0EAF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340345" w14:textId="77777777" w:rsidR="00DA37C1" w:rsidRDefault="00DA37C1">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6E1E3F"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8B28DC" w14:textId="77777777" w:rsidR="00DA37C1" w:rsidRDefault="00DA37C1">
            <w:pPr>
              <w:pStyle w:val="TAC"/>
              <w:rPr>
                <w:lang w:val="en-US" w:eastAsia="zh-CN"/>
              </w:rPr>
            </w:pPr>
          </w:p>
        </w:tc>
      </w:tr>
      <w:tr w:rsidR="00DA37C1" w14:paraId="704522BB" w14:textId="77777777" w:rsidTr="00DA37C1">
        <w:trPr>
          <w:trHeight w:val="29"/>
        </w:trPr>
        <w:tc>
          <w:tcPr>
            <w:tcW w:w="1848" w:type="dxa"/>
            <w:tcBorders>
              <w:top w:val="nil"/>
              <w:left w:val="single" w:sz="4" w:space="0" w:color="auto"/>
              <w:bottom w:val="nil"/>
              <w:right w:val="single" w:sz="4" w:space="0" w:color="auto"/>
            </w:tcBorders>
            <w:vAlign w:val="center"/>
          </w:tcPr>
          <w:p w14:paraId="7BFBB264"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01F799F2" w14:textId="77777777" w:rsidR="00DA37C1" w:rsidRDefault="00DA37C1">
            <w:pPr>
              <w:pStyle w:val="TAC"/>
              <w:rPr>
                <w:lang w:val="en-US" w:eastAsia="zh-CN"/>
              </w:rPr>
            </w:pPr>
            <w:r>
              <w:rPr>
                <w:lang w:val="en-US" w:eastAsia="zh-CN"/>
              </w:rPr>
              <w:t>CA_n41A-n71A</w:t>
            </w:r>
          </w:p>
          <w:p w14:paraId="12D996E2" w14:textId="77777777" w:rsidR="00DA37C1" w:rsidRDefault="00DA37C1">
            <w:pPr>
              <w:pStyle w:val="TAC"/>
              <w:rPr>
                <w:lang w:val="en-US" w:eastAsia="zh-CN"/>
              </w:rPr>
            </w:pPr>
            <w:r>
              <w:rPr>
                <w:lang w:val="en-US" w:eastAsia="zh-CN"/>
              </w:rPr>
              <w:t>CA_n66A-n71A</w:t>
            </w:r>
          </w:p>
          <w:p w14:paraId="407E17E6" w14:textId="77777777" w:rsidR="00DA37C1" w:rsidRDefault="00DA37C1">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679B16"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B56E3C" w14:textId="77777777" w:rsidR="00DA37C1" w:rsidRDefault="00DA37C1">
            <w:pPr>
              <w:pStyle w:val="TAC"/>
              <w:rPr>
                <w:lang w:val="en-US" w:eastAsia="zh-CN" w:bidi="ar"/>
              </w:rPr>
            </w:pPr>
            <w:r>
              <w:rPr>
                <w:lang w:val="en-US" w:eastAsia="zh-CN" w:bidi="ar"/>
              </w:rPr>
              <w:t>CA_n41(2A) BCS 4 and 5</w:t>
            </w:r>
          </w:p>
        </w:tc>
        <w:tc>
          <w:tcPr>
            <w:tcW w:w="1638" w:type="dxa"/>
            <w:tcBorders>
              <w:top w:val="single" w:sz="4" w:space="0" w:color="auto"/>
              <w:left w:val="single" w:sz="4" w:space="0" w:color="auto"/>
              <w:bottom w:val="nil"/>
              <w:right w:val="single" w:sz="4" w:space="0" w:color="auto"/>
            </w:tcBorders>
            <w:vAlign w:val="center"/>
            <w:hideMark/>
          </w:tcPr>
          <w:p w14:paraId="0852EC6F" w14:textId="77777777" w:rsidR="00DA37C1" w:rsidRDefault="00DA37C1">
            <w:pPr>
              <w:pStyle w:val="TAC"/>
              <w:rPr>
                <w:lang w:val="en-US" w:eastAsia="zh-CN"/>
              </w:rPr>
            </w:pPr>
            <w:r>
              <w:rPr>
                <w:lang w:val="en-US" w:eastAsia="zh-CN"/>
              </w:rPr>
              <w:t>4 and 5</w:t>
            </w:r>
          </w:p>
        </w:tc>
      </w:tr>
      <w:tr w:rsidR="00DA37C1" w14:paraId="04DAF82D" w14:textId="77777777" w:rsidTr="00DA37C1">
        <w:trPr>
          <w:trHeight w:val="29"/>
        </w:trPr>
        <w:tc>
          <w:tcPr>
            <w:tcW w:w="1848" w:type="dxa"/>
            <w:tcBorders>
              <w:top w:val="nil"/>
              <w:left w:val="single" w:sz="4" w:space="0" w:color="auto"/>
              <w:bottom w:val="nil"/>
              <w:right w:val="single" w:sz="4" w:space="0" w:color="auto"/>
            </w:tcBorders>
            <w:vAlign w:val="center"/>
          </w:tcPr>
          <w:p w14:paraId="275259EB"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1D505B2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C48A6E"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FF7374"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16FD0CA6" w14:textId="77777777" w:rsidR="00DA37C1" w:rsidRDefault="00DA37C1">
            <w:pPr>
              <w:pStyle w:val="TAC"/>
              <w:rPr>
                <w:lang w:val="en-US" w:eastAsia="zh-CN"/>
              </w:rPr>
            </w:pPr>
          </w:p>
        </w:tc>
      </w:tr>
      <w:tr w:rsidR="00DA37C1" w14:paraId="5405E3F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F6F8ED8"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C7CCA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034137"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E9C24F" w14:textId="77777777" w:rsidR="00DA37C1" w:rsidRDefault="00DA37C1">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12D016C3" w14:textId="77777777" w:rsidR="00DA37C1" w:rsidRDefault="00DA37C1">
            <w:pPr>
              <w:pStyle w:val="TAC"/>
              <w:rPr>
                <w:lang w:val="en-US" w:eastAsia="zh-CN"/>
              </w:rPr>
            </w:pPr>
          </w:p>
        </w:tc>
      </w:tr>
      <w:tr w:rsidR="00DA37C1" w14:paraId="5D9EEA0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106A218" w14:textId="77777777" w:rsidR="00DA37C1" w:rsidRDefault="00DA37C1">
            <w:pPr>
              <w:pStyle w:val="TAC"/>
              <w:rPr>
                <w:szCs w:val="18"/>
                <w:lang w:val="en-US" w:eastAsia="zh-CN"/>
              </w:rPr>
            </w:pPr>
            <w:r>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hideMark/>
          </w:tcPr>
          <w:p w14:paraId="76852AC3" w14:textId="77777777" w:rsidR="00DA37C1" w:rsidRDefault="00DA37C1">
            <w:pPr>
              <w:pStyle w:val="TAC"/>
              <w:rPr>
                <w:lang w:val="en-US" w:eastAsia="zh-CN"/>
              </w:rPr>
            </w:pPr>
            <w:r>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C675F2" w14:textId="77777777" w:rsidR="00DA37C1" w:rsidRDefault="00DA37C1">
            <w:pPr>
              <w:pStyle w:val="TAC"/>
              <w:rPr>
                <w:szCs w:val="18"/>
                <w:lang w:val="en-US" w:eastAsia="zh-CN"/>
              </w:rPr>
            </w:pPr>
            <w:r>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A7BB13" w14:textId="77777777" w:rsidR="00DA37C1" w:rsidRDefault="00DA37C1">
            <w:pPr>
              <w:pStyle w:val="TAC"/>
              <w:rPr>
                <w:lang w:val="en-US" w:eastAsia="zh-CN"/>
              </w:rPr>
            </w:pPr>
            <w:r>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hideMark/>
          </w:tcPr>
          <w:p w14:paraId="4AC0B2F9" w14:textId="77777777" w:rsidR="00DA37C1" w:rsidRDefault="00DA37C1">
            <w:pPr>
              <w:pStyle w:val="TAC"/>
              <w:rPr>
                <w:lang w:val="en-US" w:eastAsia="zh-CN"/>
              </w:rPr>
            </w:pPr>
            <w:r>
              <w:rPr>
                <w:lang w:val="en-US" w:eastAsia="zh-CN"/>
              </w:rPr>
              <w:t>0</w:t>
            </w:r>
          </w:p>
        </w:tc>
      </w:tr>
      <w:tr w:rsidR="00DA37C1" w14:paraId="25D13076" w14:textId="77777777" w:rsidTr="00DA37C1">
        <w:trPr>
          <w:trHeight w:val="29"/>
        </w:trPr>
        <w:tc>
          <w:tcPr>
            <w:tcW w:w="1848" w:type="dxa"/>
            <w:tcBorders>
              <w:top w:val="nil"/>
              <w:left w:val="single" w:sz="4" w:space="0" w:color="auto"/>
              <w:bottom w:val="nil"/>
              <w:right w:val="single" w:sz="4" w:space="0" w:color="auto"/>
            </w:tcBorders>
            <w:vAlign w:val="center"/>
          </w:tcPr>
          <w:p w14:paraId="3484D3C7" w14:textId="77777777" w:rsidR="00DA37C1" w:rsidRDefault="00DA37C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6BD4CD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399BE4" w14:textId="77777777" w:rsidR="00DA37C1" w:rsidRDefault="00DA37C1">
            <w:pPr>
              <w:pStyle w:val="TAC"/>
              <w:rPr>
                <w:szCs w:val="18"/>
                <w:lang w:val="en-US" w:eastAsia="zh-CN"/>
              </w:rPr>
            </w:pPr>
            <w:r>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1E2DC1" w14:textId="77777777" w:rsidR="00DA37C1" w:rsidRDefault="00DA37C1">
            <w:pPr>
              <w:pStyle w:val="TAC"/>
              <w:rPr>
                <w:lang w:val="en-US" w:eastAsia="zh-CN"/>
              </w:rPr>
            </w:pPr>
            <w:r>
              <w:rPr>
                <w:lang w:val="en-US" w:eastAsia="zh-CN" w:bidi="ar"/>
              </w:rPr>
              <w:t>5, 10, 15, 20, 40</w:t>
            </w:r>
          </w:p>
        </w:tc>
        <w:tc>
          <w:tcPr>
            <w:tcW w:w="1638" w:type="dxa"/>
            <w:tcBorders>
              <w:top w:val="nil"/>
              <w:left w:val="single" w:sz="4" w:space="0" w:color="auto"/>
              <w:bottom w:val="nil"/>
              <w:right w:val="single" w:sz="4" w:space="0" w:color="auto"/>
            </w:tcBorders>
            <w:vAlign w:val="center"/>
          </w:tcPr>
          <w:p w14:paraId="48CE1A3B" w14:textId="77777777" w:rsidR="00DA37C1" w:rsidRDefault="00DA37C1">
            <w:pPr>
              <w:pStyle w:val="TAC"/>
              <w:rPr>
                <w:lang w:val="en-US" w:eastAsia="zh-CN"/>
              </w:rPr>
            </w:pPr>
          </w:p>
        </w:tc>
      </w:tr>
      <w:tr w:rsidR="00DA37C1" w14:paraId="038A7545" w14:textId="77777777" w:rsidTr="00DA37C1">
        <w:trPr>
          <w:trHeight w:val="29"/>
        </w:trPr>
        <w:tc>
          <w:tcPr>
            <w:tcW w:w="1848" w:type="dxa"/>
            <w:tcBorders>
              <w:top w:val="nil"/>
              <w:left w:val="single" w:sz="4" w:space="0" w:color="auto"/>
              <w:bottom w:val="nil"/>
              <w:right w:val="single" w:sz="4" w:space="0" w:color="auto"/>
            </w:tcBorders>
            <w:vAlign w:val="center"/>
          </w:tcPr>
          <w:p w14:paraId="653CEF57" w14:textId="77777777" w:rsidR="00DA37C1" w:rsidRDefault="00DA37C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DB6B99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FABFA8" w14:textId="77777777" w:rsidR="00DA37C1" w:rsidRDefault="00DA37C1">
            <w:pPr>
              <w:pStyle w:val="TAC"/>
              <w:rPr>
                <w:szCs w:val="18"/>
                <w:lang w:val="en-US" w:eastAsia="zh-CN"/>
              </w:rPr>
            </w:pPr>
            <w:r>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9755CA"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C30457" w14:textId="77777777" w:rsidR="00DA37C1" w:rsidRDefault="00DA37C1">
            <w:pPr>
              <w:pStyle w:val="TAC"/>
              <w:rPr>
                <w:lang w:val="en-US" w:eastAsia="zh-CN"/>
              </w:rPr>
            </w:pPr>
          </w:p>
        </w:tc>
      </w:tr>
      <w:tr w:rsidR="00DA37C1" w14:paraId="488B83FC" w14:textId="77777777" w:rsidTr="00DA37C1">
        <w:trPr>
          <w:trHeight w:val="29"/>
        </w:trPr>
        <w:tc>
          <w:tcPr>
            <w:tcW w:w="1848" w:type="dxa"/>
            <w:tcBorders>
              <w:top w:val="nil"/>
              <w:left w:val="single" w:sz="4" w:space="0" w:color="auto"/>
              <w:bottom w:val="nil"/>
              <w:right w:val="single" w:sz="4" w:space="0" w:color="auto"/>
            </w:tcBorders>
            <w:vAlign w:val="center"/>
          </w:tcPr>
          <w:p w14:paraId="71C18EB0"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hideMark/>
          </w:tcPr>
          <w:p w14:paraId="298BDFBD" w14:textId="77777777" w:rsidR="00DA37C1" w:rsidRDefault="00DA37C1">
            <w:pPr>
              <w:pStyle w:val="TAC"/>
              <w:rPr>
                <w:lang w:val="en-US" w:eastAsia="zh-CN"/>
              </w:rPr>
            </w:pPr>
            <w:r>
              <w:rPr>
                <w:lang w:val="en-US" w:eastAsia="zh-CN"/>
              </w:rPr>
              <w:t>CA_n41A-n71A</w:t>
            </w:r>
          </w:p>
          <w:p w14:paraId="76131B6A" w14:textId="77777777" w:rsidR="00DA37C1" w:rsidRDefault="00DA37C1">
            <w:pPr>
              <w:pStyle w:val="TAC"/>
              <w:rPr>
                <w:lang w:val="en-US" w:eastAsia="zh-CN"/>
              </w:rPr>
            </w:pPr>
            <w:r>
              <w:rPr>
                <w:lang w:val="en-US" w:eastAsia="zh-CN"/>
              </w:rPr>
              <w:t>CA_n66A-n71A</w:t>
            </w:r>
          </w:p>
          <w:p w14:paraId="560FB5D5" w14:textId="77777777" w:rsidR="00DA37C1" w:rsidRDefault="00DA37C1">
            <w:pPr>
              <w:pStyle w:val="TAC"/>
              <w:rPr>
                <w:lang w:val="en-US" w:eastAsia="zh-CN"/>
              </w:rPr>
            </w:pPr>
            <w:r>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BF7DD4" w14:textId="77777777" w:rsidR="00DA37C1" w:rsidRDefault="00DA37C1">
            <w:pPr>
              <w:pStyle w:val="TAC"/>
              <w:rPr>
                <w:szCs w:val="18"/>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4AF280" w14:textId="77777777" w:rsidR="00DA37C1" w:rsidRDefault="00DA37C1">
            <w:pPr>
              <w:pStyle w:val="TAC"/>
              <w:rPr>
                <w:lang w:val="en-US" w:eastAsia="zh-CN"/>
              </w:rPr>
            </w:pPr>
            <w:r>
              <w:rPr>
                <w:lang w:val="en-US" w:eastAsia="zh-CN" w:bidi="ar"/>
              </w:rPr>
              <w:t>CA_n41C_BCS1</w:t>
            </w:r>
          </w:p>
        </w:tc>
        <w:tc>
          <w:tcPr>
            <w:tcW w:w="1638" w:type="dxa"/>
            <w:tcBorders>
              <w:top w:val="nil"/>
              <w:left w:val="single" w:sz="4" w:space="0" w:color="auto"/>
              <w:bottom w:val="nil"/>
              <w:right w:val="single" w:sz="4" w:space="0" w:color="auto"/>
            </w:tcBorders>
            <w:vAlign w:val="center"/>
            <w:hideMark/>
          </w:tcPr>
          <w:p w14:paraId="5A45F316" w14:textId="77777777" w:rsidR="00DA37C1" w:rsidRDefault="00DA37C1">
            <w:pPr>
              <w:pStyle w:val="TAC"/>
              <w:rPr>
                <w:szCs w:val="18"/>
                <w:lang w:val="en-US" w:eastAsia="zh-CN"/>
              </w:rPr>
            </w:pPr>
            <w:r>
              <w:rPr>
                <w:szCs w:val="18"/>
                <w:lang w:val="en-US" w:eastAsia="zh-CN"/>
              </w:rPr>
              <w:t>1</w:t>
            </w:r>
          </w:p>
        </w:tc>
      </w:tr>
      <w:tr w:rsidR="00DA37C1" w14:paraId="6092A8D9" w14:textId="77777777" w:rsidTr="00DA37C1">
        <w:trPr>
          <w:trHeight w:val="29"/>
        </w:trPr>
        <w:tc>
          <w:tcPr>
            <w:tcW w:w="1848" w:type="dxa"/>
            <w:tcBorders>
              <w:top w:val="nil"/>
              <w:left w:val="single" w:sz="4" w:space="0" w:color="auto"/>
              <w:bottom w:val="nil"/>
              <w:right w:val="single" w:sz="4" w:space="0" w:color="auto"/>
            </w:tcBorders>
            <w:vAlign w:val="center"/>
          </w:tcPr>
          <w:p w14:paraId="2B533117"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318F115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98926A" w14:textId="77777777" w:rsidR="00DA37C1" w:rsidRDefault="00DA37C1">
            <w:pPr>
              <w:pStyle w:val="TAC"/>
              <w:rPr>
                <w:szCs w:val="18"/>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35D09C" w14:textId="77777777" w:rsidR="00DA37C1" w:rsidRDefault="00DA37C1">
            <w:pPr>
              <w:pStyle w:val="TAC"/>
              <w:rPr>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90E449" w14:textId="77777777" w:rsidR="00DA37C1" w:rsidRDefault="00DA37C1">
            <w:pPr>
              <w:pStyle w:val="TAC"/>
              <w:rPr>
                <w:szCs w:val="18"/>
                <w:lang w:val="en-US" w:eastAsia="zh-CN"/>
              </w:rPr>
            </w:pPr>
          </w:p>
        </w:tc>
      </w:tr>
      <w:tr w:rsidR="00DA37C1" w14:paraId="2340A50F" w14:textId="77777777" w:rsidTr="00DA37C1">
        <w:trPr>
          <w:trHeight w:val="29"/>
        </w:trPr>
        <w:tc>
          <w:tcPr>
            <w:tcW w:w="1848" w:type="dxa"/>
            <w:tcBorders>
              <w:top w:val="nil"/>
              <w:left w:val="single" w:sz="4" w:space="0" w:color="auto"/>
              <w:bottom w:val="nil"/>
              <w:right w:val="single" w:sz="4" w:space="0" w:color="auto"/>
            </w:tcBorders>
            <w:vAlign w:val="center"/>
          </w:tcPr>
          <w:p w14:paraId="75646EFC"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02B7C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520FDB" w14:textId="77777777" w:rsidR="00DA37C1" w:rsidRDefault="00DA37C1">
            <w:pPr>
              <w:pStyle w:val="TAC"/>
              <w:rPr>
                <w:szCs w:val="18"/>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374357" w14:textId="77777777" w:rsidR="00DA37C1" w:rsidRDefault="00DA37C1">
            <w:pPr>
              <w:pStyle w:val="TAC"/>
              <w:rPr>
                <w:lang w:val="en-US" w:eastAsia="zh-CN"/>
              </w:rPr>
            </w:pPr>
            <w:r>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1F20F7" w14:textId="77777777" w:rsidR="00DA37C1" w:rsidRDefault="00DA37C1">
            <w:pPr>
              <w:pStyle w:val="TAC"/>
              <w:rPr>
                <w:szCs w:val="18"/>
                <w:lang w:val="en-US" w:eastAsia="zh-CN"/>
              </w:rPr>
            </w:pPr>
          </w:p>
        </w:tc>
      </w:tr>
      <w:tr w:rsidR="00DA37C1" w14:paraId="18C64B62" w14:textId="77777777" w:rsidTr="00DA37C1">
        <w:trPr>
          <w:trHeight w:val="29"/>
        </w:trPr>
        <w:tc>
          <w:tcPr>
            <w:tcW w:w="1848" w:type="dxa"/>
            <w:tcBorders>
              <w:top w:val="nil"/>
              <w:left w:val="single" w:sz="4" w:space="0" w:color="auto"/>
              <w:bottom w:val="nil"/>
              <w:right w:val="single" w:sz="4" w:space="0" w:color="auto"/>
            </w:tcBorders>
            <w:vAlign w:val="center"/>
          </w:tcPr>
          <w:p w14:paraId="0208F7B6"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2D13AAA1" w14:textId="77777777" w:rsidR="00DA37C1" w:rsidRDefault="00DA37C1">
            <w:pPr>
              <w:pStyle w:val="TAC"/>
              <w:rPr>
                <w:lang w:val="en-US" w:eastAsia="zh-CN"/>
              </w:rPr>
            </w:pPr>
            <w:r>
              <w:rPr>
                <w:lang w:val="en-US" w:eastAsia="zh-CN"/>
              </w:rPr>
              <w:t>CA_n41A-n71A</w:t>
            </w:r>
          </w:p>
          <w:p w14:paraId="6685AE17" w14:textId="77777777" w:rsidR="00DA37C1" w:rsidRDefault="00DA37C1">
            <w:pPr>
              <w:pStyle w:val="TAC"/>
              <w:rPr>
                <w:lang w:val="en-US" w:eastAsia="zh-CN"/>
              </w:rPr>
            </w:pPr>
            <w:r>
              <w:rPr>
                <w:lang w:val="en-US" w:eastAsia="zh-CN"/>
              </w:rPr>
              <w:t>CA_n66A-n71A</w:t>
            </w:r>
          </w:p>
          <w:p w14:paraId="3174A3C3" w14:textId="77777777" w:rsidR="00DA37C1" w:rsidRDefault="00DA37C1">
            <w:pPr>
              <w:pStyle w:val="TAC"/>
              <w:rPr>
                <w:lang w:val="en-US" w:eastAsia="zh-CN"/>
              </w:rPr>
            </w:pPr>
            <w:r>
              <w:rPr>
                <w:lang w:val="en-US" w:eastAsia="zh-CN"/>
              </w:rPr>
              <w:t>CA_n41A-n66A</w:t>
            </w:r>
          </w:p>
          <w:p w14:paraId="62BB4FE5" w14:textId="77777777" w:rsidR="00DA37C1" w:rsidRDefault="00DA37C1">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F4FF26" w14:textId="77777777" w:rsidR="00DA37C1" w:rsidRDefault="00DA37C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ED316B" w14:textId="77777777" w:rsidR="00DA37C1" w:rsidRDefault="00DA37C1">
            <w:pPr>
              <w:pStyle w:val="TAC"/>
              <w:rPr>
                <w:lang w:val="en-US" w:eastAsia="zh-CN" w:bidi="ar"/>
              </w:rPr>
            </w:pPr>
            <w:r>
              <w:rPr>
                <w:lang w:val="en-US" w:eastAsia="zh-CN" w:bidi="ar"/>
              </w:rPr>
              <w:t>CA_n41C BCS 4 and 5</w:t>
            </w:r>
          </w:p>
        </w:tc>
        <w:tc>
          <w:tcPr>
            <w:tcW w:w="1638" w:type="dxa"/>
            <w:tcBorders>
              <w:top w:val="single" w:sz="4" w:space="0" w:color="auto"/>
              <w:left w:val="single" w:sz="4" w:space="0" w:color="auto"/>
              <w:bottom w:val="nil"/>
              <w:right w:val="single" w:sz="4" w:space="0" w:color="auto"/>
            </w:tcBorders>
            <w:vAlign w:val="center"/>
            <w:hideMark/>
          </w:tcPr>
          <w:p w14:paraId="098D9CD5" w14:textId="77777777" w:rsidR="00DA37C1" w:rsidRDefault="00DA37C1">
            <w:pPr>
              <w:pStyle w:val="TAC"/>
              <w:rPr>
                <w:szCs w:val="18"/>
                <w:lang w:val="en-US" w:eastAsia="zh-CN"/>
              </w:rPr>
            </w:pPr>
            <w:r>
              <w:rPr>
                <w:lang w:val="en-US" w:eastAsia="zh-CN"/>
              </w:rPr>
              <w:t>4 and 5</w:t>
            </w:r>
          </w:p>
        </w:tc>
      </w:tr>
      <w:tr w:rsidR="00DA37C1" w14:paraId="795A88B6" w14:textId="77777777" w:rsidTr="00DA37C1">
        <w:trPr>
          <w:trHeight w:val="29"/>
        </w:trPr>
        <w:tc>
          <w:tcPr>
            <w:tcW w:w="1848" w:type="dxa"/>
            <w:tcBorders>
              <w:top w:val="nil"/>
              <w:left w:val="single" w:sz="4" w:space="0" w:color="auto"/>
              <w:bottom w:val="nil"/>
              <w:right w:val="single" w:sz="4" w:space="0" w:color="auto"/>
            </w:tcBorders>
            <w:vAlign w:val="center"/>
          </w:tcPr>
          <w:p w14:paraId="0A46A45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31AE70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1EFB4C" w14:textId="77777777" w:rsidR="00DA37C1" w:rsidRDefault="00DA37C1">
            <w:pPr>
              <w:pStyle w:val="TAC"/>
              <w:rPr>
                <w:lang w:val="en-US" w:eastAsia="zh-CN"/>
              </w:rPr>
            </w:pPr>
            <w:r>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9B6C13"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628DEA18" w14:textId="77777777" w:rsidR="00DA37C1" w:rsidRDefault="00DA37C1">
            <w:pPr>
              <w:pStyle w:val="TAC"/>
              <w:rPr>
                <w:szCs w:val="18"/>
                <w:lang w:val="en-US" w:eastAsia="zh-CN"/>
              </w:rPr>
            </w:pPr>
          </w:p>
        </w:tc>
      </w:tr>
      <w:tr w:rsidR="00DA37C1" w14:paraId="62165B2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13BA0D6"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5E8D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1160CF" w14:textId="77777777" w:rsidR="00DA37C1" w:rsidRDefault="00DA37C1">
            <w:pPr>
              <w:pStyle w:val="TAC"/>
              <w:rPr>
                <w:lang w:val="en-US" w:eastAsia="zh-CN"/>
              </w:rPr>
            </w:pPr>
            <w:r>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BBB898" w14:textId="77777777" w:rsidR="00DA37C1" w:rsidRDefault="00DA37C1">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single" w:sz="4" w:space="0" w:color="auto"/>
              <w:right w:val="single" w:sz="4" w:space="0" w:color="auto"/>
            </w:tcBorders>
            <w:vAlign w:val="center"/>
          </w:tcPr>
          <w:p w14:paraId="42A57F6D" w14:textId="77777777" w:rsidR="00DA37C1" w:rsidRDefault="00DA37C1">
            <w:pPr>
              <w:pStyle w:val="TAC"/>
              <w:rPr>
                <w:szCs w:val="18"/>
                <w:lang w:val="en-US" w:eastAsia="zh-CN"/>
              </w:rPr>
            </w:pPr>
          </w:p>
        </w:tc>
      </w:tr>
      <w:tr w:rsidR="00DA37C1" w14:paraId="36AB3D69" w14:textId="77777777" w:rsidTr="00DA37C1">
        <w:trPr>
          <w:trHeight w:val="29"/>
        </w:trPr>
        <w:tc>
          <w:tcPr>
            <w:tcW w:w="1848" w:type="dxa"/>
            <w:tcBorders>
              <w:top w:val="nil"/>
              <w:left w:val="single" w:sz="4" w:space="0" w:color="auto"/>
              <w:bottom w:val="nil"/>
              <w:right w:val="single" w:sz="4" w:space="0" w:color="auto"/>
            </w:tcBorders>
            <w:vAlign w:val="center"/>
            <w:hideMark/>
          </w:tcPr>
          <w:p w14:paraId="0EB2D55C" w14:textId="77777777" w:rsidR="00DA37C1" w:rsidRDefault="00DA37C1">
            <w:pPr>
              <w:pStyle w:val="TAC"/>
              <w:rPr>
                <w:szCs w:val="18"/>
                <w:lang w:val="en-US"/>
              </w:rPr>
            </w:pPr>
            <w:r>
              <w:rPr>
                <w:lang w:val="en-US"/>
              </w:rPr>
              <w:t>CA_n41A-n66A-n77A</w:t>
            </w:r>
          </w:p>
        </w:tc>
        <w:tc>
          <w:tcPr>
            <w:tcW w:w="1862" w:type="dxa"/>
            <w:tcBorders>
              <w:top w:val="nil"/>
              <w:left w:val="single" w:sz="4" w:space="0" w:color="auto"/>
              <w:bottom w:val="nil"/>
              <w:right w:val="single" w:sz="4" w:space="0" w:color="auto"/>
            </w:tcBorders>
            <w:vAlign w:val="center"/>
            <w:hideMark/>
          </w:tcPr>
          <w:p w14:paraId="7DAFF220" w14:textId="77777777" w:rsidR="00DA37C1" w:rsidRDefault="00DA37C1">
            <w:pPr>
              <w:pStyle w:val="TAC"/>
              <w:rPr>
                <w:lang w:val="en-US"/>
              </w:rPr>
            </w:pPr>
            <w:r>
              <w:rPr>
                <w:lang w:val="en-US"/>
              </w:rPr>
              <w:t>CA_n41A-n66A</w:t>
            </w:r>
          </w:p>
          <w:p w14:paraId="61E8AF4F" w14:textId="77777777" w:rsidR="00DA37C1" w:rsidRDefault="00DA37C1">
            <w:pPr>
              <w:pStyle w:val="TAC"/>
              <w:rPr>
                <w:lang w:val="en-US"/>
              </w:rPr>
            </w:pPr>
            <w:r>
              <w:rPr>
                <w:lang w:val="en-US"/>
              </w:rPr>
              <w:t>CA_n41A-n77A</w:t>
            </w:r>
          </w:p>
          <w:p w14:paraId="369A42F1" w14:textId="77777777" w:rsidR="00DA37C1" w:rsidRDefault="00DA37C1">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06D7D7" w14:textId="77777777" w:rsidR="00DA37C1" w:rsidRDefault="00DA37C1">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93271A" w14:textId="77777777" w:rsidR="00DA37C1" w:rsidRDefault="00DA37C1">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744FDBAC" w14:textId="77777777" w:rsidR="00DA37C1" w:rsidRDefault="00DA37C1">
            <w:pPr>
              <w:pStyle w:val="TAC"/>
              <w:rPr>
                <w:lang w:val="en-US" w:eastAsia="zh-CN"/>
              </w:rPr>
            </w:pPr>
            <w:r>
              <w:rPr>
                <w:rFonts w:cs="Arial"/>
                <w:szCs w:val="18"/>
                <w:lang w:val="en-US" w:eastAsia="zh-CN"/>
              </w:rPr>
              <w:t>0</w:t>
            </w:r>
          </w:p>
        </w:tc>
      </w:tr>
      <w:tr w:rsidR="00DA37C1" w14:paraId="7EC0774B" w14:textId="77777777" w:rsidTr="00DA37C1">
        <w:trPr>
          <w:trHeight w:val="29"/>
        </w:trPr>
        <w:tc>
          <w:tcPr>
            <w:tcW w:w="1848" w:type="dxa"/>
            <w:tcBorders>
              <w:top w:val="nil"/>
              <w:left w:val="single" w:sz="4" w:space="0" w:color="auto"/>
              <w:bottom w:val="nil"/>
              <w:right w:val="single" w:sz="4" w:space="0" w:color="auto"/>
            </w:tcBorders>
            <w:vAlign w:val="center"/>
          </w:tcPr>
          <w:p w14:paraId="625FBC96"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0DD29F5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8503B" w14:textId="77777777" w:rsidR="00DA37C1" w:rsidRDefault="00DA37C1">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6AD008"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BBB2A0" w14:textId="77777777" w:rsidR="00DA37C1" w:rsidRDefault="00DA37C1">
            <w:pPr>
              <w:pStyle w:val="TAC"/>
              <w:rPr>
                <w:lang w:val="en-US" w:eastAsia="zh-CN"/>
              </w:rPr>
            </w:pPr>
          </w:p>
        </w:tc>
      </w:tr>
      <w:tr w:rsidR="00DA37C1" w14:paraId="74B7EEDB" w14:textId="77777777" w:rsidTr="00DA37C1">
        <w:trPr>
          <w:trHeight w:val="29"/>
        </w:trPr>
        <w:tc>
          <w:tcPr>
            <w:tcW w:w="1848" w:type="dxa"/>
            <w:tcBorders>
              <w:top w:val="nil"/>
              <w:left w:val="single" w:sz="4" w:space="0" w:color="auto"/>
              <w:bottom w:val="nil"/>
              <w:right w:val="single" w:sz="4" w:space="0" w:color="auto"/>
            </w:tcBorders>
            <w:vAlign w:val="center"/>
          </w:tcPr>
          <w:p w14:paraId="38AD69EA"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6FC4FE9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68A73F" w14:textId="77777777" w:rsidR="00DA37C1" w:rsidRDefault="00DA37C1">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E51067"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B30447" w14:textId="77777777" w:rsidR="00DA37C1" w:rsidRDefault="00DA37C1">
            <w:pPr>
              <w:pStyle w:val="TAC"/>
              <w:rPr>
                <w:lang w:val="en-US" w:eastAsia="zh-CN"/>
              </w:rPr>
            </w:pPr>
          </w:p>
        </w:tc>
      </w:tr>
      <w:tr w:rsidR="00DA37C1" w14:paraId="63E852B8" w14:textId="77777777" w:rsidTr="00DA37C1">
        <w:trPr>
          <w:trHeight w:val="29"/>
        </w:trPr>
        <w:tc>
          <w:tcPr>
            <w:tcW w:w="1848" w:type="dxa"/>
            <w:tcBorders>
              <w:top w:val="nil"/>
              <w:left w:val="single" w:sz="4" w:space="0" w:color="auto"/>
              <w:bottom w:val="nil"/>
              <w:right w:val="single" w:sz="4" w:space="0" w:color="auto"/>
            </w:tcBorders>
            <w:vAlign w:val="center"/>
          </w:tcPr>
          <w:p w14:paraId="4F534A4F"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4956913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0CCC23"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000B32" w14:textId="77777777" w:rsidR="00DA37C1" w:rsidRDefault="00DA37C1">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6BBA44A5" w14:textId="77777777" w:rsidR="00DA37C1" w:rsidRDefault="00DA37C1">
            <w:pPr>
              <w:pStyle w:val="TAC"/>
              <w:rPr>
                <w:lang w:val="en-US" w:eastAsia="zh-CN"/>
              </w:rPr>
            </w:pPr>
            <w:r>
              <w:rPr>
                <w:lang w:val="en-US" w:eastAsia="zh-CN"/>
              </w:rPr>
              <w:t>1</w:t>
            </w:r>
          </w:p>
        </w:tc>
      </w:tr>
      <w:tr w:rsidR="00DA37C1" w14:paraId="4CF8643C" w14:textId="77777777" w:rsidTr="00DA37C1">
        <w:trPr>
          <w:trHeight w:val="29"/>
        </w:trPr>
        <w:tc>
          <w:tcPr>
            <w:tcW w:w="1848" w:type="dxa"/>
            <w:tcBorders>
              <w:top w:val="nil"/>
              <w:left w:val="single" w:sz="4" w:space="0" w:color="auto"/>
              <w:bottom w:val="nil"/>
              <w:right w:val="single" w:sz="4" w:space="0" w:color="auto"/>
            </w:tcBorders>
            <w:vAlign w:val="center"/>
          </w:tcPr>
          <w:p w14:paraId="62BA4285"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1E96D4D1"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6F0A01"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DF850F"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0048DF" w14:textId="77777777" w:rsidR="00DA37C1" w:rsidRDefault="00DA37C1">
            <w:pPr>
              <w:pStyle w:val="TAC"/>
              <w:rPr>
                <w:lang w:val="en-US" w:eastAsia="zh-CN"/>
              </w:rPr>
            </w:pPr>
          </w:p>
        </w:tc>
      </w:tr>
      <w:tr w:rsidR="00DA37C1" w14:paraId="0A0F182E" w14:textId="77777777" w:rsidTr="00DA37C1">
        <w:trPr>
          <w:trHeight w:val="29"/>
        </w:trPr>
        <w:tc>
          <w:tcPr>
            <w:tcW w:w="1848" w:type="dxa"/>
            <w:tcBorders>
              <w:top w:val="nil"/>
              <w:left w:val="single" w:sz="4" w:space="0" w:color="auto"/>
              <w:bottom w:val="nil"/>
              <w:right w:val="single" w:sz="4" w:space="0" w:color="auto"/>
            </w:tcBorders>
            <w:vAlign w:val="center"/>
          </w:tcPr>
          <w:p w14:paraId="702A27BD"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43649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77A4B0"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5E2FB"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11985E" w14:textId="77777777" w:rsidR="00DA37C1" w:rsidRDefault="00DA37C1">
            <w:pPr>
              <w:pStyle w:val="TAC"/>
              <w:rPr>
                <w:lang w:val="en-US" w:eastAsia="zh-CN"/>
              </w:rPr>
            </w:pPr>
          </w:p>
        </w:tc>
      </w:tr>
      <w:tr w:rsidR="00DA37C1" w14:paraId="7955820A" w14:textId="77777777" w:rsidTr="00DA37C1">
        <w:trPr>
          <w:trHeight w:val="29"/>
        </w:trPr>
        <w:tc>
          <w:tcPr>
            <w:tcW w:w="1848" w:type="dxa"/>
            <w:tcBorders>
              <w:top w:val="nil"/>
              <w:left w:val="single" w:sz="4" w:space="0" w:color="auto"/>
              <w:bottom w:val="nil"/>
              <w:right w:val="single" w:sz="4" w:space="0" w:color="auto"/>
            </w:tcBorders>
            <w:vAlign w:val="center"/>
          </w:tcPr>
          <w:p w14:paraId="001F61E0" w14:textId="77777777" w:rsidR="00DA37C1" w:rsidRDefault="00DA37C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4EFA7496" w14:textId="77777777" w:rsidR="00DA37C1" w:rsidRDefault="00DA37C1">
            <w:pPr>
              <w:pStyle w:val="TAC"/>
              <w:rPr>
                <w:lang w:val="en-US"/>
              </w:rPr>
            </w:pPr>
            <w:r>
              <w:rPr>
                <w:lang w:val="en-US"/>
              </w:rPr>
              <w:t>CA_n41A-n66A</w:t>
            </w:r>
          </w:p>
          <w:p w14:paraId="795790C2" w14:textId="77777777" w:rsidR="00DA37C1" w:rsidRDefault="00DA37C1">
            <w:pPr>
              <w:pStyle w:val="TAC"/>
              <w:rPr>
                <w:lang w:val="en-US"/>
              </w:rPr>
            </w:pPr>
            <w:r>
              <w:rPr>
                <w:lang w:val="en-US"/>
              </w:rPr>
              <w:t>CA_n41A-n77A</w:t>
            </w:r>
          </w:p>
          <w:p w14:paraId="2F594AC7" w14:textId="77777777" w:rsidR="00DA37C1" w:rsidRDefault="00DA37C1">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968824"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F18A5F"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9562850" w14:textId="77777777" w:rsidR="00DA37C1" w:rsidRDefault="00DA37C1">
            <w:pPr>
              <w:pStyle w:val="TAC"/>
              <w:rPr>
                <w:lang w:val="en-US" w:eastAsia="zh-CN"/>
              </w:rPr>
            </w:pPr>
            <w:r>
              <w:rPr>
                <w:lang w:val="en-US" w:eastAsia="zh-CN"/>
              </w:rPr>
              <w:t>4 and 5</w:t>
            </w:r>
          </w:p>
        </w:tc>
      </w:tr>
      <w:tr w:rsidR="00DA37C1" w14:paraId="247C9044" w14:textId="77777777" w:rsidTr="00DA37C1">
        <w:trPr>
          <w:trHeight w:val="29"/>
        </w:trPr>
        <w:tc>
          <w:tcPr>
            <w:tcW w:w="1848" w:type="dxa"/>
            <w:tcBorders>
              <w:top w:val="nil"/>
              <w:left w:val="single" w:sz="4" w:space="0" w:color="auto"/>
              <w:bottom w:val="nil"/>
              <w:right w:val="single" w:sz="4" w:space="0" w:color="auto"/>
            </w:tcBorders>
            <w:vAlign w:val="center"/>
          </w:tcPr>
          <w:p w14:paraId="606AB8EF"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79459A0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335D14"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86B464" w14:textId="77777777" w:rsidR="00DA37C1" w:rsidRDefault="00DA37C1">
            <w:pPr>
              <w:pStyle w:val="TAC"/>
              <w:rPr>
                <w:lang w:val="en-US" w:eastAsia="zh-CN" w:bidi="ar"/>
              </w:rPr>
            </w:pPr>
            <w:r>
              <w:rPr>
                <w:lang w:val="en-US" w:eastAsia="zh-CN" w:bidi="ar"/>
              </w:rPr>
              <w:t xml:space="preserve">n66 channel bandwidths in Table 5.3.5-1 </w:t>
            </w:r>
          </w:p>
        </w:tc>
        <w:tc>
          <w:tcPr>
            <w:tcW w:w="1638" w:type="dxa"/>
            <w:tcBorders>
              <w:top w:val="nil"/>
              <w:left w:val="single" w:sz="4" w:space="0" w:color="auto"/>
              <w:bottom w:val="nil"/>
              <w:right w:val="single" w:sz="4" w:space="0" w:color="auto"/>
            </w:tcBorders>
            <w:vAlign w:val="center"/>
          </w:tcPr>
          <w:p w14:paraId="31C31800" w14:textId="77777777" w:rsidR="00DA37C1" w:rsidRDefault="00DA37C1">
            <w:pPr>
              <w:pStyle w:val="TAC"/>
              <w:rPr>
                <w:lang w:val="en-US" w:eastAsia="zh-CN"/>
              </w:rPr>
            </w:pPr>
          </w:p>
        </w:tc>
      </w:tr>
      <w:tr w:rsidR="00DA37C1" w14:paraId="727B32F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9B7597E"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9F119F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7E788A"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E3357A"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66876003" w14:textId="77777777" w:rsidR="00DA37C1" w:rsidRDefault="00DA37C1">
            <w:pPr>
              <w:pStyle w:val="TAC"/>
              <w:rPr>
                <w:lang w:val="en-US" w:eastAsia="zh-CN"/>
              </w:rPr>
            </w:pPr>
          </w:p>
        </w:tc>
      </w:tr>
      <w:tr w:rsidR="00DA37C1" w14:paraId="45088ECA" w14:textId="77777777" w:rsidTr="00DA37C1">
        <w:trPr>
          <w:trHeight w:val="29"/>
        </w:trPr>
        <w:tc>
          <w:tcPr>
            <w:tcW w:w="1848" w:type="dxa"/>
            <w:tcBorders>
              <w:top w:val="nil"/>
              <w:left w:val="single" w:sz="4" w:space="0" w:color="auto"/>
              <w:bottom w:val="nil"/>
              <w:right w:val="single" w:sz="4" w:space="0" w:color="auto"/>
            </w:tcBorders>
            <w:vAlign w:val="center"/>
            <w:hideMark/>
          </w:tcPr>
          <w:p w14:paraId="7B604DA7" w14:textId="77777777" w:rsidR="00DA37C1" w:rsidRDefault="00DA37C1">
            <w:pPr>
              <w:pStyle w:val="TAC"/>
              <w:rPr>
                <w:szCs w:val="18"/>
                <w:lang w:val="en-US"/>
              </w:rPr>
            </w:pPr>
            <w:r>
              <w:rPr>
                <w:lang w:val="en-US"/>
              </w:rPr>
              <w:t>CA_n41A-n66A-n77(2A)</w:t>
            </w:r>
          </w:p>
        </w:tc>
        <w:tc>
          <w:tcPr>
            <w:tcW w:w="1862" w:type="dxa"/>
            <w:tcBorders>
              <w:top w:val="nil"/>
              <w:left w:val="single" w:sz="4" w:space="0" w:color="auto"/>
              <w:bottom w:val="nil"/>
              <w:right w:val="single" w:sz="4" w:space="0" w:color="auto"/>
            </w:tcBorders>
            <w:vAlign w:val="center"/>
            <w:hideMark/>
          </w:tcPr>
          <w:p w14:paraId="38900AF6" w14:textId="77777777" w:rsidR="00DA37C1" w:rsidRDefault="00DA37C1">
            <w:pPr>
              <w:pStyle w:val="TAC"/>
              <w:rPr>
                <w:lang w:val="en-US"/>
              </w:rPr>
            </w:pPr>
            <w:r>
              <w:rPr>
                <w:lang w:val="en-US"/>
              </w:rPr>
              <w:t>CA_n41A-n77A</w:t>
            </w:r>
          </w:p>
          <w:p w14:paraId="09014C9F" w14:textId="77777777" w:rsidR="00DA37C1" w:rsidRDefault="00DA37C1">
            <w:pPr>
              <w:pStyle w:val="TAC"/>
              <w:rPr>
                <w:lang w:val="en-US"/>
              </w:rPr>
            </w:pPr>
            <w:r>
              <w:rPr>
                <w:lang w:val="en-US"/>
              </w:rPr>
              <w:t>CA_n66A-n77A</w:t>
            </w:r>
          </w:p>
          <w:p w14:paraId="11E52DA8" w14:textId="77777777" w:rsidR="00DA37C1" w:rsidRDefault="00DA37C1">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153ADC"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7FBF91" w14:textId="77777777" w:rsidR="00DA37C1" w:rsidRDefault="00DA37C1">
            <w:pPr>
              <w:pStyle w:val="TAC"/>
              <w:rPr>
                <w:rFonts w:ascii="Calibri" w:hAnsi="Calibri"/>
                <w:sz w:val="21"/>
                <w:lang w:val="en-US" w:eastAsia="zh-CN"/>
              </w:rPr>
            </w:pPr>
            <w:r>
              <w:rPr>
                <w:lang w:val="en-US" w:eastAsia="zh-CN" w:bidi="ar"/>
              </w:rPr>
              <w:t>10, 15, 20, 30, 40, 50, 60, 80, 90, 100</w:t>
            </w:r>
          </w:p>
        </w:tc>
        <w:tc>
          <w:tcPr>
            <w:tcW w:w="1638" w:type="dxa"/>
            <w:tcBorders>
              <w:top w:val="nil"/>
              <w:left w:val="single" w:sz="4" w:space="0" w:color="auto"/>
              <w:bottom w:val="nil"/>
              <w:right w:val="single" w:sz="4" w:space="0" w:color="auto"/>
            </w:tcBorders>
            <w:vAlign w:val="center"/>
            <w:hideMark/>
          </w:tcPr>
          <w:p w14:paraId="64E51FF9" w14:textId="77777777" w:rsidR="00DA37C1" w:rsidRDefault="00DA37C1">
            <w:pPr>
              <w:pStyle w:val="TAC"/>
              <w:rPr>
                <w:lang w:val="en-US" w:eastAsia="zh-CN"/>
              </w:rPr>
            </w:pPr>
            <w:r>
              <w:rPr>
                <w:rFonts w:cs="Arial"/>
                <w:szCs w:val="18"/>
                <w:lang w:val="en-US" w:eastAsia="zh-CN"/>
              </w:rPr>
              <w:t>0</w:t>
            </w:r>
          </w:p>
        </w:tc>
      </w:tr>
      <w:tr w:rsidR="00DA37C1" w14:paraId="042AF9B7" w14:textId="77777777" w:rsidTr="00DA37C1">
        <w:trPr>
          <w:trHeight w:val="29"/>
        </w:trPr>
        <w:tc>
          <w:tcPr>
            <w:tcW w:w="1848" w:type="dxa"/>
            <w:tcBorders>
              <w:top w:val="nil"/>
              <w:left w:val="single" w:sz="4" w:space="0" w:color="auto"/>
              <w:bottom w:val="nil"/>
              <w:right w:val="single" w:sz="4" w:space="0" w:color="auto"/>
            </w:tcBorders>
            <w:vAlign w:val="center"/>
          </w:tcPr>
          <w:p w14:paraId="745AB478"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56CA5EA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9EC8B9"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872BAF"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A3C78A" w14:textId="77777777" w:rsidR="00DA37C1" w:rsidRDefault="00DA37C1">
            <w:pPr>
              <w:pStyle w:val="TAC"/>
              <w:rPr>
                <w:lang w:val="en-US" w:eastAsia="zh-CN"/>
              </w:rPr>
            </w:pPr>
          </w:p>
        </w:tc>
      </w:tr>
      <w:tr w:rsidR="00DA37C1" w14:paraId="7E49A2D1" w14:textId="77777777" w:rsidTr="00DA37C1">
        <w:trPr>
          <w:trHeight w:val="29"/>
        </w:trPr>
        <w:tc>
          <w:tcPr>
            <w:tcW w:w="1848" w:type="dxa"/>
            <w:tcBorders>
              <w:top w:val="nil"/>
              <w:left w:val="single" w:sz="4" w:space="0" w:color="auto"/>
              <w:bottom w:val="nil"/>
              <w:right w:val="single" w:sz="4" w:space="0" w:color="auto"/>
            </w:tcBorders>
            <w:vAlign w:val="center"/>
          </w:tcPr>
          <w:p w14:paraId="7FBA8944"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230E0DA"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2EDB72"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A56C7E"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4013EF" w14:textId="77777777" w:rsidR="00DA37C1" w:rsidRDefault="00DA37C1">
            <w:pPr>
              <w:pStyle w:val="TAC"/>
              <w:rPr>
                <w:lang w:val="en-US" w:eastAsia="zh-CN"/>
              </w:rPr>
            </w:pPr>
          </w:p>
        </w:tc>
      </w:tr>
      <w:tr w:rsidR="00DA37C1" w14:paraId="7AC0CEEE" w14:textId="77777777" w:rsidTr="00DA37C1">
        <w:trPr>
          <w:trHeight w:val="29"/>
        </w:trPr>
        <w:tc>
          <w:tcPr>
            <w:tcW w:w="1848" w:type="dxa"/>
            <w:tcBorders>
              <w:top w:val="nil"/>
              <w:left w:val="single" w:sz="4" w:space="0" w:color="auto"/>
              <w:bottom w:val="nil"/>
              <w:right w:val="single" w:sz="4" w:space="0" w:color="auto"/>
            </w:tcBorders>
            <w:vAlign w:val="center"/>
          </w:tcPr>
          <w:p w14:paraId="69F83AD0" w14:textId="77777777" w:rsidR="00DA37C1" w:rsidRDefault="00DA37C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72F52662" w14:textId="77777777" w:rsidR="00DA37C1" w:rsidRDefault="00DA37C1">
            <w:pPr>
              <w:pStyle w:val="TAC"/>
              <w:rPr>
                <w:lang w:val="en-US"/>
              </w:rPr>
            </w:pPr>
            <w:r>
              <w:rPr>
                <w:lang w:val="en-US"/>
              </w:rPr>
              <w:t>CA_n41A-n77A</w:t>
            </w:r>
          </w:p>
          <w:p w14:paraId="41CE823A" w14:textId="77777777" w:rsidR="00DA37C1" w:rsidRDefault="00DA37C1">
            <w:pPr>
              <w:pStyle w:val="TAC"/>
              <w:rPr>
                <w:lang w:val="en-US"/>
              </w:rPr>
            </w:pPr>
            <w:r>
              <w:rPr>
                <w:lang w:val="en-US"/>
              </w:rPr>
              <w:t>CA_n66A-n77A</w:t>
            </w:r>
          </w:p>
          <w:p w14:paraId="2A66B207" w14:textId="77777777" w:rsidR="00DA37C1" w:rsidRDefault="00DA37C1">
            <w:pPr>
              <w:pStyle w:val="TAC"/>
              <w:rPr>
                <w:lang w:val="en-US" w:eastAsia="zh-CN"/>
              </w:rPr>
            </w:pPr>
            <w:r>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C890E8"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6BF05E"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CF1290D" w14:textId="77777777" w:rsidR="00DA37C1" w:rsidRDefault="00DA37C1">
            <w:pPr>
              <w:pStyle w:val="TAC"/>
              <w:rPr>
                <w:lang w:val="en-US" w:eastAsia="zh-CN"/>
              </w:rPr>
            </w:pPr>
            <w:r>
              <w:rPr>
                <w:lang w:val="en-US" w:eastAsia="zh-CN"/>
              </w:rPr>
              <w:t>4 and 5</w:t>
            </w:r>
          </w:p>
        </w:tc>
      </w:tr>
      <w:tr w:rsidR="00DA37C1" w14:paraId="7F86B621" w14:textId="77777777" w:rsidTr="00DA37C1">
        <w:trPr>
          <w:trHeight w:val="29"/>
        </w:trPr>
        <w:tc>
          <w:tcPr>
            <w:tcW w:w="1848" w:type="dxa"/>
            <w:tcBorders>
              <w:top w:val="nil"/>
              <w:left w:val="single" w:sz="4" w:space="0" w:color="auto"/>
              <w:bottom w:val="nil"/>
              <w:right w:val="single" w:sz="4" w:space="0" w:color="auto"/>
            </w:tcBorders>
            <w:vAlign w:val="center"/>
          </w:tcPr>
          <w:p w14:paraId="51CF805D"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207C4C0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7D4CA8"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F2B7FF"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A89B237" w14:textId="77777777" w:rsidR="00DA37C1" w:rsidRDefault="00DA37C1">
            <w:pPr>
              <w:pStyle w:val="TAC"/>
              <w:rPr>
                <w:lang w:val="en-US" w:eastAsia="zh-CN"/>
              </w:rPr>
            </w:pPr>
          </w:p>
        </w:tc>
      </w:tr>
      <w:tr w:rsidR="00DA37C1" w14:paraId="25BFE67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E05FB22"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6803DF6"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D5F4E3"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207F4F"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48C0C12E" w14:textId="77777777" w:rsidR="00DA37C1" w:rsidRDefault="00DA37C1">
            <w:pPr>
              <w:pStyle w:val="TAC"/>
              <w:rPr>
                <w:lang w:val="en-US" w:eastAsia="zh-CN"/>
              </w:rPr>
            </w:pPr>
          </w:p>
        </w:tc>
      </w:tr>
      <w:tr w:rsidR="00DA37C1" w14:paraId="58F2DE9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DFA2F03" w14:textId="77777777" w:rsidR="00DA37C1" w:rsidRDefault="00DA37C1">
            <w:pPr>
              <w:pStyle w:val="TAC"/>
              <w:rPr>
                <w:szCs w:val="18"/>
                <w:lang w:val="en-US"/>
              </w:rPr>
            </w:pPr>
            <w:r>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hideMark/>
          </w:tcPr>
          <w:p w14:paraId="11EA6B9F" w14:textId="77777777" w:rsidR="00DA37C1" w:rsidRDefault="00DA37C1">
            <w:pPr>
              <w:pStyle w:val="TAC"/>
              <w:rPr>
                <w:lang w:val="es-US" w:eastAsia="zh-CN"/>
              </w:rPr>
            </w:pPr>
            <w:r>
              <w:rPr>
                <w:lang w:val="es-US" w:eastAsia="zh-CN"/>
              </w:rPr>
              <w:t>CA_n41A-n66A</w:t>
            </w:r>
          </w:p>
          <w:p w14:paraId="692F6AF5" w14:textId="77777777" w:rsidR="00DA37C1" w:rsidRDefault="00DA37C1">
            <w:pPr>
              <w:pStyle w:val="TAC"/>
              <w:rPr>
                <w:lang w:val="es-US" w:eastAsia="zh-CN"/>
              </w:rPr>
            </w:pPr>
            <w:r>
              <w:rPr>
                <w:lang w:val="es-US" w:eastAsia="zh-CN"/>
              </w:rPr>
              <w:t>CA_n41A-n77A</w:t>
            </w:r>
          </w:p>
          <w:p w14:paraId="5B271BAF" w14:textId="77777777" w:rsidR="00DA37C1" w:rsidRDefault="00DA37C1">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5DEAE2"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089F90" w14:textId="77777777" w:rsidR="00DA37C1" w:rsidRDefault="00DA37C1">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1DE51BF" w14:textId="77777777" w:rsidR="00DA37C1" w:rsidRDefault="00DA37C1">
            <w:pPr>
              <w:pStyle w:val="TAC"/>
              <w:rPr>
                <w:lang w:val="en-US" w:eastAsia="zh-CN"/>
              </w:rPr>
            </w:pPr>
            <w:r>
              <w:rPr>
                <w:lang w:val="en-US" w:eastAsia="zh-CN"/>
              </w:rPr>
              <w:t>0</w:t>
            </w:r>
          </w:p>
        </w:tc>
      </w:tr>
      <w:tr w:rsidR="00DA37C1" w14:paraId="720ADCA2" w14:textId="77777777" w:rsidTr="00DA37C1">
        <w:trPr>
          <w:trHeight w:val="29"/>
        </w:trPr>
        <w:tc>
          <w:tcPr>
            <w:tcW w:w="1848" w:type="dxa"/>
            <w:tcBorders>
              <w:top w:val="nil"/>
              <w:left w:val="single" w:sz="4" w:space="0" w:color="auto"/>
              <w:bottom w:val="nil"/>
              <w:right w:val="single" w:sz="4" w:space="0" w:color="auto"/>
            </w:tcBorders>
            <w:vAlign w:val="center"/>
          </w:tcPr>
          <w:p w14:paraId="7851DDEE"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77BBF19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2F1621"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70AA5C"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445201" w14:textId="77777777" w:rsidR="00DA37C1" w:rsidRDefault="00DA37C1">
            <w:pPr>
              <w:pStyle w:val="TAC"/>
              <w:rPr>
                <w:lang w:val="en-US" w:eastAsia="zh-CN"/>
              </w:rPr>
            </w:pPr>
          </w:p>
        </w:tc>
      </w:tr>
      <w:tr w:rsidR="00DA37C1" w14:paraId="561FAD52" w14:textId="77777777" w:rsidTr="00DA37C1">
        <w:trPr>
          <w:trHeight w:val="29"/>
        </w:trPr>
        <w:tc>
          <w:tcPr>
            <w:tcW w:w="1848" w:type="dxa"/>
            <w:tcBorders>
              <w:top w:val="nil"/>
              <w:left w:val="single" w:sz="4" w:space="0" w:color="auto"/>
              <w:bottom w:val="nil"/>
              <w:right w:val="single" w:sz="4" w:space="0" w:color="auto"/>
            </w:tcBorders>
            <w:vAlign w:val="center"/>
          </w:tcPr>
          <w:p w14:paraId="25BF1EC0"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00B74C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8CE07F"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8D43ED"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73A222" w14:textId="77777777" w:rsidR="00DA37C1" w:rsidRDefault="00DA37C1">
            <w:pPr>
              <w:pStyle w:val="TAC"/>
              <w:rPr>
                <w:lang w:val="en-US" w:eastAsia="zh-CN"/>
              </w:rPr>
            </w:pPr>
          </w:p>
        </w:tc>
      </w:tr>
      <w:tr w:rsidR="00DA37C1" w14:paraId="22DAB28A" w14:textId="77777777" w:rsidTr="00DA37C1">
        <w:trPr>
          <w:trHeight w:val="29"/>
        </w:trPr>
        <w:tc>
          <w:tcPr>
            <w:tcW w:w="1848" w:type="dxa"/>
            <w:tcBorders>
              <w:top w:val="nil"/>
              <w:left w:val="single" w:sz="4" w:space="0" w:color="auto"/>
              <w:bottom w:val="nil"/>
              <w:right w:val="single" w:sz="4" w:space="0" w:color="auto"/>
            </w:tcBorders>
            <w:vAlign w:val="center"/>
          </w:tcPr>
          <w:p w14:paraId="1848FAC2" w14:textId="77777777" w:rsidR="00DA37C1" w:rsidRDefault="00DA37C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42C8A165" w14:textId="77777777" w:rsidR="00DA37C1" w:rsidRDefault="00DA37C1">
            <w:pPr>
              <w:pStyle w:val="TAC"/>
              <w:rPr>
                <w:lang w:val="es-US" w:eastAsia="zh-CN"/>
              </w:rPr>
            </w:pPr>
            <w:r>
              <w:rPr>
                <w:lang w:val="es-US" w:eastAsia="zh-CN"/>
              </w:rPr>
              <w:t>CA_n41A-n66A</w:t>
            </w:r>
          </w:p>
          <w:p w14:paraId="25E46D05" w14:textId="77777777" w:rsidR="00DA37C1" w:rsidRDefault="00DA37C1">
            <w:pPr>
              <w:pStyle w:val="TAC"/>
              <w:rPr>
                <w:lang w:val="es-US" w:eastAsia="zh-CN"/>
              </w:rPr>
            </w:pPr>
            <w:r>
              <w:rPr>
                <w:lang w:val="es-US" w:eastAsia="zh-CN"/>
              </w:rPr>
              <w:t>CA_n41A-n77A</w:t>
            </w:r>
          </w:p>
          <w:p w14:paraId="47371DAD" w14:textId="77777777" w:rsidR="00DA37C1" w:rsidRDefault="00DA37C1">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7A4CEB"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E58964"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ED4C01B" w14:textId="77777777" w:rsidR="00DA37C1" w:rsidRDefault="00DA37C1">
            <w:pPr>
              <w:pStyle w:val="TAC"/>
              <w:rPr>
                <w:lang w:val="en-US" w:eastAsia="zh-CN"/>
              </w:rPr>
            </w:pPr>
            <w:r>
              <w:rPr>
                <w:lang w:val="en-US" w:eastAsia="zh-CN"/>
              </w:rPr>
              <w:t>4 and 5</w:t>
            </w:r>
          </w:p>
        </w:tc>
      </w:tr>
      <w:tr w:rsidR="00DA37C1" w14:paraId="42F33006" w14:textId="77777777" w:rsidTr="00DA37C1">
        <w:trPr>
          <w:trHeight w:val="29"/>
        </w:trPr>
        <w:tc>
          <w:tcPr>
            <w:tcW w:w="1848" w:type="dxa"/>
            <w:tcBorders>
              <w:top w:val="nil"/>
              <w:left w:val="single" w:sz="4" w:space="0" w:color="auto"/>
              <w:bottom w:val="nil"/>
              <w:right w:val="single" w:sz="4" w:space="0" w:color="auto"/>
            </w:tcBorders>
            <w:vAlign w:val="center"/>
          </w:tcPr>
          <w:p w14:paraId="3B000CBC"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0BF54F6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F40AB7"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4C08B1" w14:textId="77777777" w:rsidR="00DA37C1" w:rsidRDefault="00DA37C1">
            <w:pPr>
              <w:pStyle w:val="TAC"/>
              <w:rPr>
                <w:lang w:val="en-US" w:eastAsia="zh-CN" w:bidi="ar"/>
              </w:rPr>
            </w:pPr>
            <w:r>
              <w:rPr>
                <w:lang w:val="en-US" w:eastAsia="zh-CN" w:bidi="ar"/>
              </w:rPr>
              <w:t>CA_n66(2A) BCS 4 and 5</w:t>
            </w:r>
          </w:p>
        </w:tc>
        <w:tc>
          <w:tcPr>
            <w:tcW w:w="1638" w:type="dxa"/>
            <w:tcBorders>
              <w:top w:val="nil"/>
              <w:left w:val="single" w:sz="4" w:space="0" w:color="auto"/>
              <w:bottom w:val="nil"/>
              <w:right w:val="single" w:sz="4" w:space="0" w:color="auto"/>
            </w:tcBorders>
            <w:vAlign w:val="center"/>
          </w:tcPr>
          <w:p w14:paraId="14F62B98" w14:textId="77777777" w:rsidR="00DA37C1" w:rsidRDefault="00DA37C1">
            <w:pPr>
              <w:pStyle w:val="TAC"/>
              <w:rPr>
                <w:lang w:val="en-US" w:eastAsia="zh-CN"/>
              </w:rPr>
            </w:pPr>
          </w:p>
        </w:tc>
      </w:tr>
      <w:tr w:rsidR="00DA37C1" w14:paraId="3215B88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6862CCD"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71670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D8B2880"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9D9AFB" w14:textId="77777777" w:rsidR="00DA37C1" w:rsidRDefault="00DA37C1">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4F4F58FD" w14:textId="77777777" w:rsidR="00DA37C1" w:rsidRDefault="00DA37C1">
            <w:pPr>
              <w:pStyle w:val="TAC"/>
              <w:rPr>
                <w:lang w:val="en-US" w:eastAsia="zh-CN"/>
              </w:rPr>
            </w:pPr>
          </w:p>
        </w:tc>
      </w:tr>
      <w:tr w:rsidR="00DA37C1" w14:paraId="185C273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654EBFD" w14:textId="77777777" w:rsidR="00DA37C1" w:rsidRDefault="00DA37C1">
            <w:pPr>
              <w:pStyle w:val="TAC"/>
              <w:rPr>
                <w:szCs w:val="18"/>
                <w:lang w:val="en-US"/>
              </w:rPr>
            </w:pPr>
            <w:r>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hideMark/>
          </w:tcPr>
          <w:p w14:paraId="02EDED54" w14:textId="77777777" w:rsidR="00DA37C1" w:rsidRDefault="00DA37C1">
            <w:pPr>
              <w:pStyle w:val="TAC"/>
              <w:rPr>
                <w:lang w:val="es-US" w:eastAsia="zh-CN"/>
              </w:rPr>
            </w:pPr>
            <w:r>
              <w:rPr>
                <w:lang w:val="es-US" w:eastAsia="zh-CN"/>
              </w:rPr>
              <w:t>CA_n41A-n66A</w:t>
            </w:r>
          </w:p>
          <w:p w14:paraId="7CB66DA1" w14:textId="77777777" w:rsidR="00DA37C1" w:rsidRDefault="00DA37C1">
            <w:pPr>
              <w:pStyle w:val="TAC"/>
              <w:rPr>
                <w:lang w:val="es-US" w:eastAsia="zh-CN"/>
              </w:rPr>
            </w:pPr>
            <w:r>
              <w:rPr>
                <w:lang w:val="es-US" w:eastAsia="zh-CN"/>
              </w:rPr>
              <w:t>CA_n41A-n77A</w:t>
            </w:r>
          </w:p>
          <w:p w14:paraId="7D98A994" w14:textId="77777777" w:rsidR="00DA37C1" w:rsidRDefault="00DA37C1">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AE9FDB"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376F99" w14:textId="77777777" w:rsidR="00DA37C1" w:rsidRDefault="00DA37C1">
            <w:pPr>
              <w:pStyle w:val="TAC"/>
              <w:rPr>
                <w:rFonts w:ascii="Calibri" w:hAnsi="Calibri"/>
                <w:sz w:val="21"/>
                <w:lang w:val="en-US" w:eastAsia="zh-CN"/>
              </w:rPr>
            </w:pPr>
            <w:r>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BC10EA8" w14:textId="77777777" w:rsidR="00DA37C1" w:rsidRDefault="00DA37C1">
            <w:pPr>
              <w:pStyle w:val="TAC"/>
              <w:rPr>
                <w:lang w:val="en-US" w:eastAsia="zh-CN"/>
              </w:rPr>
            </w:pPr>
            <w:r>
              <w:rPr>
                <w:lang w:val="en-US" w:eastAsia="zh-CN"/>
              </w:rPr>
              <w:t>0</w:t>
            </w:r>
          </w:p>
        </w:tc>
      </w:tr>
      <w:tr w:rsidR="00DA37C1" w14:paraId="71519F56" w14:textId="77777777" w:rsidTr="00DA37C1">
        <w:trPr>
          <w:trHeight w:val="29"/>
        </w:trPr>
        <w:tc>
          <w:tcPr>
            <w:tcW w:w="1848" w:type="dxa"/>
            <w:tcBorders>
              <w:top w:val="nil"/>
              <w:left w:val="single" w:sz="4" w:space="0" w:color="auto"/>
              <w:bottom w:val="nil"/>
              <w:right w:val="single" w:sz="4" w:space="0" w:color="auto"/>
            </w:tcBorders>
            <w:vAlign w:val="center"/>
          </w:tcPr>
          <w:p w14:paraId="225916D7"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4ECDEFE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783FF0"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39B2AE" w14:textId="77777777" w:rsidR="00DA37C1" w:rsidRDefault="00DA37C1">
            <w:pPr>
              <w:pStyle w:val="TAC"/>
              <w:rPr>
                <w:rFonts w:ascii="Calibri" w:hAnsi="Calibri"/>
                <w:sz w:val="21"/>
                <w:lang w:val="en-US" w:eastAsia="zh-CN"/>
              </w:rPr>
            </w:pPr>
            <w:r>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88848B" w14:textId="77777777" w:rsidR="00DA37C1" w:rsidRDefault="00DA37C1">
            <w:pPr>
              <w:pStyle w:val="TAC"/>
              <w:rPr>
                <w:lang w:val="en-US" w:eastAsia="zh-CN"/>
              </w:rPr>
            </w:pPr>
          </w:p>
        </w:tc>
      </w:tr>
      <w:tr w:rsidR="00DA37C1" w14:paraId="41636B34" w14:textId="77777777" w:rsidTr="00DA37C1">
        <w:trPr>
          <w:trHeight w:val="29"/>
        </w:trPr>
        <w:tc>
          <w:tcPr>
            <w:tcW w:w="1848" w:type="dxa"/>
            <w:tcBorders>
              <w:top w:val="nil"/>
              <w:left w:val="single" w:sz="4" w:space="0" w:color="auto"/>
              <w:bottom w:val="nil"/>
              <w:right w:val="single" w:sz="4" w:space="0" w:color="auto"/>
            </w:tcBorders>
            <w:vAlign w:val="center"/>
          </w:tcPr>
          <w:p w14:paraId="635A9416"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EFF4E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93CEEA"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759DEE" w14:textId="77777777" w:rsidR="00DA37C1" w:rsidRDefault="00DA37C1">
            <w:pPr>
              <w:pStyle w:val="TAC"/>
              <w:rPr>
                <w:rFonts w:ascii="Calibri" w:hAnsi="Calibri"/>
                <w:sz w:val="21"/>
                <w:lang w:val="en-US" w:eastAsia="zh-CN"/>
              </w:rPr>
            </w:pPr>
            <w:r>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C3892C6" w14:textId="77777777" w:rsidR="00DA37C1" w:rsidRDefault="00DA37C1">
            <w:pPr>
              <w:pStyle w:val="TAC"/>
              <w:rPr>
                <w:lang w:val="en-US" w:eastAsia="zh-CN"/>
              </w:rPr>
            </w:pPr>
          </w:p>
        </w:tc>
      </w:tr>
      <w:tr w:rsidR="00DA37C1" w14:paraId="745D59FA" w14:textId="77777777" w:rsidTr="00DA37C1">
        <w:trPr>
          <w:trHeight w:val="29"/>
        </w:trPr>
        <w:tc>
          <w:tcPr>
            <w:tcW w:w="1848" w:type="dxa"/>
            <w:tcBorders>
              <w:top w:val="nil"/>
              <w:left w:val="single" w:sz="4" w:space="0" w:color="auto"/>
              <w:bottom w:val="nil"/>
              <w:right w:val="single" w:sz="4" w:space="0" w:color="auto"/>
            </w:tcBorders>
            <w:vAlign w:val="center"/>
          </w:tcPr>
          <w:p w14:paraId="1E14895A" w14:textId="77777777" w:rsidR="00DA37C1" w:rsidRDefault="00DA37C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14E604E9" w14:textId="77777777" w:rsidR="00DA37C1" w:rsidRDefault="00DA37C1">
            <w:pPr>
              <w:pStyle w:val="TAC"/>
              <w:rPr>
                <w:lang w:val="es-US" w:eastAsia="zh-CN"/>
              </w:rPr>
            </w:pPr>
            <w:r>
              <w:rPr>
                <w:lang w:val="es-US" w:eastAsia="zh-CN"/>
              </w:rPr>
              <w:t>CA_n41A-n66A</w:t>
            </w:r>
          </w:p>
          <w:p w14:paraId="57570F7F" w14:textId="77777777" w:rsidR="00DA37C1" w:rsidRDefault="00DA37C1">
            <w:pPr>
              <w:pStyle w:val="TAC"/>
              <w:rPr>
                <w:lang w:val="es-US" w:eastAsia="zh-CN"/>
              </w:rPr>
            </w:pPr>
            <w:r>
              <w:rPr>
                <w:lang w:val="es-US" w:eastAsia="zh-CN"/>
              </w:rPr>
              <w:t>CA_n41A-n77A</w:t>
            </w:r>
          </w:p>
          <w:p w14:paraId="41FA6576" w14:textId="77777777" w:rsidR="00DA37C1" w:rsidRDefault="00DA37C1">
            <w:pPr>
              <w:pStyle w:val="TAC"/>
              <w:rPr>
                <w:lang w:val="en-US" w:eastAsia="zh-CN"/>
              </w:rPr>
            </w:pPr>
            <w:r>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13300A" w14:textId="77777777" w:rsidR="00DA37C1" w:rsidRDefault="00DA37C1">
            <w:pPr>
              <w:pStyle w:val="TAC"/>
              <w:rPr>
                <w:lang w:val="en-US"/>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26D71D"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4A172117" w14:textId="77777777" w:rsidR="00DA37C1" w:rsidRDefault="00DA37C1">
            <w:pPr>
              <w:pStyle w:val="TAC"/>
              <w:rPr>
                <w:lang w:val="en-US" w:eastAsia="zh-CN"/>
              </w:rPr>
            </w:pPr>
            <w:r>
              <w:rPr>
                <w:lang w:val="en-US" w:eastAsia="zh-CN"/>
              </w:rPr>
              <w:t>4 and 5</w:t>
            </w:r>
          </w:p>
        </w:tc>
      </w:tr>
      <w:tr w:rsidR="00DA37C1" w14:paraId="314BA4A7" w14:textId="77777777" w:rsidTr="00DA37C1">
        <w:trPr>
          <w:trHeight w:val="29"/>
        </w:trPr>
        <w:tc>
          <w:tcPr>
            <w:tcW w:w="1848" w:type="dxa"/>
            <w:tcBorders>
              <w:top w:val="nil"/>
              <w:left w:val="single" w:sz="4" w:space="0" w:color="auto"/>
              <w:bottom w:val="nil"/>
              <w:right w:val="single" w:sz="4" w:space="0" w:color="auto"/>
            </w:tcBorders>
            <w:vAlign w:val="center"/>
          </w:tcPr>
          <w:p w14:paraId="3C51C355"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27BF62EE"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431023"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CEFA16" w14:textId="77777777" w:rsidR="00DA37C1" w:rsidRDefault="00DA37C1">
            <w:pPr>
              <w:pStyle w:val="TAC"/>
              <w:rPr>
                <w:lang w:val="en-US" w:eastAsia="zh-CN" w:bidi="ar"/>
              </w:rPr>
            </w:pPr>
            <w:r>
              <w:rPr>
                <w:lang w:val="en-US" w:eastAsia="zh-CN" w:bidi="ar"/>
              </w:rPr>
              <w:t>CA_n66(2A) BCS 4 and 5</w:t>
            </w:r>
          </w:p>
        </w:tc>
        <w:tc>
          <w:tcPr>
            <w:tcW w:w="1638" w:type="dxa"/>
            <w:tcBorders>
              <w:top w:val="nil"/>
              <w:left w:val="single" w:sz="4" w:space="0" w:color="auto"/>
              <w:bottom w:val="nil"/>
              <w:right w:val="single" w:sz="4" w:space="0" w:color="auto"/>
            </w:tcBorders>
            <w:vAlign w:val="center"/>
          </w:tcPr>
          <w:p w14:paraId="5E5D0312" w14:textId="77777777" w:rsidR="00DA37C1" w:rsidRDefault="00DA37C1">
            <w:pPr>
              <w:pStyle w:val="TAC"/>
              <w:rPr>
                <w:lang w:val="en-US" w:eastAsia="zh-CN"/>
              </w:rPr>
            </w:pPr>
          </w:p>
        </w:tc>
      </w:tr>
      <w:tr w:rsidR="00DA37C1" w14:paraId="3900F93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DF86FB6"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E2792C"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4F87F1"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1F053C"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0818C317" w14:textId="77777777" w:rsidR="00DA37C1" w:rsidRDefault="00DA37C1">
            <w:pPr>
              <w:pStyle w:val="TAC"/>
              <w:rPr>
                <w:lang w:val="en-US" w:eastAsia="zh-CN"/>
              </w:rPr>
            </w:pPr>
          </w:p>
        </w:tc>
      </w:tr>
      <w:tr w:rsidR="00DA37C1" w14:paraId="0EF2D2A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5664F41" w14:textId="77777777" w:rsidR="00DA37C1" w:rsidRDefault="00DA37C1">
            <w:pPr>
              <w:pStyle w:val="TAC"/>
              <w:rPr>
                <w:szCs w:val="18"/>
                <w:lang w:val="en-US"/>
              </w:rPr>
            </w:pPr>
            <w:r>
              <w:rPr>
                <w:lang w:val="en-US"/>
              </w:rPr>
              <w:t>CA_n41(2A)-n66A-n77A</w:t>
            </w:r>
          </w:p>
        </w:tc>
        <w:tc>
          <w:tcPr>
            <w:tcW w:w="1862" w:type="dxa"/>
            <w:tcBorders>
              <w:top w:val="single" w:sz="4" w:space="0" w:color="auto"/>
              <w:left w:val="single" w:sz="4" w:space="0" w:color="auto"/>
              <w:bottom w:val="nil"/>
              <w:right w:val="single" w:sz="4" w:space="0" w:color="auto"/>
            </w:tcBorders>
            <w:vAlign w:val="center"/>
            <w:hideMark/>
          </w:tcPr>
          <w:p w14:paraId="70FB765C" w14:textId="77777777" w:rsidR="00DA37C1" w:rsidRDefault="00DA37C1">
            <w:pPr>
              <w:pStyle w:val="TAC"/>
              <w:rPr>
                <w:lang w:val="en-US"/>
              </w:rPr>
            </w:pPr>
            <w:r>
              <w:rPr>
                <w:lang w:val="en-US"/>
              </w:rPr>
              <w:t>CA_n41A-n66A</w:t>
            </w:r>
          </w:p>
          <w:p w14:paraId="79F88A19" w14:textId="77777777" w:rsidR="00DA37C1" w:rsidRDefault="00DA37C1">
            <w:pPr>
              <w:pStyle w:val="TAC"/>
              <w:rPr>
                <w:lang w:val="en-US"/>
              </w:rPr>
            </w:pPr>
            <w:r>
              <w:rPr>
                <w:lang w:val="en-US"/>
              </w:rPr>
              <w:t>CA_n41A-n77A</w:t>
            </w:r>
          </w:p>
          <w:p w14:paraId="4ED6E9D3" w14:textId="77777777" w:rsidR="00DA37C1" w:rsidRDefault="00DA37C1">
            <w:pPr>
              <w:pStyle w:val="TAC"/>
              <w:rPr>
                <w:lang w:val="en-US" w:eastAsia="zh-CN"/>
              </w:rPr>
            </w:pPr>
            <w:r>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D53086" w14:textId="77777777" w:rsidR="00DA37C1" w:rsidRDefault="00DA37C1">
            <w:pPr>
              <w:pStyle w:val="TAC"/>
              <w:rPr>
                <w:szCs w:val="18"/>
                <w:lang w:val="en-US" w:eastAsia="zh-CN"/>
              </w:rPr>
            </w:pPr>
            <w:r>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B35B98" w14:textId="77777777" w:rsidR="00DA37C1" w:rsidRDefault="00DA37C1">
            <w:pPr>
              <w:pStyle w:val="TAC"/>
              <w:rPr>
                <w:rFonts w:ascii="Calibri" w:hAnsi="Calibri"/>
                <w:sz w:val="21"/>
                <w:lang w:val="en-US" w:eastAsia="zh-CN"/>
              </w:rPr>
            </w:pPr>
            <w:r>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hideMark/>
          </w:tcPr>
          <w:p w14:paraId="41CDCB08" w14:textId="77777777" w:rsidR="00DA37C1" w:rsidRDefault="00DA37C1">
            <w:pPr>
              <w:pStyle w:val="TAC"/>
              <w:rPr>
                <w:lang w:val="en-US" w:eastAsia="zh-CN"/>
              </w:rPr>
            </w:pPr>
            <w:r>
              <w:rPr>
                <w:rFonts w:cs="Arial"/>
                <w:szCs w:val="18"/>
                <w:lang w:val="en-US" w:eastAsia="zh-CN"/>
              </w:rPr>
              <w:t>0</w:t>
            </w:r>
          </w:p>
        </w:tc>
      </w:tr>
      <w:tr w:rsidR="00DA37C1" w14:paraId="30C42C1C" w14:textId="77777777" w:rsidTr="00DA37C1">
        <w:trPr>
          <w:trHeight w:val="29"/>
        </w:trPr>
        <w:tc>
          <w:tcPr>
            <w:tcW w:w="1848" w:type="dxa"/>
            <w:tcBorders>
              <w:top w:val="nil"/>
              <w:left w:val="single" w:sz="4" w:space="0" w:color="auto"/>
              <w:bottom w:val="nil"/>
              <w:right w:val="single" w:sz="4" w:space="0" w:color="auto"/>
            </w:tcBorders>
            <w:vAlign w:val="center"/>
          </w:tcPr>
          <w:p w14:paraId="1487A42A" w14:textId="77777777" w:rsidR="00DA37C1" w:rsidRDefault="00DA37C1">
            <w:pPr>
              <w:pStyle w:val="TAC"/>
              <w:rPr>
                <w:szCs w:val="18"/>
                <w:lang w:val="en-US"/>
              </w:rPr>
            </w:pPr>
          </w:p>
        </w:tc>
        <w:tc>
          <w:tcPr>
            <w:tcW w:w="1862" w:type="dxa"/>
            <w:tcBorders>
              <w:top w:val="nil"/>
              <w:left w:val="single" w:sz="4" w:space="0" w:color="auto"/>
              <w:bottom w:val="nil"/>
              <w:right w:val="single" w:sz="4" w:space="0" w:color="auto"/>
            </w:tcBorders>
            <w:vAlign w:val="center"/>
          </w:tcPr>
          <w:p w14:paraId="32B196C8"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F240FC" w14:textId="77777777" w:rsidR="00DA37C1" w:rsidRDefault="00DA37C1">
            <w:pPr>
              <w:pStyle w:val="TAC"/>
              <w:rPr>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B3E495" w14:textId="77777777" w:rsidR="00DA37C1" w:rsidRDefault="00DA37C1">
            <w:pPr>
              <w:pStyle w:val="TAC"/>
              <w:rPr>
                <w:rFonts w:ascii="Calibri" w:hAnsi="Calibri"/>
                <w:sz w:val="21"/>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54E43A" w14:textId="77777777" w:rsidR="00DA37C1" w:rsidRDefault="00DA37C1">
            <w:pPr>
              <w:pStyle w:val="TAC"/>
              <w:rPr>
                <w:lang w:val="en-US" w:eastAsia="zh-CN"/>
              </w:rPr>
            </w:pPr>
          </w:p>
        </w:tc>
      </w:tr>
      <w:tr w:rsidR="00DA37C1" w14:paraId="3C994FB9" w14:textId="77777777" w:rsidTr="00DA37C1">
        <w:trPr>
          <w:trHeight w:val="29"/>
        </w:trPr>
        <w:tc>
          <w:tcPr>
            <w:tcW w:w="1848" w:type="dxa"/>
            <w:tcBorders>
              <w:top w:val="nil"/>
              <w:left w:val="single" w:sz="4" w:space="0" w:color="auto"/>
              <w:bottom w:val="nil"/>
              <w:right w:val="single" w:sz="4" w:space="0" w:color="auto"/>
            </w:tcBorders>
            <w:vAlign w:val="center"/>
          </w:tcPr>
          <w:p w14:paraId="70DCF9FF" w14:textId="77777777" w:rsidR="00DA37C1" w:rsidRDefault="00DA37C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86FB072"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D0F0F0" w14:textId="77777777" w:rsidR="00DA37C1" w:rsidRDefault="00DA37C1">
            <w:pPr>
              <w:pStyle w:val="TAC"/>
              <w:rPr>
                <w:szCs w:val="18"/>
                <w:lang w:val="en-US" w:eastAsia="zh-CN"/>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B7F3C4" w14:textId="77777777" w:rsidR="00DA37C1" w:rsidRDefault="00DA37C1">
            <w:pPr>
              <w:pStyle w:val="TAC"/>
              <w:rPr>
                <w:rFonts w:ascii="Calibri" w:hAnsi="Calibri"/>
                <w:sz w:val="21"/>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0F721C" w14:textId="77777777" w:rsidR="00DA37C1" w:rsidRDefault="00DA37C1">
            <w:pPr>
              <w:pStyle w:val="TAC"/>
              <w:rPr>
                <w:lang w:val="en-US" w:eastAsia="zh-CN"/>
              </w:rPr>
            </w:pPr>
          </w:p>
        </w:tc>
      </w:tr>
      <w:tr w:rsidR="00DA37C1" w14:paraId="48BCD19F" w14:textId="77777777" w:rsidTr="00DA37C1">
        <w:trPr>
          <w:trHeight w:val="29"/>
        </w:trPr>
        <w:tc>
          <w:tcPr>
            <w:tcW w:w="1848" w:type="dxa"/>
            <w:tcBorders>
              <w:top w:val="nil"/>
              <w:left w:val="single" w:sz="4" w:space="0" w:color="auto"/>
              <w:bottom w:val="nil"/>
              <w:right w:val="single" w:sz="4" w:space="0" w:color="auto"/>
            </w:tcBorders>
            <w:vAlign w:val="center"/>
          </w:tcPr>
          <w:p w14:paraId="609444D8"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3220E1A" w14:textId="77777777" w:rsidR="00DA37C1" w:rsidRDefault="00DA37C1">
            <w:pPr>
              <w:pStyle w:val="TAC"/>
              <w:rPr>
                <w:lang w:val="en-US"/>
              </w:rPr>
            </w:pPr>
            <w:r>
              <w:rPr>
                <w:szCs w:val="22"/>
                <w:lang w:val="en-US"/>
              </w:rPr>
              <w:t>CA_n41A-n66A</w:t>
            </w:r>
          </w:p>
          <w:p w14:paraId="3C83CA0C" w14:textId="77777777" w:rsidR="00DA37C1" w:rsidRDefault="00DA37C1">
            <w:pPr>
              <w:pStyle w:val="TAC"/>
              <w:rPr>
                <w:szCs w:val="22"/>
                <w:lang w:val="en-US"/>
              </w:rPr>
            </w:pPr>
            <w:r>
              <w:rPr>
                <w:szCs w:val="22"/>
                <w:lang w:val="en-US"/>
              </w:rPr>
              <w:t>CA_n41A-n77A</w:t>
            </w:r>
          </w:p>
          <w:p w14:paraId="26EAF698" w14:textId="77777777" w:rsidR="00DA37C1" w:rsidRDefault="00DA37C1">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02DC98" w14:textId="77777777" w:rsidR="00DA37C1" w:rsidRDefault="00DA37C1">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56F9C" w14:textId="77777777" w:rsidR="00DA37C1" w:rsidRDefault="00DA37C1">
            <w:pPr>
              <w:pStyle w:val="TAC"/>
              <w:rPr>
                <w:lang w:val="en-US" w:eastAsia="zh-CN" w:bidi="ar"/>
              </w:rPr>
            </w:pPr>
            <w:r>
              <w:rPr>
                <w:lang w:val="en-US" w:eastAsia="zh-CN" w:bidi="ar"/>
              </w:rPr>
              <w:t>CA_n41(2A) BCS 4 and 5</w:t>
            </w:r>
          </w:p>
        </w:tc>
        <w:tc>
          <w:tcPr>
            <w:tcW w:w="1638" w:type="dxa"/>
            <w:tcBorders>
              <w:top w:val="single" w:sz="4" w:space="0" w:color="auto"/>
              <w:left w:val="single" w:sz="4" w:space="0" w:color="auto"/>
              <w:bottom w:val="nil"/>
              <w:right w:val="single" w:sz="4" w:space="0" w:color="auto"/>
            </w:tcBorders>
            <w:vAlign w:val="center"/>
            <w:hideMark/>
          </w:tcPr>
          <w:p w14:paraId="56279CF2" w14:textId="77777777" w:rsidR="00DA37C1" w:rsidRDefault="00DA37C1">
            <w:pPr>
              <w:pStyle w:val="TAC"/>
              <w:rPr>
                <w:szCs w:val="22"/>
                <w:lang w:val="en-US" w:eastAsia="zh-CN"/>
              </w:rPr>
            </w:pPr>
            <w:r>
              <w:rPr>
                <w:szCs w:val="22"/>
                <w:lang w:val="en-US" w:eastAsia="zh-CN"/>
              </w:rPr>
              <w:t>4 and 5</w:t>
            </w:r>
          </w:p>
        </w:tc>
      </w:tr>
      <w:tr w:rsidR="00DA37C1" w14:paraId="42F75C50" w14:textId="77777777" w:rsidTr="00DA37C1">
        <w:trPr>
          <w:trHeight w:val="29"/>
        </w:trPr>
        <w:tc>
          <w:tcPr>
            <w:tcW w:w="1848" w:type="dxa"/>
            <w:tcBorders>
              <w:top w:val="nil"/>
              <w:left w:val="single" w:sz="4" w:space="0" w:color="auto"/>
              <w:bottom w:val="nil"/>
              <w:right w:val="single" w:sz="4" w:space="0" w:color="auto"/>
            </w:tcBorders>
            <w:vAlign w:val="center"/>
          </w:tcPr>
          <w:p w14:paraId="0EC29536"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59E2E0ED"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DBD9A8" w14:textId="77777777" w:rsidR="00DA37C1" w:rsidRDefault="00DA37C1">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3A0202"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C6BE9DC" w14:textId="77777777" w:rsidR="00DA37C1" w:rsidRDefault="00DA37C1">
            <w:pPr>
              <w:pStyle w:val="TAC"/>
              <w:rPr>
                <w:szCs w:val="22"/>
                <w:lang w:val="en-US" w:eastAsia="zh-CN"/>
              </w:rPr>
            </w:pPr>
          </w:p>
        </w:tc>
      </w:tr>
      <w:tr w:rsidR="00DA37C1" w14:paraId="1477648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69D362A"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33BF92"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494DD4" w14:textId="77777777" w:rsidR="00DA37C1" w:rsidRDefault="00DA37C1">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3BBFB8" w14:textId="77777777" w:rsidR="00DA37C1" w:rsidRDefault="00DA37C1">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E36B980" w14:textId="77777777" w:rsidR="00DA37C1" w:rsidRDefault="00DA37C1">
            <w:pPr>
              <w:pStyle w:val="TAC"/>
              <w:rPr>
                <w:szCs w:val="22"/>
                <w:lang w:val="en-US" w:eastAsia="zh-CN"/>
              </w:rPr>
            </w:pPr>
          </w:p>
        </w:tc>
      </w:tr>
      <w:tr w:rsidR="00DA37C1" w14:paraId="20F1924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35860CA" w14:textId="77777777" w:rsidR="00DA37C1" w:rsidRDefault="00DA37C1">
            <w:pPr>
              <w:pStyle w:val="TAC"/>
              <w:rPr>
                <w:lang w:val="en-US"/>
              </w:rPr>
            </w:pPr>
            <w:r>
              <w:rPr>
                <w:szCs w:val="22"/>
                <w:lang w:val="en-US"/>
              </w:rPr>
              <w:t>CA_n41(2A)-n66A-n77(2A)</w:t>
            </w:r>
          </w:p>
        </w:tc>
        <w:tc>
          <w:tcPr>
            <w:tcW w:w="1862" w:type="dxa"/>
            <w:tcBorders>
              <w:top w:val="single" w:sz="4" w:space="0" w:color="auto"/>
              <w:left w:val="single" w:sz="4" w:space="0" w:color="auto"/>
              <w:bottom w:val="nil"/>
              <w:right w:val="single" w:sz="4" w:space="0" w:color="auto"/>
            </w:tcBorders>
            <w:vAlign w:val="center"/>
            <w:hideMark/>
          </w:tcPr>
          <w:p w14:paraId="308605BE" w14:textId="77777777" w:rsidR="00DA37C1" w:rsidRDefault="00DA37C1">
            <w:pPr>
              <w:pStyle w:val="TAC"/>
              <w:rPr>
                <w:lang w:val="en-US"/>
              </w:rPr>
            </w:pPr>
            <w:r>
              <w:rPr>
                <w:szCs w:val="22"/>
                <w:lang w:val="en-US"/>
              </w:rPr>
              <w:t>CA_n41A-n66A</w:t>
            </w:r>
          </w:p>
          <w:p w14:paraId="20971421" w14:textId="77777777" w:rsidR="00DA37C1" w:rsidRDefault="00DA37C1">
            <w:pPr>
              <w:pStyle w:val="TAC"/>
              <w:rPr>
                <w:szCs w:val="22"/>
                <w:lang w:val="en-US"/>
              </w:rPr>
            </w:pPr>
            <w:r>
              <w:rPr>
                <w:szCs w:val="22"/>
                <w:lang w:val="en-US"/>
              </w:rPr>
              <w:t>CA_n41A-n77A</w:t>
            </w:r>
          </w:p>
          <w:p w14:paraId="5EEC021D" w14:textId="77777777" w:rsidR="00DA37C1" w:rsidRDefault="00DA37C1">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1A015B" w14:textId="77777777" w:rsidR="00DA37C1" w:rsidRDefault="00DA37C1">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B2CC56" w14:textId="77777777" w:rsidR="00DA37C1" w:rsidRDefault="00DA37C1">
            <w:pPr>
              <w:pStyle w:val="TAC"/>
              <w:rPr>
                <w:lang w:val="en-US" w:eastAsia="zh-CN" w:bidi="ar"/>
              </w:rPr>
            </w:pPr>
            <w:r>
              <w:rPr>
                <w:lang w:val="en-US" w:eastAsia="zh-CN" w:bidi="ar"/>
              </w:rPr>
              <w:t>CA_n41(2A) BCS 4 and 5</w:t>
            </w:r>
          </w:p>
        </w:tc>
        <w:tc>
          <w:tcPr>
            <w:tcW w:w="1638" w:type="dxa"/>
            <w:tcBorders>
              <w:top w:val="single" w:sz="4" w:space="0" w:color="auto"/>
              <w:left w:val="single" w:sz="4" w:space="0" w:color="auto"/>
              <w:bottom w:val="nil"/>
              <w:right w:val="single" w:sz="4" w:space="0" w:color="auto"/>
            </w:tcBorders>
            <w:vAlign w:val="center"/>
            <w:hideMark/>
          </w:tcPr>
          <w:p w14:paraId="3D55D5A3" w14:textId="77777777" w:rsidR="00DA37C1" w:rsidRDefault="00DA37C1">
            <w:pPr>
              <w:pStyle w:val="TAC"/>
              <w:rPr>
                <w:szCs w:val="22"/>
                <w:lang w:val="en-US" w:eastAsia="zh-CN"/>
              </w:rPr>
            </w:pPr>
            <w:r>
              <w:rPr>
                <w:szCs w:val="22"/>
                <w:lang w:val="en-US" w:eastAsia="zh-CN"/>
              </w:rPr>
              <w:t>4 and 5</w:t>
            </w:r>
          </w:p>
        </w:tc>
      </w:tr>
      <w:tr w:rsidR="00DA37C1" w14:paraId="3F866EF6" w14:textId="77777777" w:rsidTr="00DA37C1">
        <w:trPr>
          <w:trHeight w:val="29"/>
        </w:trPr>
        <w:tc>
          <w:tcPr>
            <w:tcW w:w="1848" w:type="dxa"/>
            <w:tcBorders>
              <w:top w:val="nil"/>
              <w:left w:val="single" w:sz="4" w:space="0" w:color="auto"/>
              <w:bottom w:val="nil"/>
              <w:right w:val="single" w:sz="4" w:space="0" w:color="auto"/>
            </w:tcBorders>
            <w:vAlign w:val="center"/>
          </w:tcPr>
          <w:p w14:paraId="6E847864"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B0B77AE"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FB4905" w14:textId="77777777" w:rsidR="00DA37C1" w:rsidRDefault="00DA37C1">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2D1392"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2C5477D8" w14:textId="77777777" w:rsidR="00DA37C1" w:rsidRDefault="00DA37C1">
            <w:pPr>
              <w:pStyle w:val="TAC"/>
              <w:rPr>
                <w:szCs w:val="22"/>
                <w:lang w:val="en-US" w:eastAsia="zh-CN"/>
              </w:rPr>
            </w:pPr>
          </w:p>
        </w:tc>
      </w:tr>
      <w:tr w:rsidR="00DA37C1" w14:paraId="16FBF20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35BB6E0"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836B3F"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B60863" w14:textId="77777777" w:rsidR="00DA37C1" w:rsidRDefault="00DA37C1">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6C6FCC"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71099091" w14:textId="77777777" w:rsidR="00DA37C1" w:rsidRDefault="00DA37C1">
            <w:pPr>
              <w:pStyle w:val="TAC"/>
              <w:rPr>
                <w:szCs w:val="22"/>
                <w:lang w:val="en-US" w:eastAsia="zh-CN"/>
              </w:rPr>
            </w:pPr>
          </w:p>
        </w:tc>
      </w:tr>
      <w:tr w:rsidR="00DA37C1" w14:paraId="26C63769" w14:textId="77777777" w:rsidTr="00DA37C1">
        <w:trPr>
          <w:trHeight w:val="29"/>
        </w:trPr>
        <w:tc>
          <w:tcPr>
            <w:tcW w:w="1848" w:type="dxa"/>
            <w:tcBorders>
              <w:top w:val="nil"/>
              <w:left w:val="single" w:sz="4" w:space="0" w:color="auto"/>
              <w:bottom w:val="nil"/>
              <w:right w:val="single" w:sz="4" w:space="0" w:color="auto"/>
            </w:tcBorders>
            <w:vAlign w:val="center"/>
            <w:hideMark/>
          </w:tcPr>
          <w:p w14:paraId="5A7FD66C" w14:textId="77777777" w:rsidR="00DA37C1" w:rsidRDefault="00DA37C1">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hideMark/>
          </w:tcPr>
          <w:p w14:paraId="7551C0B4" w14:textId="77777777" w:rsidR="00DA37C1" w:rsidRDefault="00DA37C1">
            <w:pPr>
              <w:pStyle w:val="TAC"/>
              <w:rPr>
                <w:lang w:val="en-US"/>
              </w:rPr>
            </w:pPr>
            <w:r>
              <w:rPr>
                <w:szCs w:val="22"/>
                <w:lang w:val="en-US"/>
              </w:rPr>
              <w:t>CA_41C</w:t>
            </w:r>
          </w:p>
          <w:p w14:paraId="5C5AA091" w14:textId="77777777" w:rsidR="00DA37C1" w:rsidRDefault="00DA37C1">
            <w:pPr>
              <w:pStyle w:val="TAC"/>
              <w:rPr>
                <w:szCs w:val="22"/>
                <w:lang w:val="en-US"/>
              </w:rPr>
            </w:pPr>
            <w:r>
              <w:rPr>
                <w:szCs w:val="22"/>
                <w:lang w:val="en-US"/>
              </w:rPr>
              <w:t>CA_n41A-n66A</w:t>
            </w:r>
          </w:p>
          <w:p w14:paraId="1BCEB92A" w14:textId="77777777" w:rsidR="00DA37C1" w:rsidRDefault="00DA37C1">
            <w:pPr>
              <w:pStyle w:val="TAC"/>
              <w:rPr>
                <w:szCs w:val="22"/>
                <w:lang w:val="en-US"/>
              </w:rPr>
            </w:pPr>
            <w:r>
              <w:rPr>
                <w:szCs w:val="22"/>
                <w:lang w:val="en-US"/>
              </w:rPr>
              <w:t>CA_n41A-n77A</w:t>
            </w:r>
          </w:p>
          <w:p w14:paraId="64A2359B" w14:textId="77777777" w:rsidR="00DA37C1" w:rsidRDefault="00DA37C1">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EF61BC" w14:textId="77777777" w:rsidR="00DA37C1" w:rsidRDefault="00DA37C1">
            <w:pPr>
              <w:pStyle w:val="TAC"/>
              <w:rPr>
                <w:lang w:val="en-US" w:eastAsia="zh-CN"/>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854EC0" w14:textId="77777777" w:rsidR="00DA37C1" w:rsidRDefault="00DA37C1">
            <w:pPr>
              <w:pStyle w:val="TAC"/>
              <w:rPr>
                <w:rFonts w:ascii="Calibri" w:hAnsi="Calibri"/>
                <w:sz w:val="21"/>
                <w:szCs w:val="22"/>
                <w:lang w:val="en-US" w:eastAsia="zh-CN"/>
              </w:rPr>
            </w:pPr>
            <w:r>
              <w:rPr>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4C2AF357" w14:textId="77777777" w:rsidR="00DA37C1" w:rsidRDefault="00DA37C1">
            <w:pPr>
              <w:pStyle w:val="TAC"/>
              <w:rPr>
                <w:szCs w:val="22"/>
                <w:lang w:val="en-US" w:eastAsia="zh-CN"/>
              </w:rPr>
            </w:pPr>
            <w:r>
              <w:rPr>
                <w:rFonts w:cs="Arial"/>
                <w:lang w:val="en-US" w:eastAsia="zh-CN"/>
              </w:rPr>
              <w:t>0</w:t>
            </w:r>
          </w:p>
        </w:tc>
      </w:tr>
      <w:tr w:rsidR="00DA37C1" w14:paraId="7832F1DC" w14:textId="77777777" w:rsidTr="00DA37C1">
        <w:trPr>
          <w:trHeight w:val="29"/>
        </w:trPr>
        <w:tc>
          <w:tcPr>
            <w:tcW w:w="1848" w:type="dxa"/>
            <w:tcBorders>
              <w:top w:val="nil"/>
              <w:left w:val="single" w:sz="4" w:space="0" w:color="auto"/>
              <w:bottom w:val="nil"/>
              <w:right w:val="single" w:sz="4" w:space="0" w:color="auto"/>
            </w:tcBorders>
            <w:vAlign w:val="center"/>
          </w:tcPr>
          <w:p w14:paraId="1D4872B7"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F659976"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BD52E7" w14:textId="77777777" w:rsidR="00DA37C1" w:rsidRDefault="00DA37C1">
            <w:pPr>
              <w:pStyle w:val="TAC"/>
              <w:rPr>
                <w:lang w:val="en-US" w:eastAsia="zh-CN"/>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225EAE" w14:textId="77777777" w:rsidR="00DA37C1" w:rsidRDefault="00DA37C1">
            <w:pPr>
              <w:pStyle w:val="TAC"/>
              <w:rPr>
                <w:rFonts w:ascii="Calibri" w:hAnsi="Calibri"/>
                <w:sz w:val="21"/>
                <w:szCs w:val="22"/>
                <w:lang w:val="en-US" w:eastAsia="zh-CN"/>
              </w:rPr>
            </w:pPr>
            <w:r>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970F4F" w14:textId="77777777" w:rsidR="00DA37C1" w:rsidRDefault="00DA37C1">
            <w:pPr>
              <w:pStyle w:val="TAC"/>
              <w:rPr>
                <w:szCs w:val="22"/>
                <w:lang w:val="en-US" w:eastAsia="zh-CN"/>
              </w:rPr>
            </w:pPr>
          </w:p>
        </w:tc>
      </w:tr>
      <w:tr w:rsidR="00DA37C1" w14:paraId="1488409A" w14:textId="77777777" w:rsidTr="00DA37C1">
        <w:trPr>
          <w:trHeight w:val="29"/>
        </w:trPr>
        <w:tc>
          <w:tcPr>
            <w:tcW w:w="1848" w:type="dxa"/>
            <w:tcBorders>
              <w:top w:val="nil"/>
              <w:left w:val="single" w:sz="4" w:space="0" w:color="auto"/>
              <w:bottom w:val="nil"/>
              <w:right w:val="single" w:sz="4" w:space="0" w:color="auto"/>
            </w:tcBorders>
            <w:vAlign w:val="center"/>
          </w:tcPr>
          <w:p w14:paraId="55756C8D"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D22FB9"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7D7F28" w14:textId="77777777" w:rsidR="00DA37C1" w:rsidRDefault="00DA37C1">
            <w:pPr>
              <w:pStyle w:val="TAC"/>
              <w:rPr>
                <w:lang w:val="en-US" w:eastAsia="zh-CN"/>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840F28" w14:textId="77777777" w:rsidR="00DA37C1" w:rsidRDefault="00DA37C1">
            <w:pPr>
              <w:pStyle w:val="TAC"/>
              <w:rPr>
                <w:rFonts w:ascii="Calibri" w:hAnsi="Calibri"/>
                <w:sz w:val="21"/>
                <w:szCs w:val="22"/>
                <w:lang w:val="en-US" w:eastAsia="zh-CN"/>
              </w:rPr>
            </w:pPr>
            <w:r>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461B0A" w14:textId="77777777" w:rsidR="00DA37C1" w:rsidRDefault="00DA37C1">
            <w:pPr>
              <w:pStyle w:val="TAC"/>
              <w:rPr>
                <w:szCs w:val="22"/>
                <w:lang w:val="en-US" w:eastAsia="zh-CN"/>
              </w:rPr>
            </w:pPr>
          </w:p>
        </w:tc>
      </w:tr>
      <w:tr w:rsidR="00DA37C1" w14:paraId="300C20D7" w14:textId="77777777" w:rsidTr="00DA37C1">
        <w:trPr>
          <w:trHeight w:val="29"/>
        </w:trPr>
        <w:tc>
          <w:tcPr>
            <w:tcW w:w="1848" w:type="dxa"/>
            <w:tcBorders>
              <w:top w:val="nil"/>
              <w:left w:val="single" w:sz="4" w:space="0" w:color="auto"/>
              <w:bottom w:val="nil"/>
              <w:right w:val="single" w:sz="4" w:space="0" w:color="auto"/>
            </w:tcBorders>
            <w:vAlign w:val="center"/>
          </w:tcPr>
          <w:p w14:paraId="4A2311FC"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E75D9AC" w14:textId="77777777" w:rsidR="00DA37C1" w:rsidRDefault="00DA37C1">
            <w:pPr>
              <w:pStyle w:val="TAC"/>
              <w:rPr>
                <w:lang w:val="en-US"/>
              </w:rPr>
            </w:pPr>
            <w:r>
              <w:rPr>
                <w:szCs w:val="22"/>
                <w:lang w:val="en-US"/>
              </w:rPr>
              <w:t>CA_41C</w:t>
            </w:r>
          </w:p>
          <w:p w14:paraId="4A2C6F41" w14:textId="77777777" w:rsidR="00DA37C1" w:rsidRDefault="00DA37C1">
            <w:pPr>
              <w:pStyle w:val="TAC"/>
              <w:rPr>
                <w:szCs w:val="22"/>
                <w:lang w:val="en-US"/>
              </w:rPr>
            </w:pPr>
            <w:r>
              <w:rPr>
                <w:szCs w:val="22"/>
                <w:lang w:val="en-US"/>
              </w:rPr>
              <w:t>CA_n41A-n66A</w:t>
            </w:r>
          </w:p>
          <w:p w14:paraId="25B4ED4D" w14:textId="77777777" w:rsidR="00DA37C1" w:rsidRDefault="00DA37C1">
            <w:pPr>
              <w:pStyle w:val="TAC"/>
              <w:rPr>
                <w:szCs w:val="22"/>
                <w:lang w:val="en-US"/>
              </w:rPr>
            </w:pPr>
            <w:r>
              <w:rPr>
                <w:szCs w:val="22"/>
                <w:lang w:val="en-US"/>
              </w:rPr>
              <w:t>CA_n41A-n77A</w:t>
            </w:r>
          </w:p>
          <w:p w14:paraId="290070E6" w14:textId="77777777" w:rsidR="00DA37C1" w:rsidRDefault="00DA37C1">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F7FDCD" w14:textId="77777777" w:rsidR="00DA37C1" w:rsidRDefault="00DA37C1">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D05793" w14:textId="77777777" w:rsidR="00DA37C1" w:rsidRDefault="00DA37C1">
            <w:pPr>
              <w:pStyle w:val="TAC"/>
              <w:rPr>
                <w:lang w:val="en-US" w:eastAsia="zh-CN" w:bidi="ar"/>
              </w:rPr>
            </w:pPr>
            <w:r>
              <w:rPr>
                <w:lang w:val="en-US" w:eastAsia="zh-CN" w:bidi="ar"/>
              </w:rPr>
              <w:t>CA_n41C BCS 4 and 5</w:t>
            </w:r>
          </w:p>
        </w:tc>
        <w:tc>
          <w:tcPr>
            <w:tcW w:w="1638" w:type="dxa"/>
            <w:tcBorders>
              <w:top w:val="single" w:sz="4" w:space="0" w:color="auto"/>
              <w:left w:val="single" w:sz="4" w:space="0" w:color="auto"/>
              <w:bottom w:val="nil"/>
              <w:right w:val="single" w:sz="4" w:space="0" w:color="auto"/>
            </w:tcBorders>
            <w:vAlign w:val="center"/>
            <w:hideMark/>
          </w:tcPr>
          <w:p w14:paraId="17BC5B6D" w14:textId="77777777" w:rsidR="00DA37C1" w:rsidRDefault="00DA37C1">
            <w:pPr>
              <w:pStyle w:val="TAC"/>
              <w:rPr>
                <w:szCs w:val="22"/>
                <w:lang w:val="en-US" w:eastAsia="zh-CN"/>
              </w:rPr>
            </w:pPr>
            <w:r>
              <w:rPr>
                <w:szCs w:val="22"/>
                <w:lang w:val="en-US" w:eastAsia="zh-CN"/>
              </w:rPr>
              <w:t>4 and 5</w:t>
            </w:r>
          </w:p>
        </w:tc>
      </w:tr>
      <w:tr w:rsidR="00DA37C1" w14:paraId="16EBA42D" w14:textId="77777777" w:rsidTr="00DA37C1">
        <w:trPr>
          <w:trHeight w:val="29"/>
        </w:trPr>
        <w:tc>
          <w:tcPr>
            <w:tcW w:w="1848" w:type="dxa"/>
            <w:tcBorders>
              <w:top w:val="nil"/>
              <w:left w:val="single" w:sz="4" w:space="0" w:color="auto"/>
              <w:bottom w:val="nil"/>
              <w:right w:val="single" w:sz="4" w:space="0" w:color="auto"/>
            </w:tcBorders>
            <w:vAlign w:val="center"/>
          </w:tcPr>
          <w:p w14:paraId="5C54B371"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874E000"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C233B1" w14:textId="77777777" w:rsidR="00DA37C1" w:rsidRDefault="00DA37C1">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460963"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00E2C6A7" w14:textId="77777777" w:rsidR="00DA37C1" w:rsidRDefault="00DA37C1">
            <w:pPr>
              <w:pStyle w:val="TAC"/>
              <w:rPr>
                <w:szCs w:val="22"/>
                <w:lang w:val="en-US" w:eastAsia="zh-CN"/>
              </w:rPr>
            </w:pPr>
          </w:p>
        </w:tc>
      </w:tr>
      <w:tr w:rsidR="00DA37C1" w14:paraId="752CB6B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9060BF7"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060239"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900DB1" w14:textId="77777777" w:rsidR="00DA37C1" w:rsidRDefault="00DA37C1">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69EFA0" w14:textId="77777777" w:rsidR="00DA37C1" w:rsidRDefault="00DA37C1">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591AD365" w14:textId="77777777" w:rsidR="00DA37C1" w:rsidRDefault="00DA37C1">
            <w:pPr>
              <w:pStyle w:val="TAC"/>
              <w:rPr>
                <w:szCs w:val="22"/>
                <w:lang w:val="en-US" w:eastAsia="zh-CN"/>
              </w:rPr>
            </w:pPr>
          </w:p>
        </w:tc>
      </w:tr>
      <w:tr w:rsidR="00DA37C1" w14:paraId="5367990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F6A48F8" w14:textId="77777777" w:rsidR="00DA37C1" w:rsidRDefault="00DA37C1">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hideMark/>
          </w:tcPr>
          <w:p w14:paraId="3B7E3ED1" w14:textId="77777777" w:rsidR="00DA37C1" w:rsidRDefault="00DA37C1">
            <w:pPr>
              <w:pStyle w:val="TAC"/>
              <w:rPr>
                <w:lang w:val="en-US"/>
              </w:rPr>
            </w:pPr>
            <w:r>
              <w:rPr>
                <w:szCs w:val="22"/>
                <w:lang w:val="en-US"/>
              </w:rPr>
              <w:t>CA_41C</w:t>
            </w:r>
          </w:p>
          <w:p w14:paraId="753CA0E7" w14:textId="77777777" w:rsidR="00DA37C1" w:rsidRDefault="00DA37C1">
            <w:pPr>
              <w:pStyle w:val="TAC"/>
              <w:rPr>
                <w:szCs w:val="22"/>
                <w:lang w:val="en-US"/>
              </w:rPr>
            </w:pPr>
            <w:r>
              <w:rPr>
                <w:szCs w:val="22"/>
                <w:lang w:val="en-US"/>
              </w:rPr>
              <w:t>CA_n41A-n66A</w:t>
            </w:r>
          </w:p>
          <w:p w14:paraId="31F5BAF9" w14:textId="77777777" w:rsidR="00DA37C1" w:rsidRDefault="00DA37C1">
            <w:pPr>
              <w:pStyle w:val="TAC"/>
              <w:rPr>
                <w:szCs w:val="22"/>
                <w:lang w:val="en-US"/>
              </w:rPr>
            </w:pPr>
            <w:r>
              <w:rPr>
                <w:szCs w:val="22"/>
                <w:lang w:val="en-US"/>
              </w:rPr>
              <w:t>CA_n41A-n77A</w:t>
            </w:r>
          </w:p>
          <w:p w14:paraId="3B12C271" w14:textId="77777777" w:rsidR="00DA37C1" w:rsidRDefault="00DA37C1">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BA36AD" w14:textId="77777777" w:rsidR="00DA37C1" w:rsidRDefault="00DA37C1">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D06B94" w14:textId="77777777" w:rsidR="00DA37C1" w:rsidRDefault="00DA37C1">
            <w:pPr>
              <w:pStyle w:val="TAC"/>
              <w:rPr>
                <w:lang w:val="en-US" w:eastAsia="zh-CN" w:bidi="ar"/>
              </w:rPr>
            </w:pPr>
            <w:r>
              <w:rPr>
                <w:lang w:val="en-US" w:eastAsia="zh-CN" w:bidi="ar"/>
              </w:rPr>
              <w:t>CA_n41C BCS 4 and 5</w:t>
            </w:r>
          </w:p>
        </w:tc>
        <w:tc>
          <w:tcPr>
            <w:tcW w:w="1638" w:type="dxa"/>
            <w:tcBorders>
              <w:top w:val="single" w:sz="4" w:space="0" w:color="auto"/>
              <w:left w:val="single" w:sz="4" w:space="0" w:color="auto"/>
              <w:bottom w:val="nil"/>
              <w:right w:val="single" w:sz="4" w:space="0" w:color="auto"/>
            </w:tcBorders>
            <w:vAlign w:val="center"/>
            <w:hideMark/>
          </w:tcPr>
          <w:p w14:paraId="71BBF9B5" w14:textId="77777777" w:rsidR="00DA37C1" w:rsidRDefault="00DA37C1">
            <w:pPr>
              <w:pStyle w:val="TAC"/>
              <w:rPr>
                <w:szCs w:val="22"/>
                <w:lang w:val="en-US" w:eastAsia="zh-CN"/>
              </w:rPr>
            </w:pPr>
            <w:r>
              <w:rPr>
                <w:szCs w:val="22"/>
                <w:lang w:val="en-US" w:eastAsia="zh-CN"/>
              </w:rPr>
              <w:t>4 and 5</w:t>
            </w:r>
          </w:p>
        </w:tc>
      </w:tr>
      <w:tr w:rsidR="00DA37C1" w14:paraId="464DD94F" w14:textId="77777777" w:rsidTr="00DA37C1">
        <w:trPr>
          <w:trHeight w:val="29"/>
        </w:trPr>
        <w:tc>
          <w:tcPr>
            <w:tcW w:w="1848" w:type="dxa"/>
            <w:tcBorders>
              <w:top w:val="nil"/>
              <w:left w:val="single" w:sz="4" w:space="0" w:color="auto"/>
              <w:bottom w:val="nil"/>
              <w:right w:val="single" w:sz="4" w:space="0" w:color="auto"/>
            </w:tcBorders>
            <w:vAlign w:val="center"/>
          </w:tcPr>
          <w:p w14:paraId="486585C4"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9C99833"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E0E13A" w14:textId="77777777" w:rsidR="00DA37C1" w:rsidRDefault="00DA37C1">
            <w:pPr>
              <w:pStyle w:val="TAC"/>
              <w:rPr>
                <w:szCs w:val="22"/>
                <w:lang w:val="en-US"/>
              </w:rPr>
            </w:pPr>
            <w:r>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2D3BEB"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nil"/>
              <w:left w:val="single" w:sz="4" w:space="0" w:color="auto"/>
              <w:bottom w:val="nil"/>
              <w:right w:val="single" w:sz="4" w:space="0" w:color="auto"/>
            </w:tcBorders>
            <w:vAlign w:val="center"/>
          </w:tcPr>
          <w:p w14:paraId="65609C02" w14:textId="77777777" w:rsidR="00DA37C1" w:rsidRDefault="00DA37C1">
            <w:pPr>
              <w:pStyle w:val="TAC"/>
              <w:rPr>
                <w:szCs w:val="22"/>
                <w:lang w:val="en-US" w:eastAsia="zh-CN"/>
              </w:rPr>
            </w:pPr>
          </w:p>
        </w:tc>
      </w:tr>
      <w:tr w:rsidR="00DA37C1" w14:paraId="7B22F64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3968AB6"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5427E2"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8AD2AF" w14:textId="77777777" w:rsidR="00DA37C1" w:rsidRDefault="00DA37C1">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C14549"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7D8BE6D2" w14:textId="77777777" w:rsidR="00DA37C1" w:rsidRDefault="00DA37C1">
            <w:pPr>
              <w:pStyle w:val="TAC"/>
              <w:rPr>
                <w:szCs w:val="22"/>
                <w:lang w:val="en-US" w:eastAsia="zh-CN"/>
              </w:rPr>
            </w:pPr>
          </w:p>
        </w:tc>
      </w:tr>
      <w:tr w:rsidR="00DA37C1" w14:paraId="54D6F89B" w14:textId="77777777" w:rsidTr="00DA37C1">
        <w:trPr>
          <w:trHeight w:val="29"/>
        </w:trPr>
        <w:tc>
          <w:tcPr>
            <w:tcW w:w="1848" w:type="dxa"/>
            <w:tcBorders>
              <w:top w:val="nil"/>
              <w:left w:val="single" w:sz="4" w:space="0" w:color="auto"/>
              <w:bottom w:val="nil"/>
              <w:right w:val="single" w:sz="4" w:space="0" w:color="auto"/>
            </w:tcBorders>
            <w:vAlign w:val="center"/>
            <w:hideMark/>
          </w:tcPr>
          <w:p w14:paraId="074FFD75" w14:textId="77777777" w:rsidR="00DA37C1" w:rsidRDefault="00DA37C1">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hideMark/>
          </w:tcPr>
          <w:p w14:paraId="22BB335E"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CA_n41A-n66A</w:t>
            </w:r>
          </w:p>
          <w:p w14:paraId="02AE6A07"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78264FF4" w14:textId="77777777" w:rsidR="00DA37C1" w:rsidRDefault="00DA37C1">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D6336F" w14:textId="77777777" w:rsidR="00DA37C1" w:rsidRDefault="00DA37C1">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801A8A" w14:textId="77777777" w:rsidR="00DA37C1" w:rsidRDefault="00DA37C1">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21870BA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DA37C1" w14:paraId="511FAF6D" w14:textId="77777777" w:rsidTr="00DA37C1">
        <w:trPr>
          <w:trHeight w:val="29"/>
        </w:trPr>
        <w:tc>
          <w:tcPr>
            <w:tcW w:w="1848" w:type="dxa"/>
            <w:tcBorders>
              <w:top w:val="nil"/>
              <w:left w:val="single" w:sz="4" w:space="0" w:color="auto"/>
              <w:bottom w:val="nil"/>
              <w:right w:val="single" w:sz="4" w:space="0" w:color="auto"/>
            </w:tcBorders>
            <w:vAlign w:val="center"/>
          </w:tcPr>
          <w:p w14:paraId="560C4493" w14:textId="77777777" w:rsidR="00DA37C1" w:rsidRDefault="00DA37C1">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2FAF9551" w14:textId="77777777" w:rsidR="00DA37C1" w:rsidRDefault="00DA37C1">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001D10" w14:textId="77777777" w:rsidR="00DA37C1" w:rsidRDefault="00DA37C1">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67EA71" w14:textId="77777777" w:rsidR="00DA37C1" w:rsidRDefault="00DA37C1">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99E62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0BA780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799BE17" w14:textId="77777777" w:rsidR="00DA37C1" w:rsidRDefault="00DA37C1">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701E5BDC" w14:textId="77777777" w:rsidR="00DA37C1" w:rsidRDefault="00DA37C1">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B6E927" w14:textId="77777777" w:rsidR="00DA37C1" w:rsidRDefault="00DA37C1">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1B5C1B" w14:textId="77777777" w:rsidR="00DA37C1" w:rsidRDefault="00DA37C1">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A9309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C9A9BE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C9ACC8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hideMark/>
          </w:tcPr>
          <w:p w14:paraId="59A43A4B"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CA_n41A-n66A</w:t>
            </w:r>
          </w:p>
          <w:p w14:paraId="0C5D2963"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6D09822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D2B4B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6B79EA"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C30F102" w14:textId="77777777" w:rsidR="00DA37C1" w:rsidRDefault="00DA37C1">
            <w:pPr>
              <w:keepNext/>
              <w:keepLines/>
              <w:widowControl w:val="0"/>
              <w:spacing w:after="0"/>
              <w:jc w:val="center"/>
              <w:rPr>
                <w:rFonts w:ascii="Arial" w:eastAsia="SimSun" w:hAnsi="Arial" w:cs="Arial"/>
                <w:kern w:val="2"/>
                <w:sz w:val="18"/>
                <w:szCs w:val="18"/>
                <w:lang w:val="en-US" w:eastAsia="zh-CN"/>
              </w:rPr>
            </w:pPr>
            <w:r>
              <w:rPr>
                <w:rFonts w:ascii="Arial" w:eastAsia="SimSun" w:hAnsi="Arial" w:cs="Arial"/>
                <w:kern w:val="2"/>
                <w:sz w:val="18"/>
                <w:szCs w:val="18"/>
                <w:lang w:val="en-US" w:eastAsia="zh-CN"/>
              </w:rPr>
              <w:t>0</w:t>
            </w:r>
          </w:p>
        </w:tc>
      </w:tr>
      <w:tr w:rsidR="00DA37C1" w14:paraId="418F1078" w14:textId="77777777" w:rsidTr="00DA37C1">
        <w:trPr>
          <w:trHeight w:val="29"/>
        </w:trPr>
        <w:tc>
          <w:tcPr>
            <w:tcW w:w="1848" w:type="dxa"/>
            <w:tcBorders>
              <w:top w:val="nil"/>
              <w:left w:val="single" w:sz="4" w:space="0" w:color="auto"/>
              <w:bottom w:val="nil"/>
              <w:right w:val="single" w:sz="4" w:space="0" w:color="auto"/>
            </w:tcBorders>
            <w:vAlign w:val="center"/>
          </w:tcPr>
          <w:p w14:paraId="625B3C3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21E14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CC055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F6667A" w14:textId="77777777" w:rsidR="00DA37C1" w:rsidRDefault="00DA37C1">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C617E1"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57B7ECA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8779D7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E1B2B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918B9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A5F946" w14:textId="77777777" w:rsidR="00DA37C1" w:rsidRDefault="00DA37C1">
            <w:pPr>
              <w:pStyle w:val="TAC"/>
              <w:rPr>
                <w:rFonts w:ascii="Calibri" w:eastAsia="SimSun" w:hAnsi="Calibri"/>
                <w:kern w:val="2"/>
                <w:sz w:val="21"/>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58DA34"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58B0C90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5FFCFB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hideMark/>
          </w:tcPr>
          <w:p w14:paraId="01D066AB"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CA_n41A-n66A</w:t>
            </w:r>
          </w:p>
          <w:p w14:paraId="32FF50AA"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07C6597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63BEB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985610" w14:textId="77777777" w:rsidR="00DA37C1" w:rsidRDefault="00DA37C1">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F2A66A6" w14:textId="77777777" w:rsidR="00DA37C1" w:rsidRDefault="00DA37C1">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0</w:t>
            </w:r>
          </w:p>
        </w:tc>
      </w:tr>
      <w:tr w:rsidR="00DA37C1" w14:paraId="33E6A5B7" w14:textId="77777777" w:rsidTr="00DA37C1">
        <w:trPr>
          <w:trHeight w:val="29"/>
        </w:trPr>
        <w:tc>
          <w:tcPr>
            <w:tcW w:w="1848" w:type="dxa"/>
            <w:tcBorders>
              <w:top w:val="nil"/>
              <w:left w:val="single" w:sz="4" w:space="0" w:color="auto"/>
              <w:bottom w:val="nil"/>
              <w:right w:val="single" w:sz="4" w:space="0" w:color="auto"/>
            </w:tcBorders>
            <w:vAlign w:val="center"/>
          </w:tcPr>
          <w:p w14:paraId="111D839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4CF99D"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10CEC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D8B056" w14:textId="77777777" w:rsidR="00DA37C1" w:rsidRDefault="00DA37C1">
            <w:pPr>
              <w:pStyle w:val="TAC"/>
              <w:rPr>
                <w:rFonts w:ascii="Calibri" w:eastAsia="SimSun" w:hAnsi="Calibri"/>
                <w:kern w:val="2"/>
                <w:sz w:val="21"/>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EF18E23"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4762E1E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2701E8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4FA14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EA9C7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80AD16" w14:textId="77777777" w:rsidR="00DA37C1" w:rsidRDefault="00DA37C1">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7CFF82"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7962BB2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7809C2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hideMark/>
          </w:tcPr>
          <w:p w14:paraId="5BF26F95"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CA_n41A-n66A</w:t>
            </w:r>
          </w:p>
          <w:p w14:paraId="7EAF9FE9"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3296A65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78BC8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E4C40F" w14:textId="77777777" w:rsidR="00DA37C1" w:rsidRDefault="00DA37C1">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25423E74" w14:textId="77777777" w:rsidR="00DA37C1" w:rsidRDefault="00DA37C1">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0</w:t>
            </w:r>
          </w:p>
        </w:tc>
      </w:tr>
      <w:tr w:rsidR="00DA37C1" w14:paraId="324846DA" w14:textId="77777777" w:rsidTr="00DA37C1">
        <w:trPr>
          <w:trHeight w:val="29"/>
        </w:trPr>
        <w:tc>
          <w:tcPr>
            <w:tcW w:w="1848" w:type="dxa"/>
            <w:tcBorders>
              <w:top w:val="nil"/>
              <w:left w:val="single" w:sz="4" w:space="0" w:color="auto"/>
              <w:bottom w:val="nil"/>
              <w:right w:val="single" w:sz="4" w:space="0" w:color="auto"/>
            </w:tcBorders>
            <w:vAlign w:val="center"/>
          </w:tcPr>
          <w:p w14:paraId="5BB2F79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D285F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6A7AE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FA8514" w14:textId="77777777" w:rsidR="00DA37C1" w:rsidRDefault="00DA37C1">
            <w:pPr>
              <w:pStyle w:val="TAC"/>
              <w:rPr>
                <w:rFonts w:ascii="Calibri" w:eastAsia="SimSun" w:hAnsi="Calibri"/>
                <w:kern w:val="2"/>
                <w:sz w:val="21"/>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ED025D6"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4804760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9D2F74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664A9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4797B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93DE56" w14:textId="77777777" w:rsidR="00DA37C1" w:rsidRDefault="00DA37C1">
            <w:pPr>
              <w:pStyle w:val="TAC"/>
              <w:rPr>
                <w:rFonts w:ascii="Calibri" w:eastAsia="SimSun" w:hAnsi="Calibri"/>
                <w:kern w:val="2"/>
                <w:sz w:val="21"/>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C54C14"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63CB3AF5" w14:textId="77777777" w:rsidTr="00DA37C1">
        <w:trPr>
          <w:trHeight w:val="29"/>
        </w:trPr>
        <w:tc>
          <w:tcPr>
            <w:tcW w:w="1848" w:type="dxa"/>
            <w:tcBorders>
              <w:top w:val="single" w:sz="4" w:space="0" w:color="auto"/>
              <w:left w:val="single" w:sz="4" w:space="0" w:color="auto"/>
              <w:bottom w:val="nil"/>
              <w:right w:val="single" w:sz="4" w:space="0" w:color="auto"/>
            </w:tcBorders>
            <w:hideMark/>
          </w:tcPr>
          <w:p w14:paraId="6E2FDCED" w14:textId="77777777" w:rsidR="00DA37C1" w:rsidRDefault="00DA37C1">
            <w:pPr>
              <w:keepNext/>
              <w:keepLines/>
              <w:widowControl w:val="0"/>
              <w:spacing w:after="0"/>
              <w:jc w:val="center"/>
              <w:rPr>
                <w:rFonts w:ascii="Arial" w:eastAsia="SimSun" w:hAnsi="Arial"/>
                <w:kern w:val="2"/>
                <w:sz w:val="18"/>
                <w:szCs w:val="22"/>
                <w:lang w:val="en-US"/>
              </w:rPr>
            </w:pPr>
            <w:r>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hideMark/>
          </w:tcPr>
          <w:p w14:paraId="3D3B64C3" w14:textId="77777777" w:rsidR="00DA37C1" w:rsidRDefault="00DA37C1">
            <w:pPr>
              <w:keepNext/>
              <w:keepLines/>
              <w:widowControl w:val="0"/>
              <w:spacing w:after="0"/>
              <w:jc w:val="center"/>
              <w:rPr>
                <w:rFonts w:ascii="Arial" w:eastAsia="SimSun" w:hAnsi="Arial"/>
                <w:color w:val="000000"/>
                <w:kern w:val="2"/>
                <w:sz w:val="18"/>
                <w:szCs w:val="22"/>
                <w:lang w:val="en-US" w:eastAsia="zh-CN"/>
              </w:rPr>
            </w:pPr>
            <w:r>
              <w:rPr>
                <w:rFonts w:ascii="Arial" w:eastAsia="SimSun" w:hAnsi="Arial"/>
                <w:color w:val="000000"/>
                <w:kern w:val="2"/>
                <w:sz w:val="18"/>
                <w:szCs w:val="22"/>
                <w:lang w:val="en-US" w:eastAsia="zh-CN"/>
              </w:rPr>
              <w:t>CA_n41A-n70A</w:t>
            </w:r>
          </w:p>
          <w:p w14:paraId="2A955FA3" w14:textId="77777777" w:rsidR="00DA37C1" w:rsidRDefault="00DA37C1">
            <w:pPr>
              <w:keepNext/>
              <w:keepLines/>
              <w:widowControl w:val="0"/>
              <w:spacing w:after="0"/>
              <w:jc w:val="center"/>
              <w:rPr>
                <w:rFonts w:ascii="Arial" w:eastAsia="SimSun" w:hAnsi="Arial"/>
                <w:color w:val="000000"/>
                <w:kern w:val="2"/>
                <w:sz w:val="18"/>
                <w:szCs w:val="22"/>
                <w:lang w:val="en-US" w:eastAsia="zh-CN"/>
              </w:rPr>
            </w:pPr>
            <w:r>
              <w:rPr>
                <w:rFonts w:ascii="Arial" w:eastAsia="SimSun" w:hAnsi="Arial"/>
                <w:color w:val="000000"/>
                <w:kern w:val="2"/>
                <w:sz w:val="18"/>
                <w:szCs w:val="22"/>
                <w:lang w:val="en-US" w:eastAsia="zh-CN"/>
              </w:rPr>
              <w:t>CA_n41A-n78A</w:t>
            </w:r>
          </w:p>
          <w:p w14:paraId="3F82BF0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hideMark/>
          </w:tcPr>
          <w:p w14:paraId="15E7BFC6" w14:textId="77777777" w:rsidR="00DA37C1" w:rsidRDefault="00DA37C1">
            <w:pPr>
              <w:keepNext/>
              <w:keepLines/>
              <w:widowControl w:val="0"/>
              <w:spacing w:after="0"/>
              <w:jc w:val="center"/>
              <w:rPr>
                <w:rFonts w:ascii="Arial" w:eastAsia="SimSun" w:hAnsi="Arial"/>
                <w:kern w:val="2"/>
                <w:sz w:val="18"/>
                <w:szCs w:val="22"/>
                <w:lang w:val="en-US"/>
              </w:rPr>
            </w:pPr>
            <w:r>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B4B9EF" w14:textId="77777777" w:rsidR="00DA37C1" w:rsidRDefault="00DA37C1">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E4E1012" w14:textId="77777777" w:rsidR="00DA37C1" w:rsidRDefault="00DA37C1">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0</w:t>
            </w:r>
          </w:p>
        </w:tc>
      </w:tr>
      <w:tr w:rsidR="00DA37C1" w14:paraId="01FC18D6" w14:textId="77777777" w:rsidTr="00DA37C1">
        <w:trPr>
          <w:trHeight w:val="29"/>
        </w:trPr>
        <w:tc>
          <w:tcPr>
            <w:tcW w:w="1848" w:type="dxa"/>
            <w:tcBorders>
              <w:top w:val="nil"/>
              <w:left w:val="single" w:sz="4" w:space="0" w:color="auto"/>
              <w:bottom w:val="nil"/>
              <w:right w:val="single" w:sz="4" w:space="0" w:color="auto"/>
            </w:tcBorders>
          </w:tcPr>
          <w:p w14:paraId="06A1C09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66636CD"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1A511710" w14:textId="77777777" w:rsidR="00DA37C1" w:rsidRDefault="00DA37C1">
            <w:pPr>
              <w:keepNext/>
              <w:keepLines/>
              <w:widowControl w:val="0"/>
              <w:spacing w:after="0"/>
              <w:jc w:val="center"/>
              <w:rPr>
                <w:rFonts w:ascii="Arial" w:eastAsia="SimSun" w:hAnsi="Arial"/>
                <w:kern w:val="2"/>
                <w:sz w:val="18"/>
                <w:szCs w:val="22"/>
                <w:lang w:val="en-US"/>
              </w:rPr>
            </w:pPr>
            <w:r>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EE8A51" w14:textId="77777777" w:rsidR="00DA37C1" w:rsidRDefault="00DA37C1">
            <w:pPr>
              <w:pStyle w:val="TAC"/>
              <w:rPr>
                <w:rFonts w:ascii="Calibri" w:eastAsia="SimSun" w:hAnsi="Calibri"/>
                <w:kern w:val="2"/>
                <w:sz w:val="21"/>
                <w:lang w:val="en-US" w:eastAsia="zh-CN"/>
              </w:rPr>
            </w:pPr>
            <w:r>
              <w:rPr>
                <w:rFonts w:eastAsia="SimSun"/>
                <w:lang w:val="en-US" w:eastAsia="zh-CN" w:bidi="ar"/>
              </w:rPr>
              <w:t>5, 10, 15, 20, 25</w:t>
            </w:r>
          </w:p>
        </w:tc>
        <w:tc>
          <w:tcPr>
            <w:tcW w:w="1638" w:type="dxa"/>
            <w:tcBorders>
              <w:top w:val="nil"/>
              <w:left w:val="single" w:sz="4" w:space="0" w:color="auto"/>
              <w:bottom w:val="nil"/>
              <w:right w:val="single" w:sz="4" w:space="0" w:color="auto"/>
            </w:tcBorders>
            <w:vAlign w:val="center"/>
          </w:tcPr>
          <w:p w14:paraId="613D2688"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1C0E6DC7" w14:textId="77777777" w:rsidTr="00DA37C1">
        <w:trPr>
          <w:trHeight w:val="29"/>
        </w:trPr>
        <w:tc>
          <w:tcPr>
            <w:tcW w:w="1848" w:type="dxa"/>
            <w:tcBorders>
              <w:top w:val="nil"/>
              <w:left w:val="single" w:sz="4" w:space="0" w:color="auto"/>
              <w:bottom w:val="single" w:sz="4" w:space="0" w:color="auto"/>
              <w:right w:val="single" w:sz="4" w:space="0" w:color="auto"/>
            </w:tcBorders>
          </w:tcPr>
          <w:p w14:paraId="3F516CA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31C25B9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0840E303" w14:textId="77777777" w:rsidR="00DA37C1" w:rsidRDefault="00DA37C1">
            <w:pPr>
              <w:keepNext/>
              <w:keepLines/>
              <w:widowControl w:val="0"/>
              <w:spacing w:after="0"/>
              <w:jc w:val="center"/>
              <w:rPr>
                <w:rFonts w:ascii="Arial" w:eastAsia="SimSun" w:hAnsi="Arial"/>
                <w:kern w:val="2"/>
                <w:sz w:val="18"/>
                <w:szCs w:val="22"/>
                <w:lang w:val="en-US"/>
              </w:rPr>
            </w:pPr>
            <w:r>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51A92E" w14:textId="77777777" w:rsidR="00DA37C1" w:rsidRDefault="00DA37C1">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D4214E"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14A8F81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09626DC" w14:textId="77777777" w:rsidR="00DA37C1" w:rsidRDefault="00DA37C1">
            <w:pPr>
              <w:pStyle w:val="TAC"/>
              <w:rPr>
                <w:rFonts w:eastAsia="SimSun"/>
                <w:szCs w:val="18"/>
                <w:lang w:val="en-US"/>
              </w:rPr>
            </w:pPr>
            <w:r>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hideMark/>
          </w:tcPr>
          <w:p w14:paraId="4B5DAF45" w14:textId="77777777" w:rsidR="00DA37C1" w:rsidRDefault="00DA37C1">
            <w:pPr>
              <w:pStyle w:val="TAC"/>
              <w:rPr>
                <w:rFonts w:eastAsia="SimSun"/>
                <w:lang w:val="en-US"/>
              </w:rPr>
            </w:pPr>
            <w:r>
              <w:rPr>
                <w:rFonts w:eastAsia="SimSun"/>
                <w:lang w:val="en-US"/>
              </w:rPr>
              <w:t>CA_n41A-n71A</w:t>
            </w:r>
          </w:p>
          <w:p w14:paraId="6419D2E4" w14:textId="77777777" w:rsidR="00DA37C1" w:rsidRDefault="00DA37C1">
            <w:pPr>
              <w:pStyle w:val="TAC"/>
              <w:rPr>
                <w:rFonts w:eastAsia="SimSun"/>
                <w:lang w:val="en-US"/>
              </w:rPr>
            </w:pPr>
            <w:r>
              <w:rPr>
                <w:rFonts w:eastAsia="SimSun"/>
                <w:lang w:val="en-US"/>
              </w:rPr>
              <w:t>CA_n41A-n77A</w:t>
            </w:r>
          </w:p>
          <w:p w14:paraId="4DBC5316" w14:textId="77777777" w:rsidR="00DA37C1" w:rsidRDefault="00DA37C1">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CC602A"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91F7AF"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hideMark/>
          </w:tcPr>
          <w:p w14:paraId="15D7D8E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DA37C1" w14:paraId="78E96355" w14:textId="77777777" w:rsidTr="00DA37C1">
        <w:trPr>
          <w:trHeight w:val="29"/>
        </w:trPr>
        <w:tc>
          <w:tcPr>
            <w:tcW w:w="1848" w:type="dxa"/>
            <w:tcBorders>
              <w:top w:val="nil"/>
              <w:left w:val="single" w:sz="4" w:space="0" w:color="auto"/>
              <w:bottom w:val="nil"/>
              <w:right w:val="single" w:sz="4" w:space="0" w:color="auto"/>
            </w:tcBorders>
            <w:vAlign w:val="center"/>
          </w:tcPr>
          <w:p w14:paraId="3141C8CB" w14:textId="77777777" w:rsidR="00DA37C1" w:rsidRDefault="00DA37C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3C0F00F"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C640E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B47C0A"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A07663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79C4FCE" w14:textId="77777777" w:rsidTr="00DA37C1">
        <w:trPr>
          <w:trHeight w:val="29"/>
        </w:trPr>
        <w:tc>
          <w:tcPr>
            <w:tcW w:w="1848" w:type="dxa"/>
            <w:tcBorders>
              <w:top w:val="nil"/>
              <w:left w:val="single" w:sz="4" w:space="0" w:color="auto"/>
              <w:bottom w:val="nil"/>
              <w:right w:val="single" w:sz="4" w:space="0" w:color="auto"/>
            </w:tcBorders>
            <w:vAlign w:val="center"/>
          </w:tcPr>
          <w:p w14:paraId="2C94B0C9" w14:textId="77777777" w:rsidR="00DA37C1" w:rsidRDefault="00DA37C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F4EE110"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1D1F0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3CC8FB"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F712E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FDD256E" w14:textId="77777777" w:rsidTr="00DA37C1">
        <w:trPr>
          <w:trHeight w:val="29"/>
        </w:trPr>
        <w:tc>
          <w:tcPr>
            <w:tcW w:w="1848" w:type="dxa"/>
            <w:tcBorders>
              <w:top w:val="nil"/>
              <w:left w:val="single" w:sz="4" w:space="0" w:color="auto"/>
              <w:bottom w:val="nil"/>
              <w:right w:val="single" w:sz="4" w:space="0" w:color="auto"/>
            </w:tcBorders>
            <w:vAlign w:val="center"/>
          </w:tcPr>
          <w:p w14:paraId="32AE544C" w14:textId="77777777" w:rsidR="00DA37C1" w:rsidRDefault="00DA37C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4E4C5DE"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87C2D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49BEB7"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1E2656D0" w14:textId="77777777" w:rsidR="00DA37C1" w:rsidRDefault="00DA37C1">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1</w:t>
            </w:r>
          </w:p>
        </w:tc>
      </w:tr>
      <w:tr w:rsidR="00DA37C1" w14:paraId="77490F85" w14:textId="77777777" w:rsidTr="00DA37C1">
        <w:trPr>
          <w:trHeight w:val="29"/>
        </w:trPr>
        <w:tc>
          <w:tcPr>
            <w:tcW w:w="1848" w:type="dxa"/>
            <w:tcBorders>
              <w:top w:val="nil"/>
              <w:left w:val="single" w:sz="4" w:space="0" w:color="auto"/>
              <w:bottom w:val="nil"/>
              <w:right w:val="single" w:sz="4" w:space="0" w:color="auto"/>
            </w:tcBorders>
            <w:vAlign w:val="center"/>
          </w:tcPr>
          <w:p w14:paraId="21F1CBD3" w14:textId="77777777" w:rsidR="00DA37C1" w:rsidRDefault="00DA37C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4250F7B"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CFB38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264331"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EC74C8"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7347FE3C" w14:textId="77777777" w:rsidTr="00DA37C1">
        <w:trPr>
          <w:trHeight w:val="29"/>
        </w:trPr>
        <w:tc>
          <w:tcPr>
            <w:tcW w:w="1848" w:type="dxa"/>
            <w:tcBorders>
              <w:top w:val="nil"/>
              <w:left w:val="single" w:sz="4" w:space="0" w:color="auto"/>
              <w:bottom w:val="nil"/>
              <w:right w:val="single" w:sz="4" w:space="0" w:color="auto"/>
            </w:tcBorders>
            <w:vAlign w:val="center"/>
          </w:tcPr>
          <w:p w14:paraId="48E54C9D" w14:textId="77777777" w:rsidR="00DA37C1" w:rsidRDefault="00DA37C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FB90113"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6AE7C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4BA29F"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AAB755"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5D08C9CB" w14:textId="77777777" w:rsidTr="00DA37C1">
        <w:trPr>
          <w:trHeight w:val="29"/>
        </w:trPr>
        <w:tc>
          <w:tcPr>
            <w:tcW w:w="1848" w:type="dxa"/>
            <w:tcBorders>
              <w:top w:val="nil"/>
              <w:left w:val="single" w:sz="4" w:space="0" w:color="auto"/>
              <w:bottom w:val="nil"/>
              <w:right w:val="single" w:sz="4" w:space="0" w:color="auto"/>
            </w:tcBorders>
            <w:vAlign w:val="center"/>
          </w:tcPr>
          <w:p w14:paraId="2BF13324"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5F43C2EB"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999F37" w14:textId="77777777" w:rsidR="00DA37C1" w:rsidRDefault="00DA37C1">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7DE5C3"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45E42914" w14:textId="77777777" w:rsidR="00DA37C1" w:rsidRDefault="00DA37C1">
            <w:pPr>
              <w:pStyle w:val="TAC"/>
              <w:rPr>
                <w:rFonts w:cs="Arial"/>
                <w:lang w:val="en-US" w:eastAsia="zh-CN"/>
              </w:rPr>
            </w:pPr>
            <w:r>
              <w:rPr>
                <w:szCs w:val="22"/>
                <w:lang w:val="en-US" w:eastAsia="zh-CN"/>
              </w:rPr>
              <w:t>4 and 5</w:t>
            </w:r>
          </w:p>
        </w:tc>
      </w:tr>
      <w:tr w:rsidR="00DA37C1" w14:paraId="24D280ED" w14:textId="77777777" w:rsidTr="00DA37C1">
        <w:trPr>
          <w:trHeight w:val="29"/>
        </w:trPr>
        <w:tc>
          <w:tcPr>
            <w:tcW w:w="1848" w:type="dxa"/>
            <w:tcBorders>
              <w:top w:val="nil"/>
              <w:left w:val="single" w:sz="4" w:space="0" w:color="auto"/>
              <w:bottom w:val="nil"/>
              <w:right w:val="single" w:sz="4" w:space="0" w:color="auto"/>
            </w:tcBorders>
            <w:vAlign w:val="center"/>
          </w:tcPr>
          <w:p w14:paraId="35324F4E"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6194604"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9FE9C2" w14:textId="77777777" w:rsidR="00DA37C1" w:rsidRDefault="00DA37C1">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D79D4D"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19BA8D7C" w14:textId="77777777" w:rsidR="00DA37C1" w:rsidRDefault="00DA37C1">
            <w:pPr>
              <w:pStyle w:val="TAC"/>
              <w:rPr>
                <w:rFonts w:cs="Arial"/>
                <w:lang w:val="en-US" w:eastAsia="zh-CN"/>
              </w:rPr>
            </w:pPr>
          </w:p>
        </w:tc>
      </w:tr>
      <w:tr w:rsidR="00DA37C1" w14:paraId="07996CF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AA8C463"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82DDF5"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89F198" w14:textId="77777777" w:rsidR="00DA37C1" w:rsidRDefault="00DA37C1">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063C25"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573E2EE2" w14:textId="77777777" w:rsidR="00DA37C1" w:rsidRDefault="00DA37C1">
            <w:pPr>
              <w:pStyle w:val="TAC"/>
              <w:rPr>
                <w:rFonts w:cs="Arial"/>
                <w:lang w:val="en-US" w:eastAsia="zh-CN"/>
              </w:rPr>
            </w:pPr>
          </w:p>
        </w:tc>
      </w:tr>
      <w:tr w:rsidR="00DA37C1" w14:paraId="555D95B1" w14:textId="77777777" w:rsidTr="00DA37C1">
        <w:trPr>
          <w:trHeight w:val="29"/>
        </w:trPr>
        <w:tc>
          <w:tcPr>
            <w:tcW w:w="1848" w:type="dxa"/>
            <w:tcBorders>
              <w:top w:val="nil"/>
              <w:left w:val="single" w:sz="4" w:space="0" w:color="auto"/>
              <w:bottom w:val="nil"/>
              <w:right w:val="single" w:sz="4" w:space="0" w:color="auto"/>
            </w:tcBorders>
            <w:vAlign w:val="center"/>
            <w:hideMark/>
          </w:tcPr>
          <w:p w14:paraId="23F629E8" w14:textId="77777777" w:rsidR="00DA37C1" w:rsidRDefault="00DA37C1">
            <w:pPr>
              <w:pStyle w:val="TAC"/>
              <w:rPr>
                <w:rFonts w:eastAsia="SimSun"/>
                <w:szCs w:val="18"/>
                <w:lang w:val="en-US"/>
              </w:rPr>
            </w:pPr>
            <w:r>
              <w:rPr>
                <w:rFonts w:eastAsia="SimSun"/>
                <w:lang w:val="en-US"/>
              </w:rPr>
              <w:t>CA_n41A-n71B-n77A</w:t>
            </w:r>
          </w:p>
        </w:tc>
        <w:tc>
          <w:tcPr>
            <w:tcW w:w="1862" w:type="dxa"/>
            <w:tcBorders>
              <w:top w:val="nil"/>
              <w:left w:val="single" w:sz="4" w:space="0" w:color="auto"/>
              <w:bottom w:val="nil"/>
              <w:right w:val="single" w:sz="4" w:space="0" w:color="auto"/>
            </w:tcBorders>
            <w:vAlign w:val="center"/>
            <w:hideMark/>
          </w:tcPr>
          <w:p w14:paraId="35B26B85" w14:textId="77777777" w:rsidR="00DA37C1" w:rsidRDefault="00DA37C1">
            <w:pPr>
              <w:pStyle w:val="TAC"/>
              <w:rPr>
                <w:rFonts w:eastAsia="SimSun"/>
                <w:lang w:val="en-US"/>
              </w:rPr>
            </w:pPr>
            <w:r>
              <w:rPr>
                <w:rFonts w:eastAsia="SimSun"/>
                <w:lang w:val="en-US"/>
              </w:rPr>
              <w:t>CA_n41A-n71A</w:t>
            </w:r>
          </w:p>
          <w:p w14:paraId="18D396AD" w14:textId="77777777" w:rsidR="00DA37C1" w:rsidRDefault="00DA37C1">
            <w:pPr>
              <w:pStyle w:val="TAC"/>
              <w:rPr>
                <w:rFonts w:eastAsia="SimSun"/>
                <w:lang w:val="en-US"/>
              </w:rPr>
            </w:pPr>
            <w:r>
              <w:rPr>
                <w:rFonts w:eastAsia="SimSun"/>
                <w:lang w:val="en-US"/>
              </w:rPr>
              <w:t>CA_n41A-n77A</w:t>
            </w:r>
          </w:p>
          <w:p w14:paraId="084817A9" w14:textId="77777777" w:rsidR="00DA37C1" w:rsidRDefault="00DA37C1">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C0535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49D2C5"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1427C92E" w14:textId="77777777" w:rsidR="00DA37C1" w:rsidRDefault="00DA37C1">
            <w:pPr>
              <w:keepNext/>
              <w:keepLines/>
              <w:widowControl w:val="0"/>
              <w:spacing w:after="0"/>
              <w:jc w:val="center"/>
              <w:rPr>
                <w:rFonts w:ascii="Arial" w:eastAsia="SimSun" w:hAnsi="Arial" w:cs="Arial"/>
                <w:kern w:val="2"/>
                <w:sz w:val="18"/>
                <w:szCs w:val="18"/>
                <w:lang w:val="en-US" w:eastAsia="zh-CN"/>
              </w:rPr>
            </w:pPr>
            <w:r>
              <w:rPr>
                <w:rFonts w:ascii="Arial" w:eastAsia="SimSun" w:hAnsi="Arial" w:cs="Arial"/>
                <w:kern w:val="2"/>
                <w:sz w:val="18"/>
                <w:szCs w:val="18"/>
                <w:lang w:val="en-US" w:eastAsia="zh-CN"/>
              </w:rPr>
              <w:t>0</w:t>
            </w:r>
          </w:p>
        </w:tc>
      </w:tr>
      <w:tr w:rsidR="00DA37C1" w14:paraId="25F44EEC" w14:textId="77777777" w:rsidTr="00DA37C1">
        <w:trPr>
          <w:trHeight w:val="29"/>
        </w:trPr>
        <w:tc>
          <w:tcPr>
            <w:tcW w:w="1848" w:type="dxa"/>
            <w:tcBorders>
              <w:top w:val="nil"/>
              <w:left w:val="single" w:sz="4" w:space="0" w:color="auto"/>
              <w:bottom w:val="nil"/>
              <w:right w:val="single" w:sz="4" w:space="0" w:color="auto"/>
            </w:tcBorders>
            <w:vAlign w:val="center"/>
          </w:tcPr>
          <w:p w14:paraId="0244990C" w14:textId="77777777" w:rsidR="00DA37C1" w:rsidRDefault="00DA37C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00A7F"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8F794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2BE8FE"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66961018"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21B2FB97" w14:textId="77777777" w:rsidTr="00DA37C1">
        <w:trPr>
          <w:trHeight w:val="29"/>
        </w:trPr>
        <w:tc>
          <w:tcPr>
            <w:tcW w:w="1848" w:type="dxa"/>
            <w:tcBorders>
              <w:top w:val="nil"/>
              <w:left w:val="single" w:sz="4" w:space="0" w:color="auto"/>
              <w:bottom w:val="nil"/>
              <w:right w:val="single" w:sz="4" w:space="0" w:color="auto"/>
            </w:tcBorders>
            <w:vAlign w:val="center"/>
          </w:tcPr>
          <w:p w14:paraId="28848449" w14:textId="77777777" w:rsidR="00DA37C1" w:rsidRDefault="00DA37C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ED3A21B"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FEF1D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90FE68"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7C96D4"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0C0D23EC" w14:textId="77777777" w:rsidTr="00DA37C1">
        <w:trPr>
          <w:trHeight w:val="29"/>
        </w:trPr>
        <w:tc>
          <w:tcPr>
            <w:tcW w:w="1848" w:type="dxa"/>
            <w:tcBorders>
              <w:top w:val="nil"/>
              <w:left w:val="single" w:sz="4" w:space="0" w:color="auto"/>
              <w:bottom w:val="nil"/>
              <w:right w:val="single" w:sz="4" w:space="0" w:color="auto"/>
            </w:tcBorders>
            <w:vAlign w:val="center"/>
          </w:tcPr>
          <w:p w14:paraId="6A6A88A6" w14:textId="77777777" w:rsidR="00DA37C1" w:rsidRDefault="00DA37C1">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hideMark/>
          </w:tcPr>
          <w:p w14:paraId="14093C5F" w14:textId="77777777" w:rsidR="00DA37C1" w:rsidRDefault="00DA37C1">
            <w:pPr>
              <w:pStyle w:val="TAC"/>
              <w:rPr>
                <w:rFonts w:eastAsia="SimSun"/>
                <w:lang w:val="en-US"/>
              </w:rPr>
            </w:pPr>
            <w:r>
              <w:rPr>
                <w:rFonts w:eastAsia="SimSun"/>
                <w:lang w:val="en-US"/>
              </w:rPr>
              <w:t>CA_n41A-n71A</w:t>
            </w:r>
          </w:p>
          <w:p w14:paraId="415DC9D9" w14:textId="77777777" w:rsidR="00DA37C1" w:rsidRDefault="00DA37C1">
            <w:pPr>
              <w:pStyle w:val="TAC"/>
              <w:rPr>
                <w:rFonts w:eastAsia="SimSun"/>
                <w:lang w:val="en-US"/>
              </w:rPr>
            </w:pPr>
            <w:r>
              <w:rPr>
                <w:rFonts w:eastAsia="SimSun"/>
                <w:lang w:val="en-US"/>
              </w:rPr>
              <w:t>CA_n41A-n77A</w:t>
            </w:r>
          </w:p>
          <w:p w14:paraId="461572A8" w14:textId="77777777" w:rsidR="00DA37C1" w:rsidRDefault="00DA37C1">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DC754B" w14:textId="77777777" w:rsidR="00DA37C1" w:rsidRDefault="00DA37C1">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8C850F" w14:textId="77777777" w:rsidR="00DA37C1" w:rsidRDefault="00DA37C1">
            <w:pPr>
              <w:pStyle w:val="TAC"/>
              <w:rPr>
                <w:rFonts w:eastAsia="SimSun"/>
                <w:lang w:val="en-US" w:eastAsia="zh-CN" w:bidi="ar"/>
              </w:rPr>
            </w:pPr>
            <w:r>
              <w:rPr>
                <w:rFonts w:eastAsia="SimSun"/>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34D93684" w14:textId="77777777" w:rsidR="00DA37C1" w:rsidRDefault="00DA37C1">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DA37C1" w14:paraId="2E8F49D1" w14:textId="77777777" w:rsidTr="00DA37C1">
        <w:trPr>
          <w:trHeight w:val="29"/>
        </w:trPr>
        <w:tc>
          <w:tcPr>
            <w:tcW w:w="1848" w:type="dxa"/>
            <w:tcBorders>
              <w:top w:val="nil"/>
              <w:left w:val="single" w:sz="4" w:space="0" w:color="auto"/>
              <w:bottom w:val="nil"/>
              <w:right w:val="single" w:sz="4" w:space="0" w:color="auto"/>
            </w:tcBorders>
            <w:vAlign w:val="center"/>
          </w:tcPr>
          <w:p w14:paraId="6F27D086" w14:textId="77777777" w:rsidR="00DA37C1" w:rsidRDefault="00DA37C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577A2EF"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9B28736" w14:textId="77777777" w:rsidR="00DA37C1" w:rsidRDefault="00DA37C1">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F9FB09" w14:textId="77777777" w:rsidR="00DA37C1" w:rsidRDefault="00DA37C1">
            <w:pPr>
              <w:pStyle w:val="TAC"/>
              <w:rPr>
                <w:rFonts w:eastAsia="SimSun"/>
                <w:lang w:val="en-US" w:eastAsia="zh-CN" w:bidi="ar"/>
              </w:rPr>
            </w:pPr>
            <w:r>
              <w:rPr>
                <w:rFonts w:eastAsia="SimSun"/>
                <w:lang w:val="en-US" w:eastAsia="zh-CN" w:bidi="ar"/>
              </w:rPr>
              <w:t>CA_n71B BCS 4 and 5</w:t>
            </w:r>
          </w:p>
        </w:tc>
        <w:tc>
          <w:tcPr>
            <w:tcW w:w="1638" w:type="dxa"/>
            <w:tcBorders>
              <w:top w:val="nil"/>
              <w:left w:val="single" w:sz="4" w:space="0" w:color="auto"/>
              <w:bottom w:val="nil"/>
              <w:right w:val="single" w:sz="4" w:space="0" w:color="auto"/>
            </w:tcBorders>
            <w:vAlign w:val="center"/>
          </w:tcPr>
          <w:p w14:paraId="612048A2"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290D33D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A0F9E08" w14:textId="77777777" w:rsidR="00DA37C1" w:rsidRDefault="00DA37C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42E8135"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1FA21A" w14:textId="77777777" w:rsidR="00DA37C1" w:rsidRDefault="00DA37C1">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9A7CBD" w14:textId="77777777" w:rsidR="00DA37C1" w:rsidRDefault="00DA37C1">
            <w:pPr>
              <w:pStyle w:val="TAC"/>
              <w:rPr>
                <w:rFonts w:eastAsia="SimSun"/>
                <w:lang w:val="en-US" w:eastAsia="zh-CN" w:bidi="ar"/>
              </w:rPr>
            </w:pPr>
            <w:r>
              <w:rPr>
                <w:rFonts w:eastAsia="SimSun"/>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48B02877"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208BED25" w14:textId="77777777" w:rsidTr="00DA37C1">
        <w:trPr>
          <w:trHeight w:val="29"/>
        </w:trPr>
        <w:tc>
          <w:tcPr>
            <w:tcW w:w="1848" w:type="dxa"/>
            <w:tcBorders>
              <w:top w:val="nil"/>
              <w:left w:val="single" w:sz="4" w:space="0" w:color="auto"/>
              <w:bottom w:val="nil"/>
              <w:right w:val="single" w:sz="4" w:space="0" w:color="auto"/>
            </w:tcBorders>
            <w:vAlign w:val="center"/>
            <w:hideMark/>
          </w:tcPr>
          <w:p w14:paraId="7A8AE4C5" w14:textId="77777777" w:rsidR="00DA37C1" w:rsidRDefault="00DA37C1">
            <w:pPr>
              <w:pStyle w:val="TAC"/>
              <w:rPr>
                <w:rFonts w:eastAsia="SimSun"/>
                <w:szCs w:val="18"/>
                <w:lang w:val="en-US"/>
              </w:rPr>
            </w:pPr>
            <w:r>
              <w:rPr>
                <w:rFonts w:eastAsia="SimSun"/>
                <w:lang w:val="en-US"/>
              </w:rPr>
              <w:t>CA_n41A-n71(2A)-n77A</w:t>
            </w:r>
          </w:p>
        </w:tc>
        <w:tc>
          <w:tcPr>
            <w:tcW w:w="1862" w:type="dxa"/>
            <w:tcBorders>
              <w:top w:val="nil"/>
              <w:left w:val="single" w:sz="4" w:space="0" w:color="auto"/>
              <w:bottom w:val="nil"/>
              <w:right w:val="single" w:sz="4" w:space="0" w:color="auto"/>
            </w:tcBorders>
            <w:vAlign w:val="center"/>
            <w:hideMark/>
          </w:tcPr>
          <w:p w14:paraId="3D774AB5" w14:textId="77777777" w:rsidR="00DA37C1" w:rsidRDefault="00DA37C1">
            <w:pPr>
              <w:pStyle w:val="TAC"/>
              <w:rPr>
                <w:rFonts w:eastAsia="SimSun"/>
                <w:lang w:val="en-US"/>
              </w:rPr>
            </w:pPr>
            <w:r>
              <w:rPr>
                <w:rFonts w:eastAsia="SimSun"/>
                <w:lang w:val="en-US"/>
              </w:rPr>
              <w:t>CA_n41A-n71A</w:t>
            </w:r>
          </w:p>
          <w:p w14:paraId="2479E662" w14:textId="77777777" w:rsidR="00DA37C1" w:rsidRDefault="00DA37C1">
            <w:pPr>
              <w:pStyle w:val="TAC"/>
              <w:rPr>
                <w:rFonts w:eastAsia="SimSun"/>
                <w:lang w:val="en-US"/>
              </w:rPr>
            </w:pPr>
            <w:r>
              <w:rPr>
                <w:rFonts w:eastAsia="SimSun"/>
                <w:lang w:val="en-US"/>
              </w:rPr>
              <w:t>CA_n41A-n77A</w:t>
            </w:r>
          </w:p>
          <w:p w14:paraId="73881544" w14:textId="77777777" w:rsidR="00DA37C1" w:rsidRDefault="00DA37C1">
            <w:pPr>
              <w:pStyle w:val="TAC"/>
              <w:rPr>
                <w:rFonts w:eastAsia="DengXia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A4BF7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5262D8"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hideMark/>
          </w:tcPr>
          <w:p w14:paraId="28A6C2CD" w14:textId="77777777" w:rsidR="00DA37C1" w:rsidRDefault="00DA37C1">
            <w:pPr>
              <w:keepNext/>
              <w:keepLines/>
              <w:widowControl w:val="0"/>
              <w:spacing w:after="0"/>
              <w:jc w:val="center"/>
              <w:rPr>
                <w:rFonts w:ascii="Arial" w:eastAsia="SimSun" w:hAnsi="Arial" w:cs="Arial"/>
                <w:kern w:val="2"/>
                <w:sz w:val="18"/>
                <w:szCs w:val="18"/>
                <w:lang w:val="en-US" w:eastAsia="zh-CN"/>
              </w:rPr>
            </w:pPr>
            <w:r>
              <w:rPr>
                <w:rFonts w:ascii="Arial" w:eastAsia="SimSun" w:hAnsi="Arial" w:cs="Arial"/>
                <w:kern w:val="2"/>
                <w:sz w:val="18"/>
                <w:szCs w:val="18"/>
                <w:lang w:val="en-US" w:eastAsia="zh-CN"/>
              </w:rPr>
              <w:t>0</w:t>
            </w:r>
          </w:p>
        </w:tc>
      </w:tr>
      <w:tr w:rsidR="00DA37C1" w14:paraId="475BDBC0" w14:textId="77777777" w:rsidTr="00DA37C1">
        <w:trPr>
          <w:trHeight w:val="29"/>
        </w:trPr>
        <w:tc>
          <w:tcPr>
            <w:tcW w:w="1848" w:type="dxa"/>
            <w:tcBorders>
              <w:top w:val="nil"/>
              <w:left w:val="single" w:sz="4" w:space="0" w:color="auto"/>
              <w:bottom w:val="nil"/>
              <w:right w:val="single" w:sz="4" w:space="0" w:color="auto"/>
            </w:tcBorders>
            <w:vAlign w:val="center"/>
          </w:tcPr>
          <w:p w14:paraId="33156089" w14:textId="77777777" w:rsidR="00DA37C1" w:rsidRDefault="00DA37C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625352B"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75A4C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409281"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60416210"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62AAFDE1" w14:textId="77777777" w:rsidTr="00DA37C1">
        <w:trPr>
          <w:trHeight w:val="29"/>
        </w:trPr>
        <w:tc>
          <w:tcPr>
            <w:tcW w:w="1848" w:type="dxa"/>
            <w:tcBorders>
              <w:top w:val="nil"/>
              <w:left w:val="single" w:sz="4" w:space="0" w:color="auto"/>
              <w:bottom w:val="nil"/>
              <w:right w:val="single" w:sz="4" w:space="0" w:color="auto"/>
            </w:tcBorders>
            <w:vAlign w:val="center"/>
          </w:tcPr>
          <w:p w14:paraId="2A0A29B8" w14:textId="77777777" w:rsidR="00DA37C1" w:rsidRDefault="00DA37C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2EF50EF"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00B98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ABF5F"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EC69FE" w14:textId="77777777" w:rsidR="00DA37C1" w:rsidRDefault="00DA37C1">
            <w:pPr>
              <w:keepNext/>
              <w:keepLines/>
              <w:widowControl w:val="0"/>
              <w:spacing w:after="0"/>
              <w:jc w:val="center"/>
              <w:rPr>
                <w:rFonts w:ascii="Arial" w:eastAsia="SimSun" w:hAnsi="Arial" w:cs="Arial"/>
                <w:kern w:val="2"/>
                <w:sz w:val="18"/>
                <w:szCs w:val="18"/>
                <w:lang w:val="en-US" w:eastAsia="zh-CN"/>
              </w:rPr>
            </w:pPr>
          </w:p>
        </w:tc>
      </w:tr>
      <w:tr w:rsidR="00DA37C1" w14:paraId="31012809" w14:textId="77777777" w:rsidTr="00DA37C1">
        <w:trPr>
          <w:trHeight w:val="29"/>
        </w:trPr>
        <w:tc>
          <w:tcPr>
            <w:tcW w:w="1848" w:type="dxa"/>
            <w:tcBorders>
              <w:top w:val="nil"/>
              <w:left w:val="single" w:sz="4" w:space="0" w:color="auto"/>
              <w:bottom w:val="nil"/>
              <w:right w:val="single" w:sz="4" w:space="0" w:color="auto"/>
            </w:tcBorders>
            <w:vAlign w:val="center"/>
          </w:tcPr>
          <w:p w14:paraId="54DA7AF3"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CABB0CA" w14:textId="77777777" w:rsidR="00DA37C1" w:rsidRDefault="00DA37C1">
            <w:pPr>
              <w:pStyle w:val="TAC"/>
              <w:rPr>
                <w:lang w:val="en-US"/>
              </w:rPr>
            </w:pPr>
            <w:r>
              <w:rPr>
                <w:lang w:val="en-US"/>
              </w:rPr>
              <w:t>CA_n41A-n71A</w:t>
            </w:r>
          </w:p>
          <w:p w14:paraId="41AA2088" w14:textId="77777777" w:rsidR="00DA37C1" w:rsidRDefault="00DA37C1">
            <w:pPr>
              <w:pStyle w:val="TAC"/>
              <w:rPr>
                <w:lang w:val="en-US"/>
              </w:rPr>
            </w:pPr>
            <w:r>
              <w:rPr>
                <w:lang w:val="en-US"/>
              </w:rPr>
              <w:t>CA_n41A-n77A</w:t>
            </w:r>
          </w:p>
          <w:p w14:paraId="36AED181" w14:textId="77777777" w:rsidR="00DA37C1" w:rsidRDefault="00DA37C1">
            <w:pPr>
              <w:pStyle w:val="TAC"/>
              <w:rPr>
                <w:rFonts w:eastAsia="DengXian"/>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A8225E" w14:textId="77777777" w:rsidR="00DA37C1" w:rsidRDefault="00DA37C1">
            <w:pPr>
              <w:pStyle w:val="TAC"/>
              <w:rPr>
                <w:rFonts w:cs="Arial"/>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3B6E8E"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7F0D018B" w14:textId="77777777" w:rsidR="00DA37C1" w:rsidRDefault="00DA37C1">
            <w:pPr>
              <w:pStyle w:val="TAC"/>
              <w:rPr>
                <w:rFonts w:cs="Arial"/>
                <w:lang w:val="en-US" w:eastAsia="zh-CN"/>
              </w:rPr>
            </w:pPr>
            <w:r>
              <w:rPr>
                <w:szCs w:val="22"/>
                <w:lang w:val="en-US" w:eastAsia="zh-CN"/>
              </w:rPr>
              <w:t>4 and 5</w:t>
            </w:r>
          </w:p>
        </w:tc>
      </w:tr>
      <w:tr w:rsidR="00DA37C1" w14:paraId="6EA9049D" w14:textId="77777777" w:rsidTr="00DA37C1">
        <w:trPr>
          <w:trHeight w:val="29"/>
        </w:trPr>
        <w:tc>
          <w:tcPr>
            <w:tcW w:w="1848" w:type="dxa"/>
            <w:tcBorders>
              <w:top w:val="nil"/>
              <w:left w:val="single" w:sz="4" w:space="0" w:color="auto"/>
              <w:bottom w:val="nil"/>
              <w:right w:val="single" w:sz="4" w:space="0" w:color="auto"/>
            </w:tcBorders>
            <w:vAlign w:val="center"/>
          </w:tcPr>
          <w:p w14:paraId="1469A289"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338D1D44"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A875B8" w14:textId="77777777" w:rsidR="00DA37C1" w:rsidRDefault="00DA37C1">
            <w:pPr>
              <w:pStyle w:val="TAC"/>
              <w:rPr>
                <w:rFonts w:cs="Arial"/>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B900A4" w14:textId="77777777" w:rsidR="00DA37C1" w:rsidRDefault="00DA37C1">
            <w:pPr>
              <w:pStyle w:val="TAC"/>
              <w:rPr>
                <w:lang w:val="en-US" w:eastAsia="zh-CN" w:bidi="ar"/>
              </w:rPr>
            </w:pPr>
            <w:r>
              <w:rPr>
                <w:lang w:val="en-US" w:eastAsia="zh-CN" w:bidi="ar"/>
              </w:rPr>
              <w:t>CA_n71(2A) BCS 4 and 5</w:t>
            </w:r>
          </w:p>
        </w:tc>
        <w:tc>
          <w:tcPr>
            <w:tcW w:w="1638" w:type="dxa"/>
            <w:tcBorders>
              <w:top w:val="nil"/>
              <w:left w:val="single" w:sz="4" w:space="0" w:color="auto"/>
              <w:bottom w:val="nil"/>
              <w:right w:val="single" w:sz="4" w:space="0" w:color="auto"/>
            </w:tcBorders>
            <w:vAlign w:val="center"/>
          </w:tcPr>
          <w:p w14:paraId="685A6386" w14:textId="77777777" w:rsidR="00DA37C1" w:rsidRDefault="00DA37C1">
            <w:pPr>
              <w:pStyle w:val="TAC"/>
              <w:rPr>
                <w:rFonts w:cs="Arial"/>
                <w:lang w:val="en-US" w:eastAsia="zh-CN"/>
              </w:rPr>
            </w:pPr>
          </w:p>
        </w:tc>
      </w:tr>
      <w:tr w:rsidR="00DA37C1" w14:paraId="7C2AD9B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522DB51"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449C01" w14:textId="77777777" w:rsidR="00DA37C1" w:rsidRDefault="00DA37C1">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218338" w14:textId="77777777" w:rsidR="00DA37C1" w:rsidRDefault="00DA37C1">
            <w:pPr>
              <w:pStyle w:val="TAC"/>
              <w:rPr>
                <w:rFonts w:cs="Arial"/>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B3BF4F"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EBEE381" w14:textId="77777777" w:rsidR="00DA37C1" w:rsidRDefault="00DA37C1">
            <w:pPr>
              <w:pStyle w:val="TAC"/>
              <w:rPr>
                <w:rFonts w:cs="Arial"/>
                <w:lang w:val="en-US" w:eastAsia="zh-CN"/>
              </w:rPr>
            </w:pPr>
          </w:p>
        </w:tc>
      </w:tr>
      <w:tr w:rsidR="00DA37C1" w14:paraId="40FB07E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2EEA263" w14:textId="77777777" w:rsidR="00DA37C1" w:rsidRDefault="00DA37C1">
            <w:pPr>
              <w:pStyle w:val="TAC"/>
              <w:rPr>
                <w:rFonts w:eastAsia="SimSun"/>
                <w:lang w:val="en-US"/>
              </w:rPr>
            </w:pPr>
            <w:r>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hideMark/>
          </w:tcPr>
          <w:p w14:paraId="67D87B44" w14:textId="77777777" w:rsidR="00DA37C1" w:rsidRDefault="00DA37C1">
            <w:pPr>
              <w:pStyle w:val="TAC"/>
              <w:rPr>
                <w:rFonts w:eastAsia="DengXian"/>
                <w:lang w:val="en-US" w:eastAsia="zh-CN"/>
              </w:rPr>
            </w:pPr>
            <w:r>
              <w:rPr>
                <w:rFonts w:eastAsia="DengXian"/>
                <w:szCs w:val="22"/>
                <w:lang w:val="en-US" w:eastAsia="zh-CN"/>
              </w:rPr>
              <w:t>CA_n41A-n71A</w:t>
            </w:r>
          </w:p>
          <w:p w14:paraId="76FDCE98" w14:textId="77777777" w:rsidR="00DA37C1" w:rsidRDefault="00DA37C1">
            <w:pPr>
              <w:pStyle w:val="TAC"/>
              <w:rPr>
                <w:rFonts w:eastAsia="DengXian"/>
                <w:szCs w:val="22"/>
                <w:lang w:val="en-US" w:eastAsia="zh-CN"/>
              </w:rPr>
            </w:pPr>
            <w:r>
              <w:rPr>
                <w:rFonts w:eastAsia="DengXian"/>
                <w:szCs w:val="22"/>
                <w:lang w:val="en-US" w:eastAsia="zh-CN"/>
              </w:rPr>
              <w:t>CA_n41A-n77A</w:t>
            </w:r>
          </w:p>
          <w:p w14:paraId="01EB96D5" w14:textId="77777777" w:rsidR="00DA37C1" w:rsidRDefault="00DA37C1">
            <w:pPr>
              <w:pStyle w:val="TAC"/>
              <w:rPr>
                <w:rFonts w:eastAsia="SimSun"/>
                <w:szCs w:val="22"/>
                <w:lang w:val="en-US" w:eastAsia="zh-CN"/>
              </w:rPr>
            </w:pPr>
            <w:r>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06155D"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6E5C2A"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ED29DC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DA37C1" w14:paraId="2A2243BE" w14:textId="77777777" w:rsidTr="00DA37C1">
        <w:trPr>
          <w:trHeight w:val="29"/>
        </w:trPr>
        <w:tc>
          <w:tcPr>
            <w:tcW w:w="1848" w:type="dxa"/>
            <w:tcBorders>
              <w:top w:val="nil"/>
              <w:left w:val="single" w:sz="4" w:space="0" w:color="auto"/>
              <w:bottom w:val="nil"/>
              <w:right w:val="single" w:sz="4" w:space="0" w:color="auto"/>
            </w:tcBorders>
            <w:vAlign w:val="center"/>
          </w:tcPr>
          <w:p w14:paraId="796AD606"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2A18B5C" w14:textId="77777777" w:rsidR="00DA37C1" w:rsidRDefault="00DA37C1">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6C008B"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5DB034"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13DC7A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3ADE3B5" w14:textId="77777777" w:rsidTr="00DA37C1">
        <w:trPr>
          <w:trHeight w:val="29"/>
        </w:trPr>
        <w:tc>
          <w:tcPr>
            <w:tcW w:w="1848" w:type="dxa"/>
            <w:tcBorders>
              <w:top w:val="nil"/>
              <w:left w:val="single" w:sz="4" w:space="0" w:color="auto"/>
              <w:bottom w:val="nil"/>
              <w:right w:val="single" w:sz="4" w:space="0" w:color="auto"/>
            </w:tcBorders>
            <w:vAlign w:val="center"/>
          </w:tcPr>
          <w:p w14:paraId="7F8D8837" w14:textId="77777777" w:rsidR="00DA37C1" w:rsidRDefault="00DA37C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3AFAF06" w14:textId="77777777" w:rsidR="00DA37C1" w:rsidRDefault="00DA37C1">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DA5B90"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F769D3"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A3743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B699E2B" w14:textId="77777777" w:rsidTr="00DA37C1">
        <w:trPr>
          <w:trHeight w:val="29"/>
        </w:trPr>
        <w:tc>
          <w:tcPr>
            <w:tcW w:w="1848" w:type="dxa"/>
            <w:tcBorders>
              <w:top w:val="nil"/>
              <w:left w:val="single" w:sz="4" w:space="0" w:color="auto"/>
              <w:bottom w:val="nil"/>
              <w:right w:val="single" w:sz="4" w:space="0" w:color="auto"/>
            </w:tcBorders>
            <w:vAlign w:val="center"/>
          </w:tcPr>
          <w:p w14:paraId="41055120"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405FF36" w14:textId="77777777" w:rsidR="00DA37C1" w:rsidRDefault="00DA37C1">
            <w:pPr>
              <w:pStyle w:val="TAC"/>
              <w:rPr>
                <w:rFonts w:eastAsia="DengXian"/>
                <w:lang w:val="en-US" w:eastAsia="zh-CN"/>
              </w:rPr>
            </w:pPr>
            <w:r>
              <w:rPr>
                <w:rFonts w:eastAsia="DengXian"/>
                <w:szCs w:val="22"/>
                <w:lang w:val="en-US" w:eastAsia="zh-CN"/>
              </w:rPr>
              <w:t>CA_n41A-n71A</w:t>
            </w:r>
          </w:p>
          <w:p w14:paraId="751C7223" w14:textId="77777777" w:rsidR="00DA37C1" w:rsidRDefault="00DA37C1">
            <w:pPr>
              <w:pStyle w:val="TAC"/>
              <w:rPr>
                <w:rFonts w:eastAsia="DengXian"/>
                <w:szCs w:val="22"/>
                <w:lang w:val="en-US" w:eastAsia="zh-CN"/>
              </w:rPr>
            </w:pPr>
            <w:r>
              <w:rPr>
                <w:rFonts w:eastAsia="DengXian"/>
                <w:szCs w:val="22"/>
                <w:lang w:val="en-US" w:eastAsia="zh-CN"/>
              </w:rPr>
              <w:t>CA_n41A-n77A</w:t>
            </w:r>
          </w:p>
          <w:p w14:paraId="5F539968" w14:textId="77777777" w:rsidR="00DA37C1" w:rsidRDefault="00DA37C1">
            <w:pPr>
              <w:pStyle w:val="TAC"/>
              <w:rPr>
                <w:szCs w:val="22"/>
                <w:lang w:val="en-US" w:eastAsia="zh-CN"/>
              </w:rPr>
            </w:pPr>
            <w:r>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310BD1" w14:textId="77777777" w:rsidR="00DA37C1" w:rsidRDefault="00DA37C1">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9F0D04" w14:textId="77777777" w:rsidR="00DA37C1" w:rsidRDefault="00DA37C1">
            <w:pPr>
              <w:pStyle w:val="TAC"/>
              <w:rPr>
                <w:lang w:val="en-US" w:eastAsia="zh-CN" w:bidi="ar"/>
              </w:rPr>
            </w:pPr>
            <w:r>
              <w:rPr>
                <w:lang w:val="en-US" w:eastAsia="zh-CN" w:bidi="ar"/>
              </w:rPr>
              <w:t>n41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21C34638" w14:textId="77777777" w:rsidR="00DA37C1" w:rsidRDefault="00DA37C1">
            <w:pPr>
              <w:pStyle w:val="TAC"/>
              <w:rPr>
                <w:szCs w:val="22"/>
                <w:lang w:val="en-US" w:eastAsia="zh-CN"/>
              </w:rPr>
            </w:pPr>
            <w:r>
              <w:rPr>
                <w:szCs w:val="22"/>
                <w:lang w:val="en-US" w:eastAsia="zh-CN"/>
              </w:rPr>
              <w:t>4 and 5</w:t>
            </w:r>
          </w:p>
        </w:tc>
      </w:tr>
      <w:tr w:rsidR="00DA37C1" w14:paraId="6A2CB665" w14:textId="77777777" w:rsidTr="00DA37C1">
        <w:trPr>
          <w:trHeight w:val="29"/>
        </w:trPr>
        <w:tc>
          <w:tcPr>
            <w:tcW w:w="1848" w:type="dxa"/>
            <w:tcBorders>
              <w:top w:val="nil"/>
              <w:left w:val="single" w:sz="4" w:space="0" w:color="auto"/>
              <w:bottom w:val="nil"/>
              <w:right w:val="single" w:sz="4" w:space="0" w:color="auto"/>
            </w:tcBorders>
            <w:vAlign w:val="center"/>
          </w:tcPr>
          <w:p w14:paraId="7DE5D0ED"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48D1738"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C0BAC0" w14:textId="77777777" w:rsidR="00DA37C1" w:rsidRDefault="00DA37C1">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C937E1"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0971B4AB" w14:textId="77777777" w:rsidR="00DA37C1" w:rsidRDefault="00DA37C1">
            <w:pPr>
              <w:pStyle w:val="TAC"/>
              <w:rPr>
                <w:szCs w:val="22"/>
                <w:lang w:val="en-US" w:eastAsia="zh-CN"/>
              </w:rPr>
            </w:pPr>
          </w:p>
        </w:tc>
      </w:tr>
      <w:tr w:rsidR="00DA37C1" w14:paraId="7C8E43D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05E3C53"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3D0AC0" w14:textId="77777777" w:rsidR="00DA37C1" w:rsidRDefault="00DA37C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25659" w14:textId="77777777" w:rsidR="00DA37C1" w:rsidRDefault="00DA37C1">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74BB3"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1C301B26" w14:textId="77777777" w:rsidR="00DA37C1" w:rsidRDefault="00DA37C1">
            <w:pPr>
              <w:pStyle w:val="TAC"/>
              <w:rPr>
                <w:szCs w:val="22"/>
                <w:lang w:val="en-US" w:eastAsia="zh-CN"/>
              </w:rPr>
            </w:pPr>
          </w:p>
        </w:tc>
      </w:tr>
      <w:tr w:rsidR="00DA37C1" w14:paraId="6D19DB73" w14:textId="77777777" w:rsidTr="00DA37C1">
        <w:trPr>
          <w:trHeight w:val="29"/>
        </w:trPr>
        <w:tc>
          <w:tcPr>
            <w:tcW w:w="1848" w:type="dxa"/>
            <w:tcBorders>
              <w:top w:val="nil"/>
              <w:left w:val="single" w:sz="4" w:space="0" w:color="auto"/>
              <w:bottom w:val="nil"/>
              <w:right w:val="single" w:sz="4" w:space="0" w:color="auto"/>
            </w:tcBorders>
            <w:vAlign w:val="center"/>
            <w:hideMark/>
          </w:tcPr>
          <w:p w14:paraId="78CE64ED" w14:textId="77777777" w:rsidR="00DA37C1" w:rsidRDefault="00DA37C1">
            <w:pPr>
              <w:pStyle w:val="TAC"/>
              <w:rPr>
                <w:rFonts w:eastAsia="SimSun"/>
                <w:szCs w:val="18"/>
                <w:lang w:val="en-US"/>
              </w:rPr>
            </w:pPr>
            <w:r>
              <w:rPr>
                <w:rFonts w:eastAsia="SimSun"/>
                <w:lang w:val="en-US"/>
              </w:rPr>
              <w:t>CA_n41(2A)-n71A-n77A</w:t>
            </w:r>
          </w:p>
        </w:tc>
        <w:tc>
          <w:tcPr>
            <w:tcW w:w="1862" w:type="dxa"/>
            <w:tcBorders>
              <w:top w:val="nil"/>
              <w:left w:val="single" w:sz="4" w:space="0" w:color="auto"/>
              <w:bottom w:val="nil"/>
              <w:right w:val="single" w:sz="4" w:space="0" w:color="auto"/>
            </w:tcBorders>
            <w:vAlign w:val="center"/>
            <w:hideMark/>
          </w:tcPr>
          <w:p w14:paraId="2102CAD1" w14:textId="77777777" w:rsidR="00DA37C1" w:rsidRDefault="00DA37C1">
            <w:pPr>
              <w:pStyle w:val="TAC"/>
              <w:rPr>
                <w:rFonts w:eastAsia="SimSun"/>
                <w:lang w:val="en-US"/>
              </w:rPr>
            </w:pPr>
            <w:r>
              <w:rPr>
                <w:rFonts w:eastAsia="SimSun"/>
                <w:lang w:val="en-US"/>
              </w:rPr>
              <w:t>CA_n41A-n71A</w:t>
            </w:r>
          </w:p>
          <w:p w14:paraId="032B6B01" w14:textId="77777777" w:rsidR="00DA37C1" w:rsidRDefault="00DA37C1">
            <w:pPr>
              <w:pStyle w:val="TAC"/>
              <w:rPr>
                <w:rFonts w:eastAsia="SimSun"/>
                <w:lang w:val="en-US"/>
              </w:rPr>
            </w:pPr>
            <w:r>
              <w:rPr>
                <w:rFonts w:eastAsia="SimSun"/>
                <w:lang w:val="en-US"/>
              </w:rPr>
              <w:t>CA_n41A-n77A</w:t>
            </w:r>
          </w:p>
          <w:p w14:paraId="33B4A5E2" w14:textId="77777777" w:rsidR="00DA37C1" w:rsidRDefault="00DA37C1">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4CA280"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02D958"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hideMark/>
          </w:tcPr>
          <w:p w14:paraId="375904CC"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DA37C1" w14:paraId="0AF2FC73" w14:textId="77777777" w:rsidTr="00DA37C1">
        <w:trPr>
          <w:trHeight w:val="29"/>
        </w:trPr>
        <w:tc>
          <w:tcPr>
            <w:tcW w:w="1848" w:type="dxa"/>
            <w:tcBorders>
              <w:top w:val="nil"/>
              <w:left w:val="single" w:sz="4" w:space="0" w:color="auto"/>
              <w:bottom w:val="nil"/>
              <w:right w:val="single" w:sz="4" w:space="0" w:color="auto"/>
            </w:tcBorders>
            <w:vAlign w:val="center"/>
          </w:tcPr>
          <w:p w14:paraId="1404C6B6" w14:textId="77777777" w:rsidR="00DA37C1" w:rsidRDefault="00DA37C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647F861" w14:textId="77777777" w:rsidR="00DA37C1" w:rsidRDefault="00DA37C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1066EB"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4942BA"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791AEF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824718F" w14:textId="77777777" w:rsidTr="00DA37C1">
        <w:trPr>
          <w:trHeight w:val="29"/>
        </w:trPr>
        <w:tc>
          <w:tcPr>
            <w:tcW w:w="1848" w:type="dxa"/>
            <w:tcBorders>
              <w:top w:val="nil"/>
              <w:left w:val="single" w:sz="4" w:space="0" w:color="auto"/>
              <w:bottom w:val="nil"/>
              <w:right w:val="single" w:sz="4" w:space="0" w:color="auto"/>
            </w:tcBorders>
            <w:vAlign w:val="center"/>
          </w:tcPr>
          <w:p w14:paraId="26CB87C5" w14:textId="77777777" w:rsidR="00DA37C1" w:rsidRDefault="00DA37C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2448AF" w14:textId="77777777" w:rsidR="00DA37C1" w:rsidRDefault="00DA37C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0563A7"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CCBDBB"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7946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8687B0B" w14:textId="77777777" w:rsidTr="00DA37C1">
        <w:trPr>
          <w:trHeight w:val="29"/>
        </w:trPr>
        <w:tc>
          <w:tcPr>
            <w:tcW w:w="1848" w:type="dxa"/>
            <w:tcBorders>
              <w:top w:val="nil"/>
              <w:left w:val="single" w:sz="4" w:space="0" w:color="auto"/>
              <w:bottom w:val="nil"/>
              <w:right w:val="single" w:sz="4" w:space="0" w:color="auto"/>
            </w:tcBorders>
            <w:vAlign w:val="center"/>
          </w:tcPr>
          <w:p w14:paraId="69253B63"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46426E5" w14:textId="77777777" w:rsidR="00DA37C1" w:rsidRDefault="00DA37C1">
            <w:pPr>
              <w:pStyle w:val="TAC"/>
              <w:rPr>
                <w:lang w:val="en-US"/>
              </w:rPr>
            </w:pPr>
            <w:r>
              <w:rPr>
                <w:lang w:val="en-US"/>
              </w:rPr>
              <w:t>CA_n41A-n71A</w:t>
            </w:r>
          </w:p>
          <w:p w14:paraId="2135088B" w14:textId="77777777" w:rsidR="00DA37C1" w:rsidRDefault="00DA37C1">
            <w:pPr>
              <w:pStyle w:val="TAC"/>
              <w:rPr>
                <w:lang w:val="en-US"/>
              </w:rPr>
            </w:pPr>
            <w:r>
              <w:rPr>
                <w:lang w:val="en-US"/>
              </w:rPr>
              <w:t>CA_n41A-n77A</w:t>
            </w:r>
          </w:p>
          <w:p w14:paraId="0A957ED0" w14:textId="77777777" w:rsidR="00DA37C1" w:rsidRDefault="00DA37C1">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2E9B86" w14:textId="77777777" w:rsidR="00DA37C1" w:rsidRDefault="00DA37C1">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1132BB" w14:textId="77777777" w:rsidR="00DA37C1" w:rsidRDefault="00DA37C1">
            <w:pPr>
              <w:pStyle w:val="TAC"/>
              <w:rPr>
                <w:lang w:val="en-US" w:eastAsia="zh-CN" w:bidi="ar"/>
              </w:rPr>
            </w:pPr>
            <w:r>
              <w:rPr>
                <w:lang w:val="en-US" w:eastAsia="zh-CN" w:bidi="ar"/>
              </w:rPr>
              <w:t>CA_n41(2A) BCS 4 and 5</w:t>
            </w:r>
          </w:p>
        </w:tc>
        <w:tc>
          <w:tcPr>
            <w:tcW w:w="1638" w:type="dxa"/>
            <w:tcBorders>
              <w:top w:val="single" w:sz="4" w:space="0" w:color="auto"/>
              <w:left w:val="single" w:sz="4" w:space="0" w:color="auto"/>
              <w:bottom w:val="nil"/>
              <w:right w:val="single" w:sz="4" w:space="0" w:color="auto"/>
            </w:tcBorders>
            <w:vAlign w:val="center"/>
            <w:hideMark/>
          </w:tcPr>
          <w:p w14:paraId="4DD3FB9C" w14:textId="77777777" w:rsidR="00DA37C1" w:rsidRDefault="00DA37C1">
            <w:pPr>
              <w:pStyle w:val="TAC"/>
              <w:rPr>
                <w:szCs w:val="22"/>
                <w:lang w:val="en-US" w:eastAsia="zh-CN"/>
              </w:rPr>
            </w:pPr>
            <w:r>
              <w:rPr>
                <w:szCs w:val="22"/>
                <w:lang w:val="en-US" w:eastAsia="zh-CN"/>
              </w:rPr>
              <w:t>4 and 5</w:t>
            </w:r>
          </w:p>
        </w:tc>
      </w:tr>
      <w:tr w:rsidR="00DA37C1" w14:paraId="59C66A2E" w14:textId="77777777" w:rsidTr="00DA37C1">
        <w:trPr>
          <w:trHeight w:val="29"/>
        </w:trPr>
        <w:tc>
          <w:tcPr>
            <w:tcW w:w="1848" w:type="dxa"/>
            <w:tcBorders>
              <w:top w:val="nil"/>
              <w:left w:val="single" w:sz="4" w:space="0" w:color="auto"/>
              <w:bottom w:val="nil"/>
              <w:right w:val="single" w:sz="4" w:space="0" w:color="auto"/>
            </w:tcBorders>
            <w:vAlign w:val="center"/>
          </w:tcPr>
          <w:p w14:paraId="3B453A00"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9CEE62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5FF29B" w14:textId="77777777" w:rsidR="00DA37C1" w:rsidRDefault="00DA37C1">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EB03FF"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0B04FF65" w14:textId="77777777" w:rsidR="00DA37C1" w:rsidRDefault="00DA37C1">
            <w:pPr>
              <w:pStyle w:val="TAC"/>
              <w:rPr>
                <w:szCs w:val="22"/>
                <w:lang w:val="en-US" w:eastAsia="zh-CN"/>
              </w:rPr>
            </w:pPr>
          </w:p>
        </w:tc>
      </w:tr>
      <w:tr w:rsidR="00DA37C1" w14:paraId="41CB8E6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BE45229"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30B48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8988E2" w14:textId="77777777" w:rsidR="00DA37C1" w:rsidRDefault="00DA37C1">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554601"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16B7099" w14:textId="77777777" w:rsidR="00DA37C1" w:rsidRDefault="00DA37C1">
            <w:pPr>
              <w:pStyle w:val="TAC"/>
              <w:rPr>
                <w:szCs w:val="22"/>
                <w:lang w:val="en-US" w:eastAsia="zh-CN"/>
              </w:rPr>
            </w:pPr>
          </w:p>
        </w:tc>
      </w:tr>
      <w:tr w:rsidR="00DA37C1" w14:paraId="2F84671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923B45B" w14:textId="77777777" w:rsidR="00DA37C1" w:rsidRDefault="00DA37C1">
            <w:pPr>
              <w:pStyle w:val="TAC"/>
              <w:rPr>
                <w:lang w:val="en-US"/>
              </w:rPr>
            </w:pPr>
            <w:r>
              <w:rPr>
                <w:lang w:val="en-US"/>
              </w:rPr>
              <w:t>CA_n41(2A)-n71A-n77(2A)</w:t>
            </w:r>
          </w:p>
        </w:tc>
        <w:tc>
          <w:tcPr>
            <w:tcW w:w="1862" w:type="dxa"/>
            <w:tcBorders>
              <w:top w:val="single" w:sz="4" w:space="0" w:color="auto"/>
              <w:left w:val="single" w:sz="4" w:space="0" w:color="auto"/>
              <w:bottom w:val="nil"/>
              <w:right w:val="single" w:sz="4" w:space="0" w:color="auto"/>
            </w:tcBorders>
            <w:vAlign w:val="center"/>
          </w:tcPr>
          <w:p w14:paraId="29CAC8D9"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87F2BD" w14:textId="77777777" w:rsidR="00DA37C1" w:rsidRDefault="00DA37C1">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78288E" w14:textId="77777777" w:rsidR="00DA37C1" w:rsidRDefault="00DA37C1">
            <w:pPr>
              <w:pStyle w:val="TAC"/>
              <w:rPr>
                <w:lang w:val="en-US" w:eastAsia="zh-CN" w:bidi="ar"/>
              </w:rPr>
            </w:pPr>
            <w:r>
              <w:rPr>
                <w:lang w:val="en-US" w:eastAsia="zh-CN" w:bidi="ar"/>
              </w:rPr>
              <w:t>CA_n41(2A) BCS 4 and 5</w:t>
            </w:r>
          </w:p>
        </w:tc>
        <w:tc>
          <w:tcPr>
            <w:tcW w:w="1638" w:type="dxa"/>
            <w:tcBorders>
              <w:top w:val="single" w:sz="4" w:space="0" w:color="auto"/>
              <w:left w:val="single" w:sz="4" w:space="0" w:color="auto"/>
              <w:bottom w:val="nil"/>
              <w:right w:val="single" w:sz="4" w:space="0" w:color="auto"/>
            </w:tcBorders>
            <w:vAlign w:val="center"/>
            <w:hideMark/>
          </w:tcPr>
          <w:p w14:paraId="29B8BF02" w14:textId="77777777" w:rsidR="00DA37C1" w:rsidRDefault="00DA37C1">
            <w:pPr>
              <w:pStyle w:val="TAC"/>
              <w:rPr>
                <w:szCs w:val="22"/>
                <w:lang w:val="en-US" w:eastAsia="zh-CN"/>
              </w:rPr>
            </w:pPr>
            <w:r>
              <w:rPr>
                <w:szCs w:val="22"/>
                <w:lang w:val="en-US" w:eastAsia="zh-CN"/>
              </w:rPr>
              <w:t>4 and 5</w:t>
            </w:r>
          </w:p>
        </w:tc>
      </w:tr>
      <w:tr w:rsidR="00DA37C1" w14:paraId="5A96005B" w14:textId="77777777" w:rsidTr="00DA37C1">
        <w:trPr>
          <w:trHeight w:val="29"/>
        </w:trPr>
        <w:tc>
          <w:tcPr>
            <w:tcW w:w="1848" w:type="dxa"/>
            <w:tcBorders>
              <w:top w:val="nil"/>
              <w:left w:val="single" w:sz="4" w:space="0" w:color="auto"/>
              <w:bottom w:val="nil"/>
              <w:right w:val="single" w:sz="4" w:space="0" w:color="auto"/>
            </w:tcBorders>
            <w:vAlign w:val="center"/>
          </w:tcPr>
          <w:p w14:paraId="05740CD7"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501D570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A0162A" w14:textId="77777777" w:rsidR="00DA37C1" w:rsidRDefault="00DA37C1">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7EF756"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69E39347" w14:textId="77777777" w:rsidR="00DA37C1" w:rsidRDefault="00DA37C1">
            <w:pPr>
              <w:pStyle w:val="TAC"/>
              <w:rPr>
                <w:szCs w:val="22"/>
                <w:lang w:val="en-US" w:eastAsia="zh-CN"/>
              </w:rPr>
            </w:pPr>
          </w:p>
        </w:tc>
      </w:tr>
      <w:tr w:rsidR="00DA37C1" w14:paraId="1261B53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7987CAC"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F3B59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8B2DCB" w14:textId="77777777" w:rsidR="00DA37C1" w:rsidRDefault="00DA37C1">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686B7D"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79F04A5C" w14:textId="77777777" w:rsidR="00DA37C1" w:rsidRDefault="00DA37C1">
            <w:pPr>
              <w:pStyle w:val="TAC"/>
              <w:rPr>
                <w:szCs w:val="22"/>
                <w:lang w:val="en-US" w:eastAsia="zh-CN"/>
              </w:rPr>
            </w:pPr>
          </w:p>
        </w:tc>
      </w:tr>
      <w:tr w:rsidR="00DA37C1" w14:paraId="63D94473" w14:textId="77777777" w:rsidTr="00DA37C1">
        <w:trPr>
          <w:trHeight w:val="29"/>
        </w:trPr>
        <w:tc>
          <w:tcPr>
            <w:tcW w:w="1848" w:type="dxa"/>
            <w:tcBorders>
              <w:top w:val="nil"/>
              <w:left w:val="single" w:sz="4" w:space="0" w:color="auto"/>
              <w:bottom w:val="nil"/>
              <w:right w:val="single" w:sz="4" w:space="0" w:color="auto"/>
            </w:tcBorders>
            <w:vAlign w:val="center"/>
            <w:hideMark/>
          </w:tcPr>
          <w:p w14:paraId="4971DA51" w14:textId="77777777" w:rsidR="00DA37C1" w:rsidRDefault="00DA37C1">
            <w:pPr>
              <w:pStyle w:val="TAC"/>
              <w:rPr>
                <w:rFonts w:eastAsia="SimSun"/>
                <w:szCs w:val="18"/>
                <w:lang w:val="en-US"/>
              </w:rPr>
            </w:pPr>
            <w:r>
              <w:rPr>
                <w:rFonts w:eastAsia="SimSun"/>
                <w:lang w:val="en-US"/>
              </w:rPr>
              <w:t>CA_n41C-n71A-n77A</w:t>
            </w:r>
          </w:p>
        </w:tc>
        <w:tc>
          <w:tcPr>
            <w:tcW w:w="1862" w:type="dxa"/>
            <w:tcBorders>
              <w:top w:val="nil"/>
              <w:left w:val="single" w:sz="4" w:space="0" w:color="auto"/>
              <w:bottom w:val="nil"/>
              <w:right w:val="single" w:sz="4" w:space="0" w:color="auto"/>
            </w:tcBorders>
            <w:vAlign w:val="center"/>
            <w:hideMark/>
          </w:tcPr>
          <w:p w14:paraId="2FD13F60" w14:textId="77777777" w:rsidR="00DA37C1" w:rsidRDefault="00DA37C1">
            <w:pPr>
              <w:pStyle w:val="TAC"/>
              <w:rPr>
                <w:rFonts w:eastAsia="SimSun"/>
                <w:lang w:val="en-US"/>
              </w:rPr>
            </w:pPr>
            <w:r>
              <w:rPr>
                <w:rFonts w:eastAsia="SimSun"/>
                <w:lang w:val="en-US"/>
              </w:rPr>
              <w:t>CA_41C</w:t>
            </w:r>
          </w:p>
          <w:p w14:paraId="09791993" w14:textId="77777777" w:rsidR="00DA37C1" w:rsidRDefault="00DA37C1">
            <w:pPr>
              <w:pStyle w:val="TAC"/>
              <w:rPr>
                <w:rFonts w:eastAsia="SimSun"/>
                <w:lang w:val="en-US"/>
              </w:rPr>
            </w:pPr>
            <w:r>
              <w:rPr>
                <w:rFonts w:eastAsia="SimSun"/>
                <w:lang w:val="en-US"/>
              </w:rPr>
              <w:t>CA_n41A-n71A</w:t>
            </w:r>
          </w:p>
          <w:p w14:paraId="05D6CBC3" w14:textId="77777777" w:rsidR="00DA37C1" w:rsidRDefault="00DA37C1">
            <w:pPr>
              <w:pStyle w:val="TAC"/>
              <w:rPr>
                <w:rFonts w:eastAsia="SimSun"/>
                <w:lang w:val="en-US"/>
              </w:rPr>
            </w:pPr>
            <w:r>
              <w:rPr>
                <w:rFonts w:eastAsia="SimSun"/>
                <w:lang w:val="en-US"/>
              </w:rPr>
              <w:t>CA_n41A-n77A</w:t>
            </w:r>
          </w:p>
          <w:p w14:paraId="1C53A387" w14:textId="77777777" w:rsidR="00DA37C1" w:rsidRDefault="00DA37C1">
            <w:pPr>
              <w:pStyle w:val="TAC"/>
              <w:rPr>
                <w:rFonts w:eastAsia="SimSun"/>
                <w:lang w:val="en-US" w:eastAsia="zh-CN"/>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B5218C"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D4D7D7"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hideMark/>
          </w:tcPr>
          <w:p w14:paraId="6A69471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0</w:t>
            </w:r>
          </w:p>
        </w:tc>
      </w:tr>
      <w:tr w:rsidR="00DA37C1" w14:paraId="18CE496C" w14:textId="77777777" w:rsidTr="00DA37C1">
        <w:trPr>
          <w:trHeight w:val="29"/>
        </w:trPr>
        <w:tc>
          <w:tcPr>
            <w:tcW w:w="1848" w:type="dxa"/>
            <w:tcBorders>
              <w:top w:val="nil"/>
              <w:left w:val="single" w:sz="4" w:space="0" w:color="auto"/>
              <w:bottom w:val="nil"/>
              <w:right w:val="single" w:sz="4" w:space="0" w:color="auto"/>
            </w:tcBorders>
            <w:vAlign w:val="center"/>
          </w:tcPr>
          <w:p w14:paraId="2123DCBA" w14:textId="77777777" w:rsidR="00DA37C1" w:rsidRDefault="00DA37C1">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7D78317" w14:textId="77777777" w:rsidR="00DA37C1" w:rsidRDefault="00DA37C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CCFA0D"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17F64"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1A101C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13A8FFC" w14:textId="77777777" w:rsidTr="00DA37C1">
        <w:trPr>
          <w:trHeight w:val="29"/>
        </w:trPr>
        <w:tc>
          <w:tcPr>
            <w:tcW w:w="1848" w:type="dxa"/>
            <w:tcBorders>
              <w:top w:val="nil"/>
              <w:left w:val="single" w:sz="4" w:space="0" w:color="auto"/>
              <w:bottom w:val="nil"/>
              <w:right w:val="single" w:sz="4" w:space="0" w:color="auto"/>
            </w:tcBorders>
            <w:vAlign w:val="center"/>
          </w:tcPr>
          <w:p w14:paraId="3CE38010" w14:textId="77777777" w:rsidR="00DA37C1" w:rsidRDefault="00DA37C1">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EB4C442" w14:textId="77777777" w:rsidR="00DA37C1" w:rsidRDefault="00DA37C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DA036C"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1C2325C"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12AB1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38BDC8B" w14:textId="77777777" w:rsidTr="00DA37C1">
        <w:trPr>
          <w:trHeight w:val="29"/>
        </w:trPr>
        <w:tc>
          <w:tcPr>
            <w:tcW w:w="1848" w:type="dxa"/>
            <w:tcBorders>
              <w:top w:val="nil"/>
              <w:left w:val="single" w:sz="4" w:space="0" w:color="auto"/>
              <w:bottom w:val="nil"/>
              <w:right w:val="single" w:sz="4" w:space="0" w:color="auto"/>
            </w:tcBorders>
            <w:vAlign w:val="center"/>
          </w:tcPr>
          <w:p w14:paraId="6EB2A656"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6A431BE" w14:textId="77777777" w:rsidR="00DA37C1" w:rsidRDefault="00DA37C1">
            <w:pPr>
              <w:pStyle w:val="TAC"/>
              <w:rPr>
                <w:lang w:val="en-US"/>
              </w:rPr>
            </w:pPr>
            <w:r>
              <w:rPr>
                <w:lang w:val="en-US"/>
              </w:rPr>
              <w:t>CA_41C</w:t>
            </w:r>
          </w:p>
          <w:p w14:paraId="741533A4" w14:textId="77777777" w:rsidR="00DA37C1" w:rsidRDefault="00DA37C1">
            <w:pPr>
              <w:pStyle w:val="TAC"/>
              <w:rPr>
                <w:lang w:val="en-US"/>
              </w:rPr>
            </w:pPr>
            <w:r>
              <w:rPr>
                <w:lang w:val="en-US"/>
              </w:rPr>
              <w:t>CA_n41A-n71A</w:t>
            </w:r>
          </w:p>
          <w:p w14:paraId="6C6B10D0" w14:textId="77777777" w:rsidR="00DA37C1" w:rsidRDefault="00DA37C1">
            <w:pPr>
              <w:pStyle w:val="TAC"/>
              <w:rPr>
                <w:lang w:val="en-US"/>
              </w:rPr>
            </w:pPr>
            <w:r>
              <w:rPr>
                <w:lang w:val="en-US"/>
              </w:rPr>
              <w:t>CA_n41A-n77A</w:t>
            </w:r>
          </w:p>
          <w:p w14:paraId="6270EDAD" w14:textId="77777777" w:rsidR="00DA37C1" w:rsidRDefault="00DA37C1">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5AF844" w14:textId="77777777" w:rsidR="00DA37C1" w:rsidRDefault="00DA37C1">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F30A31" w14:textId="77777777" w:rsidR="00DA37C1" w:rsidRDefault="00DA37C1">
            <w:pPr>
              <w:pStyle w:val="TAC"/>
              <w:rPr>
                <w:lang w:val="en-US" w:eastAsia="zh-CN" w:bidi="ar"/>
              </w:rPr>
            </w:pPr>
            <w:r>
              <w:rPr>
                <w:lang w:val="en-US" w:eastAsia="zh-CN" w:bidi="ar"/>
              </w:rPr>
              <w:t>CA_n41C BCS 4 and 5</w:t>
            </w:r>
          </w:p>
        </w:tc>
        <w:tc>
          <w:tcPr>
            <w:tcW w:w="1638" w:type="dxa"/>
            <w:tcBorders>
              <w:top w:val="single" w:sz="4" w:space="0" w:color="auto"/>
              <w:left w:val="single" w:sz="4" w:space="0" w:color="auto"/>
              <w:bottom w:val="nil"/>
              <w:right w:val="single" w:sz="4" w:space="0" w:color="auto"/>
            </w:tcBorders>
            <w:vAlign w:val="center"/>
            <w:hideMark/>
          </w:tcPr>
          <w:p w14:paraId="3BDACA33" w14:textId="77777777" w:rsidR="00DA37C1" w:rsidRDefault="00DA37C1">
            <w:pPr>
              <w:pStyle w:val="TAC"/>
              <w:rPr>
                <w:szCs w:val="22"/>
                <w:lang w:val="en-US" w:eastAsia="zh-CN"/>
              </w:rPr>
            </w:pPr>
            <w:r>
              <w:rPr>
                <w:szCs w:val="22"/>
                <w:lang w:val="en-US" w:eastAsia="zh-CN"/>
              </w:rPr>
              <w:t>4 and 5</w:t>
            </w:r>
          </w:p>
        </w:tc>
      </w:tr>
      <w:tr w:rsidR="00DA37C1" w14:paraId="5CC5534F" w14:textId="77777777" w:rsidTr="00DA37C1">
        <w:trPr>
          <w:trHeight w:val="29"/>
        </w:trPr>
        <w:tc>
          <w:tcPr>
            <w:tcW w:w="1848" w:type="dxa"/>
            <w:tcBorders>
              <w:top w:val="nil"/>
              <w:left w:val="single" w:sz="4" w:space="0" w:color="auto"/>
              <w:bottom w:val="nil"/>
              <w:right w:val="single" w:sz="4" w:space="0" w:color="auto"/>
            </w:tcBorders>
            <w:vAlign w:val="center"/>
          </w:tcPr>
          <w:p w14:paraId="3798AE6B"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77680440"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781318" w14:textId="77777777" w:rsidR="00DA37C1" w:rsidRDefault="00DA37C1">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8165B2"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60273FBE" w14:textId="77777777" w:rsidR="00DA37C1" w:rsidRDefault="00DA37C1">
            <w:pPr>
              <w:pStyle w:val="TAC"/>
              <w:rPr>
                <w:szCs w:val="22"/>
                <w:lang w:val="en-US" w:eastAsia="zh-CN"/>
              </w:rPr>
            </w:pPr>
          </w:p>
        </w:tc>
      </w:tr>
      <w:tr w:rsidR="00DA37C1" w14:paraId="0184D78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919DE22"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6B8F6D"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6A109B" w14:textId="77777777" w:rsidR="00DA37C1" w:rsidRDefault="00DA37C1">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0BD324"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1AFD4D5" w14:textId="77777777" w:rsidR="00DA37C1" w:rsidRDefault="00DA37C1">
            <w:pPr>
              <w:pStyle w:val="TAC"/>
              <w:rPr>
                <w:szCs w:val="22"/>
                <w:lang w:val="en-US" w:eastAsia="zh-CN"/>
              </w:rPr>
            </w:pPr>
          </w:p>
        </w:tc>
      </w:tr>
      <w:tr w:rsidR="00DA37C1" w14:paraId="4BF4072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04D4276" w14:textId="77777777" w:rsidR="00DA37C1" w:rsidRDefault="00DA37C1">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hideMark/>
          </w:tcPr>
          <w:p w14:paraId="0EFBA2B4" w14:textId="77777777" w:rsidR="00DA37C1" w:rsidRDefault="00DA37C1">
            <w:pPr>
              <w:pStyle w:val="TAC"/>
              <w:rPr>
                <w:lang w:val="en-US"/>
              </w:rPr>
            </w:pPr>
            <w:r>
              <w:rPr>
                <w:lang w:val="en-US"/>
              </w:rPr>
              <w:t>CA_41C</w:t>
            </w:r>
          </w:p>
          <w:p w14:paraId="669D9FAA" w14:textId="77777777" w:rsidR="00DA37C1" w:rsidRDefault="00DA37C1">
            <w:pPr>
              <w:pStyle w:val="TAC"/>
              <w:rPr>
                <w:lang w:val="en-US"/>
              </w:rPr>
            </w:pPr>
            <w:r>
              <w:rPr>
                <w:lang w:val="en-US"/>
              </w:rPr>
              <w:t>CA_n41A-n71A</w:t>
            </w:r>
          </w:p>
          <w:p w14:paraId="48033983" w14:textId="77777777" w:rsidR="00DA37C1" w:rsidRDefault="00DA37C1">
            <w:pPr>
              <w:pStyle w:val="TAC"/>
              <w:rPr>
                <w:lang w:val="en-US"/>
              </w:rPr>
            </w:pPr>
            <w:r>
              <w:rPr>
                <w:lang w:val="en-US"/>
              </w:rPr>
              <w:t>CA_n41A-n77A</w:t>
            </w:r>
          </w:p>
          <w:p w14:paraId="3EC240FD" w14:textId="77777777" w:rsidR="00DA37C1" w:rsidRDefault="00DA37C1">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44010D" w14:textId="77777777" w:rsidR="00DA37C1" w:rsidRDefault="00DA37C1">
            <w:pPr>
              <w:pStyle w:val="TAC"/>
              <w:rPr>
                <w:szCs w:val="22"/>
                <w:lang w:val="en-US"/>
              </w:rPr>
            </w:pPr>
            <w:r>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E93313" w14:textId="77777777" w:rsidR="00DA37C1" w:rsidRDefault="00DA37C1">
            <w:pPr>
              <w:pStyle w:val="TAC"/>
              <w:rPr>
                <w:lang w:val="en-US" w:eastAsia="zh-CN" w:bidi="ar"/>
              </w:rPr>
            </w:pPr>
            <w:r>
              <w:rPr>
                <w:lang w:val="en-US" w:eastAsia="zh-CN" w:bidi="ar"/>
              </w:rPr>
              <w:t>CA_n41C BCS 4 and 5</w:t>
            </w:r>
          </w:p>
        </w:tc>
        <w:tc>
          <w:tcPr>
            <w:tcW w:w="1638" w:type="dxa"/>
            <w:tcBorders>
              <w:top w:val="single" w:sz="4" w:space="0" w:color="auto"/>
              <w:left w:val="single" w:sz="4" w:space="0" w:color="auto"/>
              <w:bottom w:val="nil"/>
              <w:right w:val="single" w:sz="4" w:space="0" w:color="auto"/>
            </w:tcBorders>
            <w:vAlign w:val="center"/>
            <w:hideMark/>
          </w:tcPr>
          <w:p w14:paraId="31595A90" w14:textId="77777777" w:rsidR="00DA37C1" w:rsidRDefault="00DA37C1">
            <w:pPr>
              <w:pStyle w:val="TAC"/>
              <w:rPr>
                <w:szCs w:val="22"/>
                <w:lang w:val="en-US" w:eastAsia="zh-CN"/>
              </w:rPr>
            </w:pPr>
            <w:r>
              <w:rPr>
                <w:szCs w:val="22"/>
                <w:lang w:val="en-US" w:eastAsia="zh-CN"/>
              </w:rPr>
              <w:t>4 and 5</w:t>
            </w:r>
          </w:p>
        </w:tc>
      </w:tr>
      <w:tr w:rsidR="00DA37C1" w14:paraId="274678BF" w14:textId="77777777" w:rsidTr="00DA37C1">
        <w:trPr>
          <w:trHeight w:val="29"/>
        </w:trPr>
        <w:tc>
          <w:tcPr>
            <w:tcW w:w="1848" w:type="dxa"/>
            <w:tcBorders>
              <w:top w:val="nil"/>
              <w:left w:val="single" w:sz="4" w:space="0" w:color="auto"/>
              <w:bottom w:val="nil"/>
              <w:right w:val="single" w:sz="4" w:space="0" w:color="auto"/>
            </w:tcBorders>
            <w:vAlign w:val="center"/>
          </w:tcPr>
          <w:p w14:paraId="6BC23508"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4796F0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A4B0B7" w14:textId="77777777" w:rsidR="00DA37C1" w:rsidRDefault="00DA37C1">
            <w:pPr>
              <w:pStyle w:val="TAC"/>
              <w:rPr>
                <w:szCs w:val="22"/>
                <w:lang w:val="en-US"/>
              </w:rPr>
            </w:pPr>
            <w:r>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1C2229"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30577C40" w14:textId="77777777" w:rsidR="00DA37C1" w:rsidRDefault="00DA37C1">
            <w:pPr>
              <w:pStyle w:val="TAC"/>
              <w:rPr>
                <w:szCs w:val="22"/>
                <w:lang w:val="en-US" w:eastAsia="zh-CN"/>
              </w:rPr>
            </w:pPr>
          </w:p>
        </w:tc>
      </w:tr>
      <w:tr w:rsidR="00DA37C1" w14:paraId="3909DED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592F487"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BBC147"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F2794B" w14:textId="77777777" w:rsidR="00DA37C1" w:rsidRDefault="00DA37C1">
            <w:pPr>
              <w:pStyle w:val="TAC"/>
              <w:rPr>
                <w:szCs w:val="22"/>
                <w:lang w:val="en-US"/>
              </w:rPr>
            </w:pPr>
            <w:r>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23E413"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72F195B9" w14:textId="77777777" w:rsidR="00DA37C1" w:rsidRDefault="00DA37C1">
            <w:pPr>
              <w:pStyle w:val="TAC"/>
              <w:rPr>
                <w:szCs w:val="22"/>
                <w:lang w:val="en-US" w:eastAsia="zh-CN"/>
              </w:rPr>
            </w:pPr>
          </w:p>
        </w:tc>
      </w:tr>
      <w:tr w:rsidR="00DA37C1" w14:paraId="768F086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AB6585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hideMark/>
          </w:tcPr>
          <w:p w14:paraId="5067B59B"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CA_n41A-n71A</w:t>
            </w:r>
          </w:p>
          <w:p w14:paraId="35AED765"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0F8A209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115E6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607B6D" w14:textId="77777777" w:rsidR="00DA37C1" w:rsidRDefault="00DA37C1">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A6BD9C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F42F2BC" w14:textId="77777777" w:rsidTr="00DA37C1">
        <w:trPr>
          <w:trHeight w:val="29"/>
        </w:trPr>
        <w:tc>
          <w:tcPr>
            <w:tcW w:w="1848" w:type="dxa"/>
            <w:tcBorders>
              <w:top w:val="nil"/>
              <w:left w:val="single" w:sz="4" w:space="0" w:color="auto"/>
              <w:bottom w:val="nil"/>
              <w:right w:val="single" w:sz="4" w:space="0" w:color="auto"/>
            </w:tcBorders>
            <w:vAlign w:val="center"/>
          </w:tcPr>
          <w:p w14:paraId="68413D9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E4A74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F2AF2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355862" w14:textId="77777777" w:rsidR="00DA37C1" w:rsidRDefault="00DA37C1">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98C87D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C1D152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666C44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85AC0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25F55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40FDAB" w14:textId="77777777" w:rsidR="00DA37C1" w:rsidRDefault="00DA37C1">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50496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B2A212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2C0D14E"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DengXian" w:hAnsi="Arial"/>
                <w:kern w:val="2"/>
                <w:sz w:val="18"/>
                <w:szCs w:val="22"/>
                <w:lang w:val="en-US"/>
              </w:rPr>
              <w:t>CA_n41A-n71A-n78</w:t>
            </w:r>
            <w:r>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hideMark/>
          </w:tcPr>
          <w:p w14:paraId="1A2A8544"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CA_n41A-n71A</w:t>
            </w:r>
          </w:p>
          <w:p w14:paraId="6C4732B4" w14:textId="77777777" w:rsidR="00DA37C1" w:rsidRDefault="00DA37C1">
            <w:pPr>
              <w:keepNext/>
              <w:keepLines/>
              <w:widowControl w:val="0"/>
              <w:spacing w:after="0"/>
              <w:jc w:val="center"/>
              <w:rPr>
                <w:rFonts w:ascii="Arial" w:eastAsia="SimSun" w:hAnsi="Arial"/>
                <w:kern w:val="2"/>
                <w:sz w:val="18"/>
                <w:szCs w:val="18"/>
                <w:lang w:val="en-US" w:eastAsia="zh-CN"/>
              </w:rPr>
            </w:pPr>
            <w:r>
              <w:rPr>
                <w:rFonts w:ascii="Arial" w:eastAsia="SimSun" w:hAnsi="Arial"/>
                <w:kern w:val="2"/>
                <w:sz w:val="18"/>
                <w:szCs w:val="18"/>
                <w:lang w:val="en-US" w:eastAsia="zh-CN"/>
              </w:rPr>
              <w:t>CA_n41A-n78A</w:t>
            </w:r>
          </w:p>
          <w:p w14:paraId="02711BA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3E9DA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33BEAF" w14:textId="77777777" w:rsidR="00DA37C1" w:rsidRDefault="00DA37C1">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D26F8F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87C5D44" w14:textId="77777777" w:rsidTr="00DA37C1">
        <w:trPr>
          <w:trHeight w:val="29"/>
        </w:trPr>
        <w:tc>
          <w:tcPr>
            <w:tcW w:w="1848" w:type="dxa"/>
            <w:tcBorders>
              <w:top w:val="nil"/>
              <w:left w:val="single" w:sz="4" w:space="0" w:color="auto"/>
              <w:bottom w:val="nil"/>
              <w:right w:val="single" w:sz="4" w:space="0" w:color="auto"/>
            </w:tcBorders>
            <w:vAlign w:val="center"/>
          </w:tcPr>
          <w:p w14:paraId="4A47A87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15E2E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AD6D7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4D29A6" w14:textId="77777777" w:rsidR="00DA37C1" w:rsidRDefault="00DA37C1">
            <w:pPr>
              <w:pStyle w:val="TAC"/>
              <w:rPr>
                <w:rFonts w:ascii="Calibri" w:eastAsia="DengXia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743A0C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A125A1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612EB8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E223D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8680E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0BA018" w14:textId="77777777" w:rsidR="00DA37C1" w:rsidRDefault="00DA37C1">
            <w:pPr>
              <w:pStyle w:val="TAC"/>
              <w:rPr>
                <w:rFonts w:ascii="Calibri" w:eastAsia="DengXia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09767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1277FF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D18152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vAlign w:val="center"/>
            <w:hideMark/>
          </w:tcPr>
          <w:p w14:paraId="0FF0548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1E6C2D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CC7942"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54AEB2"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6ABEB4B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655AB48" w14:textId="77777777" w:rsidTr="00DA37C1">
        <w:trPr>
          <w:trHeight w:val="29"/>
        </w:trPr>
        <w:tc>
          <w:tcPr>
            <w:tcW w:w="1848" w:type="dxa"/>
            <w:tcBorders>
              <w:top w:val="nil"/>
              <w:left w:val="single" w:sz="4" w:space="0" w:color="auto"/>
              <w:bottom w:val="nil"/>
              <w:right w:val="single" w:sz="4" w:space="0" w:color="auto"/>
            </w:tcBorders>
            <w:vAlign w:val="center"/>
          </w:tcPr>
          <w:p w14:paraId="5365C68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7E1D0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2C9CA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82062A" w14:textId="77777777" w:rsidR="00DA37C1" w:rsidRDefault="00DA37C1">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3347C8"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B58064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F98CB0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1147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6B2C7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95A826"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60884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FDBB62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AF56B0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vAlign w:val="center"/>
            <w:hideMark/>
          </w:tcPr>
          <w:p w14:paraId="7418670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7345B5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A0170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A14BC1"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4CE3F28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31BB656" w14:textId="77777777" w:rsidTr="00DA37C1">
        <w:trPr>
          <w:trHeight w:val="29"/>
        </w:trPr>
        <w:tc>
          <w:tcPr>
            <w:tcW w:w="1848" w:type="dxa"/>
            <w:tcBorders>
              <w:top w:val="nil"/>
              <w:left w:val="single" w:sz="4" w:space="0" w:color="auto"/>
              <w:bottom w:val="nil"/>
              <w:right w:val="single" w:sz="4" w:space="0" w:color="auto"/>
            </w:tcBorders>
            <w:vAlign w:val="center"/>
          </w:tcPr>
          <w:p w14:paraId="0AE6D35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46E27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6B912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AB6FE9" w14:textId="77777777" w:rsidR="00DA37C1" w:rsidRDefault="00DA37C1">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F11E1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7FAA72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92EEF9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AB22F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68474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832C76" w14:textId="77777777" w:rsidR="00DA37C1" w:rsidRDefault="00DA37C1">
            <w:pPr>
              <w:pStyle w:val="TAC"/>
              <w:rPr>
                <w:rFonts w:eastAsia="SimSun"/>
                <w:lang w:val="en-US" w:eastAsia="zh-CN" w:bidi="ar"/>
              </w:rPr>
            </w:pPr>
            <w:r>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7A4D712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30F692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5EC6A9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vAlign w:val="center"/>
            <w:hideMark/>
          </w:tcPr>
          <w:p w14:paraId="49C2561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F6D500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A4D63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B9FCFA"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672AE13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C9A04F8" w14:textId="77777777" w:rsidTr="00DA37C1">
        <w:trPr>
          <w:trHeight w:val="29"/>
        </w:trPr>
        <w:tc>
          <w:tcPr>
            <w:tcW w:w="1848" w:type="dxa"/>
            <w:tcBorders>
              <w:top w:val="nil"/>
              <w:left w:val="single" w:sz="4" w:space="0" w:color="auto"/>
              <w:bottom w:val="nil"/>
              <w:right w:val="single" w:sz="4" w:space="0" w:color="auto"/>
            </w:tcBorders>
            <w:vAlign w:val="center"/>
          </w:tcPr>
          <w:p w14:paraId="3142CDE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E1AF6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1384E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DF1EAF" w14:textId="77777777" w:rsidR="00DA37C1" w:rsidRDefault="00DA37C1">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CA90E6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0E97B9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BBD747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2AA37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CD238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D9E1F1"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BDAED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A7A0A3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836677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vAlign w:val="center"/>
            <w:hideMark/>
          </w:tcPr>
          <w:p w14:paraId="3A2CB28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FCA8F0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DE0E8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DF5A94"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08A2D96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41B63AC" w14:textId="77777777" w:rsidTr="00DA37C1">
        <w:trPr>
          <w:trHeight w:val="29"/>
        </w:trPr>
        <w:tc>
          <w:tcPr>
            <w:tcW w:w="1848" w:type="dxa"/>
            <w:tcBorders>
              <w:top w:val="nil"/>
              <w:left w:val="single" w:sz="4" w:space="0" w:color="auto"/>
              <w:bottom w:val="nil"/>
              <w:right w:val="single" w:sz="4" w:space="0" w:color="auto"/>
            </w:tcBorders>
            <w:vAlign w:val="center"/>
          </w:tcPr>
          <w:p w14:paraId="66E6F81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C8337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6C37E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A94533" w14:textId="77777777" w:rsidR="00DA37C1" w:rsidRDefault="00DA37C1">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09CC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642BB4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9CB8E1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178CB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7EC37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1E7F47"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05C42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E16264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918361E" w14:textId="77777777" w:rsidR="00DA37C1" w:rsidRDefault="00DA37C1">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hideMark/>
          </w:tcPr>
          <w:p w14:paraId="20E0D8C5"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E8B60F"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9D5C01"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4DDF6442" w14:textId="77777777" w:rsidR="00DA37C1" w:rsidRDefault="00DA37C1">
            <w:pPr>
              <w:pStyle w:val="TAC"/>
              <w:rPr>
                <w:kern w:val="2"/>
                <w:szCs w:val="22"/>
                <w:lang w:val="en-US" w:eastAsia="zh-CN"/>
              </w:rPr>
            </w:pPr>
            <w:r>
              <w:rPr>
                <w:lang w:val="en-US" w:eastAsia="zh-CN"/>
              </w:rPr>
              <w:t>0</w:t>
            </w:r>
          </w:p>
        </w:tc>
      </w:tr>
      <w:tr w:rsidR="00DA37C1" w14:paraId="479B7C42" w14:textId="77777777" w:rsidTr="00DA37C1">
        <w:trPr>
          <w:trHeight w:val="29"/>
        </w:trPr>
        <w:tc>
          <w:tcPr>
            <w:tcW w:w="1848" w:type="dxa"/>
            <w:tcBorders>
              <w:top w:val="nil"/>
              <w:left w:val="single" w:sz="4" w:space="0" w:color="auto"/>
              <w:bottom w:val="nil"/>
              <w:right w:val="single" w:sz="4" w:space="0" w:color="auto"/>
            </w:tcBorders>
            <w:vAlign w:val="center"/>
          </w:tcPr>
          <w:p w14:paraId="02C70D4C"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55C320"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2B640A"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A9B411"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6DC141" w14:textId="77777777" w:rsidR="00DA37C1" w:rsidRDefault="00DA37C1">
            <w:pPr>
              <w:pStyle w:val="TAC"/>
              <w:rPr>
                <w:kern w:val="2"/>
                <w:szCs w:val="22"/>
                <w:lang w:val="en-US" w:eastAsia="zh-CN"/>
              </w:rPr>
            </w:pPr>
          </w:p>
        </w:tc>
      </w:tr>
      <w:tr w:rsidR="00DA37C1" w14:paraId="39013A0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2FAB8CF"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90BCF5"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ADE216"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C75317" w14:textId="77777777" w:rsidR="00DA37C1" w:rsidRDefault="00DA37C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CB5ED0" w14:textId="77777777" w:rsidR="00DA37C1" w:rsidRDefault="00DA37C1">
            <w:pPr>
              <w:pStyle w:val="TAC"/>
              <w:rPr>
                <w:kern w:val="2"/>
                <w:szCs w:val="22"/>
                <w:lang w:val="en-US" w:eastAsia="zh-CN"/>
              </w:rPr>
            </w:pPr>
          </w:p>
        </w:tc>
      </w:tr>
      <w:tr w:rsidR="00DA37C1" w14:paraId="464C4CC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F1B670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vAlign w:val="center"/>
            <w:hideMark/>
          </w:tcPr>
          <w:p w14:paraId="594C142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6AE781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419BE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0640A3"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8EA79B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F8D0343" w14:textId="77777777" w:rsidTr="00DA37C1">
        <w:trPr>
          <w:trHeight w:val="29"/>
        </w:trPr>
        <w:tc>
          <w:tcPr>
            <w:tcW w:w="1848" w:type="dxa"/>
            <w:tcBorders>
              <w:top w:val="nil"/>
              <w:left w:val="single" w:sz="4" w:space="0" w:color="auto"/>
              <w:bottom w:val="nil"/>
              <w:right w:val="single" w:sz="4" w:space="0" w:color="auto"/>
            </w:tcBorders>
            <w:vAlign w:val="center"/>
          </w:tcPr>
          <w:p w14:paraId="782A4C5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BF0AC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0D739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187F5B" w14:textId="77777777" w:rsidR="00DA37C1" w:rsidRDefault="00DA37C1">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AD0E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DD360E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FC2F6E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870CC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01263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2437F1"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82ED3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C5B2D3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13A26F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vAlign w:val="center"/>
            <w:hideMark/>
          </w:tcPr>
          <w:p w14:paraId="4EF47990"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13E861E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4FFC30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72EA295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1C414FE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A3A55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0AD292" w14:textId="77777777" w:rsidR="00DA37C1" w:rsidRDefault="00DA37C1">
            <w:pPr>
              <w:pStyle w:val="TAC"/>
              <w:rPr>
                <w:rFonts w:eastAsia="SimSun"/>
                <w:lang w:val="en-US" w:eastAsia="zh-CN" w:bidi="ar"/>
              </w:rPr>
            </w:pPr>
            <w:r>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vAlign w:val="center"/>
            <w:hideMark/>
          </w:tcPr>
          <w:p w14:paraId="473D0E5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CBEDF53" w14:textId="77777777" w:rsidTr="00DA37C1">
        <w:trPr>
          <w:trHeight w:val="29"/>
        </w:trPr>
        <w:tc>
          <w:tcPr>
            <w:tcW w:w="1848" w:type="dxa"/>
            <w:tcBorders>
              <w:top w:val="nil"/>
              <w:left w:val="single" w:sz="4" w:space="0" w:color="auto"/>
              <w:bottom w:val="nil"/>
              <w:right w:val="single" w:sz="4" w:space="0" w:color="auto"/>
            </w:tcBorders>
            <w:vAlign w:val="center"/>
          </w:tcPr>
          <w:p w14:paraId="20E17CA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76FF7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32221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527AE3" w14:textId="77777777" w:rsidR="00DA37C1" w:rsidRDefault="00DA37C1">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641289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D70A1A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18A756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C5D86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0B393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9DBD81"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7BDA4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87D692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4F6DD7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vAlign w:val="center"/>
            <w:hideMark/>
          </w:tcPr>
          <w:p w14:paraId="4D9BB902" w14:textId="77777777" w:rsidR="00DA37C1" w:rsidRDefault="00DA37C1">
            <w:pPr>
              <w:keepNext/>
              <w:keepLines/>
              <w:widowControl w:val="0"/>
              <w:spacing w:after="0"/>
              <w:jc w:val="center"/>
              <w:rPr>
                <w:rFonts w:ascii="Arial" w:eastAsia="SimSun" w:hAnsi="Arial"/>
                <w:kern w:val="2"/>
                <w:sz w:val="18"/>
                <w:szCs w:val="22"/>
                <w:lang w:val="en-US"/>
              </w:rPr>
            </w:pPr>
            <w:r>
              <w:rPr>
                <w:rFonts w:ascii="Arial" w:hAnsi="Arial" w:cs="Arial"/>
                <w:color w:val="000000"/>
                <w:sz w:val="18"/>
                <w:szCs w:val="18"/>
                <w:lang w:val="en-US"/>
              </w:rPr>
              <w:t>CA_n48B</w:t>
            </w:r>
          </w:p>
          <w:p w14:paraId="6A156F3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357B97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6772DE1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3CBE628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D7D1C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96AFBA"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77E071D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1C243F5" w14:textId="77777777" w:rsidTr="00DA37C1">
        <w:trPr>
          <w:trHeight w:val="29"/>
        </w:trPr>
        <w:tc>
          <w:tcPr>
            <w:tcW w:w="1848" w:type="dxa"/>
            <w:tcBorders>
              <w:top w:val="nil"/>
              <w:left w:val="single" w:sz="4" w:space="0" w:color="auto"/>
              <w:bottom w:val="nil"/>
              <w:right w:val="single" w:sz="4" w:space="0" w:color="auto"/>
            </w:tcBorders>
            <w:vAlign w:val="center"/>
          </w:tcPr>
          <w:p w14:paraId="7E37E1C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E26D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8547A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A659A" w14:textId="77777777" w:rsidR="00DA37C1" w:rsidRDefault="00DA37C1">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0B8848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826CFE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4B5D7F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2AB68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AA5CA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B117D4"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EC23D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8FF772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401EB7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vAlign w:val="center"/>
            <w:hideMark/>
          </w:tcPr>
          <w:p w14:paraId="18B32753" w14:textId="77777777" w:rsidR="00DA37C1" w:rsidRDefault="00DA37C1">
            <w:pPr>
              <w:keepNext/>
              <w:keepLines/>
              <w:widowControl w:val="0"/>
              <w:spacing w:after="0"/>
              <w:jc w:val="center"/>
              <w:rPr>
                <w:rFonts w:ascii="Arial" w:eastAsia="SimSun" w:hAnsi="Arial"/>
                <w:kern w:val="2"/>
                <w:sz w:val="18"/>
                <w:szCs w:val="22"/>
                <w:lang w:val="en-US"/>
              </w:rPr>
            </w:pPr>
            <w:r>
              <w:rPr>
                <w:rFonts w:ascii="Arial" w:hAnsi="Arial" w:cs="Arial"/>
                <w:color w:val="000000"/>
                <w:sz w:val="18"/>
                <w:szCs w:val="18"/>
                <w:lang w:val="en-US"/>
              </w:rPr>
              <w:t>CA_n48B</w:t>
            </w:r>
          </w:p>
          <w:p w14:paraId="2BF84EA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FED482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7CF6264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0A278CD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52271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B245D1"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4E2D4010"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6185E2C" w14:textId="77777777" w:rsidTr="00DA37C1">
        <w:trPr>
          <w:trHeight w:val="29"/>
        </w:trPr>
        <w:tc>
          <w:tcPr>
            <w:tcW w:w="1848" w:type="dxa"/>
            <w:tcBorders>
              <w:top w:val="nil"/>
              <w:left w:val="single" w:sz="4" w:space="0" w:color="auto"/>
              <w:bottom w:val="nil"/>
              <w:right w:val="single" w:sz="4" w:space="0" w:color="auto"/>
            </w:tcBorders>
            <w:vAlign w:val="center"/>
          </w:tcPr>
          <w:p w14:paraId="3B8C29F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2545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DACAF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A8A657" w14:textId="77777777" w:rsidR="00DA37C1" w:rsidRDefault="00DA37C1">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9023E2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B4441C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FE1BAB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C5CF0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A5499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050936"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3F30E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18F0FC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49B13D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vAlign w:val="center"/>
            <w:hideMark/>
          </w:tcPr>
          <w:p w14:paraId="5C5484E1"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317A95E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6D5F43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1907DE3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5DE5C3B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914EF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8F48A0"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32E1F55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EA0EA31" w14:textId="77777777" w:rsidTr="00DA37C1">
        <w:trPr>
          <w:trHeight w:val="29"/>
        </w:trPr>
        <w:tc>
          <w:tcPr>
            <w:tcW w:w="1848" w:type="dxa"/>
            <w:tcBorders>
              <w:top w:val="nil"/>
              <w:left w:val="single" w:sz="4" w:space="0" w:color="auto"/>
              <w:bottom w:val="nil"/>
              <w:right w:val="single" w:sz="4" w:space="0" w:color="auto"/>
            </w:tcBorders>
            <w:vAlign w:val="center"/>
          </w:tcPr>
          <w:p w14:paraId="085D566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C98D9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495BE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569CFC" w14:textId="77777777" w:rsidR="00DA37C1" w:rsidRDefault="00DA37C1">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CD125B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EBC0F8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455EA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4CE21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8A79C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6D9C15"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509A998"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F1D632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FAB6ED4" w14:textId="77777777" w:rsidR="00DA37C1" w:rsidRDefault="00DA37C1">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5EC77FE0"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818B72"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F4A70"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567831A" w14:textId="77777777" w:rsidR="00DA37C1" w:rsidRDefault="00DA37C1">
            <w:pPr>
              <w:pStyle w:val="TAC"/>
              <w:rPr>
                <w:kern w:val="2"/>
                <w:szCs w:val="22"/>
                <w:lang w:val="en-US" w:eastAsia="zh-CN"/>
              </w:rPr>
            </w:pPr>
            <w:r>
              <w:rPr>
                <w:lang w:val="en-US" w:eastAsia="zh-CN"/>
              </w:rPr>
              <w:t>0</w:t>
            </w:r>
          </w:p>
        </w:tc>
      </w:tr>
      <w:tr w:rsidR="00DA37C1" w14:paraId="061022DA" w14:textId="77777777" w:rsidTr="00DA37C1">
        <w:trPr>
          <w:trHeight w:val="29"/>
        </w:trPr>
        <w:tc>
          <w:tcPr>
            <w:tcW w:w="1848" w:type="dxa"/>
            <w:tcBorders>
              <w:top w:val="nil"/>
              <w:left w:val="single" w:sz="4" w:space="0" w:color="auto"/>
              <w:bottom w:val="nil"/>
              <w:right w:val="single" w:sz="4" w:space="0" w:color="auto"/>
            </w:tcBorders>
            <w:vAlign w:val="center"/>
          </w:tcPr>
          <w:p w14:paraId="45726A06"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5A3641"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E03FCC"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FC22F8" w14:textId="77777777" w:rsidR="00DA37C1" w:rsidRDefault="00DA37C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0D63DDE" w14:textId="77777777" w:rsidR="00DA37C1" w:rsidRDefault="00DA37C1">
            <w:pPr>
              <w:pStyle w:val="TAC"/>
              <w:rPr>
                <w:kern w:val="2"/>
                <w:szCs w:val="22"/>
                <w:lang w:val="en-US" w:eastAsia="zh-CN"/>
              </w:rPr>
            </w:pPr>
          </w:p>
        </w:tc>
      </w:tr>
      <w:tr w:rsidR="00DA37C1" w14:paraId="22CD87E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415B753"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26B27C"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9A15E4"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46934F" w14:textId="77777777" w:rsidR="00DA37C1" w:rsidRDefault="00DA37C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8E227A" w14:textId="77777777" w:rsidR="00DA37C1" w:rsidRDefault="00DA37C1">
            <w:pPr>
              <w:pStyle w:val="TAC"/>
              <w:rPr>
                <w:kern w:val="2"/>
                <w:szCs w:val="22"/>
                <w:lang w:val="en-US" w:eastAsia="zh-CN"/>
              </w:rPr>
            </w:pPr>
          </w:p>
        </w:tc>
      </w:tr>
      <w:tr w:rsidR="00DA37C1" w14:paraId="3CB078C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1E44E4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vAlign w:val="center"/>
            <w:hideMark/>
          </w:tcPr>
          <w:p w14:paraId="6E9B3EE6"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54C8E03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94F402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305DEB2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1E12BA6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8560E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E337D6"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09E1F63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EEC3F8E" w14:textId="77777777" w:rsidTr="00DA37C1">
        <w:trPr>
          <w:trHeight w:val="29"/>
        </w:trPr>
        <w:tc>
          <w:tcPr>
            <w:tcW w:w="1848" w:type="dxa"/>
            <w:tcBorders>
              <w:top w:val="nil"/>
              <w:left w:val="single" w:sz="4" w:space="0" w:color="auto"/>
              <w:bottom w:val="nil"/>
              <w:right w:val="single" w:sz="4" w:space="0" w:color="auto"/>
            </w:tcBorders>
            <w:vAlign w:val="center"/>
          </w:tcPr>
          <w:p w14:paraId="59160C0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79EE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F7557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967865" w14:textId="77777777" w:rsidR="00DA37C1" w:rsidRDefault="00DA37C1">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1957D1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66DBB6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84F1BE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ED52C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8DF73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528959"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6BD8E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96B466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ABB97A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vAlign w:val="center"/>
            <w:hideMark/>
          </w:tcPr>
          <w:p w14:paraId="79B54903"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3ABF018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CA9B72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25E47F0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49EB09C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E34BB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DCBAAC"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8F2106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518ED0C" w14:textId="77777777" w:rsidTr="00DA37C1">
        <w:trPr>
          <w:trHeight w:val="29"/>
        </w:trPr>
        <w:tc>
          <w:tcPr>
            <w:tcW w:w="1848" w:type="dxa"/>
            <w:tcBorders>
              <w:top w:val="nil"/>
              <w:left w:val="single" w:sz="4" w:space="0" w:color="auto"/>
              <w:bottom w:val="nil"/>
              <w:right w:val="single" w:sz="4" w:space="0" w:color="auto"/>
            </w:tcBorders>
            <w:vAlign w:val="center"/>
          </w:tcPr>
          <w:p w14:paraId="3378F69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98235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91AF4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FF1B3A"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1C45C6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6916DB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84AD03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225BF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2FF7D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43C168"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5F858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835A2D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42B0D2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vAlign w:val="center"/>
            <w:hideMark/>
          </w:tcPr>
          <w:p w14:paraId="72A54F50"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4AE0935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481645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12F45C5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4387488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F725F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790971"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16C062D"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C393D23" w14:textId="77777777" w:rsidTr="00DA37C1">
        <w:trPr>
          <w:trHeight w:val="29"/>
        </w:trPr>
        <w:tc>
          <w:tcPr>
            <w:tcW w:w="1848" w:type="dxa"/>
            <w:tcBorders>
              <w:top w:val="nil"/>
              <w:left w:val="single" w:sz="4" w:space="0" w:color="auto"/>
              <w:bottom w:val="nil"/>
              <w:right w:val="single" w:sz="4" w:space="0" w:color="auto"/>
            </w:tcBorders>
            <w:vAlign w:val="center"/>
          </w:tcPr>
          <w:p w14:paraId="2CB42E2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5B67A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A4F6F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A3D3EF"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066AB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462B2D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AEB19D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4B3AC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1BA15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0867FC"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189F40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E94563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972B75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vAlign w:val="center"/>
            <w:hideMark/>
          </w:tcPr>
          <w:p w14:paraId="00F08663"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2660282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1F1561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32812B6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 xml:space="preserve">CA_n46A-n48B </w:t>
            </w:r>
          </w:p>
          <w:p w14:paraId="206AEBA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DE57D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C3FC7"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18876E0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C29D930" w14:textId="77777777" w:rsidTr="00DA37C1">
        <w:trPr>
          <w:trHeight w:val="29"/>
        </w:trPr>
        <w:tc>
          <w:tcPr>
            <w:tcW w:w="1848" w:type="dxa"/>
            <w:tcBorders>
              <w:top w:val="nil"/>
              <w:left w:val="single" w:sz="4" w:space="0" w:color="auto"/>
              <w:bottom w:val="nil"/>
              <w:right w:val="single" w:sz="4" w:space="0" w:color="auto"/>
            </w:tcBorders>
            <w:vAlign w:val="center"/>
          </w:tcPr>
          <w:p w14:paraId="3BBB34E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E91DA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22FE5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84EAD7"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31DE4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55BD95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C7DB62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C25E2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A2991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D70308"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9C2C4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004B14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FACC86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vAlign w:val="center"/>
            <w:hideMark/>
          </w:tcPr>
          <w:p w14:paraId="728FDD71"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142F3EB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3851C3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5499276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1288783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780CB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8C1681"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294826C9"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6D10740" w14:textId="77777777" w:rsidTr="00DA37C1">
        <w:trPr>
          <w:trHeight w:val="29"/>
        </w:trPr>
        <w:tc>
          <w:tcPr>
            <w:tcW w:w="1848" w:type="dxa"/>
            <w:tcBorders>
              <w:top w:val="nil"/>
              <w:left w:val="single" w:sz="4" w:space="0" w:color="auto"/>
              <w:bottom w:val="nil"/>
              <w:right w:val="single" w:sz="4" w:space="0" w:color="auto"/>
            </w:tcBorders>
            <w:vAlign w:val="center"/>
          </w:tcPr>
          <w:p w14:paraId="5F11DCD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51FB1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1AC38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CAE209"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4E59A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964D2C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C0FD79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CEEF0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B4052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378D4D"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34A9D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DF43D7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BF81507" w14:textId="77777777" w:rsidR="00DA37C1" w:rsidRDefault="00DA37C1">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hideMark/>
          </w:tcPr>
          <w:p w14:paraId="774BB8D5"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FEB6FF"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F1299"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4939801A" w14:textId="77777777" w:rsidR="00DA37C1" w:rsidRDefault="00DA37C1">
            <w:pPr>
              <w:pStyle w:val="TAC"/>
              <w:rPr>
                <w:kern w:val="2"/>
                <w:szCs w:val="22"/>
                <w:lang w:val="en-US" w:eastAsia="zh-CN"/>
              </w:rPr>
            </w:pPr>
            <w:r>
              <w:rPr>
                <w:lang w:val="en-US" w:eastAsia="zh-CN"/>
              </w:rPr>
              <w:t>0</w:t>
            </w:r>
          </w:p>
        </w:tc>
      </w:tr>
      <w:tr w:rsidR="00DA37C1" w14:paraId="2F1382AB" w14:textId="77777777" w:rsidTr="00DA37C1">
        <w:trPr>
          <w:trHeight w:val="29"/>
        </w:trPr>
        <w:tc>
          <w:tcPr>
            <w:tcW w:w="1848" w:type="dxa"/>
            <w:tcBorders>
              <w:top w:val="nil"/>
              <w:left w:val="single" w:sz="4" w:space="0" w:color="auto"/>
              <w:bottom w:val="nil"/>
              <w:right w:val="single" w:sz="4" w:space="0" w:color="auto"/>
            </w:tcBorders>
            <w:vAlign w:val="center"/>
          </w:tcPr>
          <w:p w14:paraId="5DE7A84B"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3034D1"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66FB29"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BE2771"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9FBE1D5" w14:textId="77777777" w:rsidR="00DA37C1" w:rsidRDefault="00DA37C1">
            <w:pPr>
              <w:pStyle w:val="TAC"/>
              <w:rPr>
                <w:kern w:val="2"/>
                <w:szCs w:val="22"/>
                <w:lang w:val="en-US" w:eastAsia="zh-CN"/>
              </w:rPr>
            </w:pPr>
          </w:p>
        </w:tc>
      </w:tr>
      <w:tr w:rsidR="00DA37C1" w14:paraId="481CC0A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A88AF3E"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B79E31"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3C67EA"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6B32A2" w14:textId="77777777" w:rsidR="00DA37C1" w:rsidRDefault="00DA37C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82344A" w14:textId="77777777" w:rsidR="00DA37C1" w:rsidRDefault="00DA37C1">
            <w:pPr>
              <w:pStyle w:val="TAC"/>
              <w:rPr>
                <w:kern w:val="2"/>
                <w:szCs w:val="22"/>
                <w:lang w:val="en-US" w:eastAsia="zh-CN"/>
              </w:rPr>
            </w:pPr>
          </w:p>
        </w:tc>
      </w:tr>
      <w:tr w:rsidR="00DA37C1" w14:paraId="5EBAA6C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217318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vAlign w:val="center"/>
            <w:hideMark/>
          </w:tcPr>
          <w:p w14:paraId="1ED44C6F"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5184F4D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4B2F1D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0FF4B55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 xml:space="preserve">CA_n46A-n48B </w:t>
            </w:r>
          </w:p>
          <w:p w14:paraId="39DDF51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0F6FE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45E6BC"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5EB19C00"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498867F" w14:textId="77777777" w:rsidTr="00DA37C1">
        <w:trPr>
          <w:trHeight w:val="29"/>
        </w:trPr>
        <w:tc>
          <w:tcPr>
            <w:tcW w:w="1848" w:type="dxa"/>
            <w:tcBorders>
              <w:top w:val="nil"/>
              <w:left w:val="single" w:sz="4" w:space="0" w:color="auto"/>
              <w:bottom w:val="nil"/>
              <w:right w:val="single" w:sz="4" w:space="0" w:color="auto"/>
            </w:tcBorders>
            <w:vAlign w:val="center"/>
          </w:tcPr>
          <w:p w14:paraId="399E21E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865D9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C0AA0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473E96"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938D6E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1A93EE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A6CB3A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347DE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D00E1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FBA7C01"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033E37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46D8BC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4DF812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vAlign w:val="center"/>
            <w:hideMark/>
          </w:tcPr>
          <w:p w14:paraId="0D6BAA6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674684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D1ADE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0A7595"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14D7AD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07C7315" w14:textId="77777777" w:rsidTr="00DA37C1">
        <w:trPr>
          <w:trHeight w:val="29"/>
        </w:trPr>
        <w:tc>
          <w:tcPr>
            <w:tcW w:w="1848" w:type="dxa"/>
            <w:tcBorders>
              <w:top w:val="nil"/>
              <w:left w:val="single" w:sz="4" w:space="0" w:color="auto"/>
              <w:bottom w:val="nil"/>
              <w:right w:val="single" w:sz="4" w:space="0" w:color="auto"/>
            </w:tcBorders>
            <w:vAlign w:val="center"/>
          </w:tcPr>
          <w:p w14:paraId="399821D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57191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693A2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E7CA1F" w14:textId="77777777" w:rsidR="00DA37C1" w:rsidRDefault="00DA37C1">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41E1B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94C11E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157CB6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2372B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F545E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68954"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A4F250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1676AB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658742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vAlign w:val="center"/>
            <w:hideMark/>
          </w:tcPr>
          <w:p w14:paraId="6A6D122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55F148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A434A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848C76"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90D61A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8A76D2F" w14:textId="77777777" w:rsidTr="00DA37C1">
        <w:trPr>
          <w:trHeight w:val="29"/>
        </w:trPr>
        <w:tc>
          <w:tcPr>
            <w:tcW w:w="1848" w:type="dxa"/>
            <w:tcBorders>
              <w:top w:val="nil"/>
              <w:left w:val="single" w:sz="4" w:space="0" w:color="auto"/>
              <w:bottom w:val="nil"/>
              <w:right w:val="single" w:sz="4" w:space="0" w:color="auto"/>
            </w:tcBorders>
            <w:vAlign w:val="center"/>
          </w:tcPr>
          <w:p w14:paraId="57764A7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13C2D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25DB5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5C658E" w14:textId="77777777" w:rsidR="00DA37C1" w:rsidRDefault="00DA37C1">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7B0E75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942D91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A14A4F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08E84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C4ACB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229AAF"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794F9E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F4C5F3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48F5BF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vAlign w:val="center"/>
            <w:hideMark/>
          </w:tcPr>
          <w:p w14:paraId="2AC6E77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BA9D16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D3908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5D17CF"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4D674EF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EB2CBF9" w14:textId="77777777" w:rsidTr="00DA37C1">
        <w:trPr>
          <w:trHeight w:val="29"/>
        </w:trPr>
        <w:tc>
          <w:tcPr>
            <w:tcW w:w="1848" w:type="dxa"/>
            <w:tcBorders>
              <w:top w:val="nil"/>
              <w:left w:val="single" w:sz="4" w:space="0" w:color="auto"/>
              <w:bottom w:val="nil"/>
              <w:right w:val="single" w:sz="4" w:space="0" w:color="auto"/>
            </w:tcBorders>
            <w:vAlign w:val="center"/>
          </w:tcPr>
          <w:p w14:paraId="7FEDE83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F2965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7F6EE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CDD308" w14:textId="77777777" w:rsidR="00DA37C1" w:rsidRDefault="00DA37C1">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25A83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C32AE4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C47FDA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DBB72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0F37A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D7CB21"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987E5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04CDB2B"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F54FD9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vAlign w:val="center"/>
            <w:hideMark/>
          </w:tcPr>
          <w:p w14:paraId="3A91400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15232E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7759A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B81DA2"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C55BD5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AF471EF" w14:textId="77777777" w:rsidTr="00DA37C1">
        <w:trPr>
          <w:trHeight w:val="29"/>
        </w:trPr>
        <w:tc>
          <w:tcPr>
            <w:tcW w:w="1848" w:type="dxa"/>
            <w:tcBorders>
              <w:top w:val="nil"/>
              <w:left w:val="single" w:sz="4" w:space="0" w:color="auto"/>
              <w:bottom w:val="nil"/>
              <w:right w:val="single" w:sz="4" w:space="0" w:color="auto"/>
            </w:tcBorders>
            <w:vAlign w:val="center"/>
          </w:tcPr>
          <w:p w14:paraId="3F80B51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AF531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12CA1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DF5AB9" w14:textId="77777777" w:rsidR="00DA37C1" w:rsidRDefault="00DA37C1">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A855E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E39C9F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C3B0C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61525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A0356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2DCF44"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75408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D7F23B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A0709A3" w14:textId="77777777" w:rsidR="00DA37C1" w:rsidRDefault="00DA37C1">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hideMark/>
          </w:tcPr>
          <w:p w14:paraId="2B098F6D"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D020F1"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8C76F2"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4EBC00FF" w14:textId="77777777" w:rsidR="00DA37C1" w:rsidRDefault="00DA37C1">
            <w:pPr>
              <w:pStyle w:val="TAC"/>
              <w:rPr>
                <w:kern w:val="2"/>
                <w:szCs w:val="22"/>
                <w:lang w:val="en-US" w:eastAsia="zh-CN"/>
              </w:rPr>
            </w:pPr>
            <w:r>
              <w:rPr>
                <w:lang w:val="en-US" w:eastAsia="zh-CN"/>
              </w:rPr>
              <w:t>0</w:t>
            </w:r>
          </w:p>
        </w:tc>
      </w:tr>
      <w:tr w:rsidR="00DA37C1" w14:paraId="21D5ABDB" w14:textId="77777777" w:rsidTr="00DA37C1">
        <w:trPr>
          <w:trHeight w:val="29"/>
        </w:trPr>
        <w:tc>
          <w:tcPr>
            <w:tcW w:w="1848" w:type="dxa"/>
            <w:tcBorders>
              <w:top w:val="nil"/>
              <w:left w:val="single" w:sz="4" w:space="0" w:color="auto"/>
              <w:bottom w:val="nil"/>
              <w:right w:val="single" w:sz="4" w:space="0" w:color="auto"/>
            </w:tcBorders>
            <w:vAlign w:val="center"/>
          </w:tcPr>
          <w:p w14:paraId="318AA8C2"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78DC91"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B26218"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6A0E22"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ACF8E7" w14:textId="77777777" w:rsidR="00DA37C1" w:rsidRDefault="00DA37C1">
            <w:pPr>
              <w:pStyle w:val="TAC"/>
              <w:rPr>
                <w:kern w:val="2"/>
                <w:szCs w:val="22"/>
                <w:lang w:val="en-US" w:eastAsia="zh-CN"/>
              </w:rPr>
            </w:pPr>
          </w:p>
        </w:tc>
      </w:tr>
      <w:tr w:rsidR="00DA37C1" w14:paraId="11AB2C3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D2EC6A7"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87C332"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58166D"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613574" w14:textId="77777777" w:rsidR="00DA37C1" w:rsidRDefault="00DA37C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4C8586" w14:textId="77777777" w:rsidR="00DA37C1" w:rsidRDefault="00DA37C1">
            <w:pPr>
              <w:pStyle w:val="TAC"/>
              <w:rPr>
                <w:kern w:val="2"/>
                <w:szCs w:val="22"/>
                <w:lang w:val="en-US" w:eastAsia="zh-CN"/>
              </w:rPr>
            </w:pPr>
          </w:p>
        </w:tc>
      </w:tr>
      <w:tr w:rsidR="00DA37C1" w14:paraId="193D0F7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ECB045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vAlign w:val="center"/>
            <w:hideMark/>
          </w:tcPr>
          <w:p w14:paraId="7D72E58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BDB8CF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BB800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2B4B08"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6BEA5EA0"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C431382" w14:textId="77777777" w:rsidTr="00DA37C1">
        <w:trPr>
          <w:trHeight w:val="29"/>
        </w:trPr>
        <w:tc>
          <w:tcPr>
            <w:tcW w:w="1848" w:type="dxa"/>
            <w:tcBorders>
              <w:top w:val="nil"/>
              <w:left w:val="single" w:sz="4" w:space="0" w:color="auto"/>
              <w:bottom w:val="nil"/>
              <w:right w:val="single" w:sz="4" w:space="0" w:color="auto"/>
            </w:tcBorders>
            <w:vAlign w:val="center"/>
          </w:tcPr>
          <w:p w14:paraId="5687456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FA12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56D36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F8D5A9" w14:textId="77777777" w:rsidR="00DA37C1" w:rsidRDefault="00DA37C1">
            <w:pPr>
              <w:pStyle w:val="TAC"/>
              <w:rPr>
                <w:rFonts w:eastAsia="SimSun"/>
                <w:lang w:val="en-US" w:eastAsia="zh-CN" w:bidi="ar"/>
              </w:rPr>
            </w:pPr>
            <w:r>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29738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211BB1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45044E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05AA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52F23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2211C0"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0FC55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868EFF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D428B0A" w14:textId="77777777" w:rsidR="00DA37C1" w:rsidRDefault="00DA37C1">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hideMark/>
          </w:tcPr>
          <w:p w14:paraId="2CDCE5E3"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6BF4A1"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94A30D" w14:textId="77777777" w:rsidR="00DA37C1" w:rsidRDefault="00DA37C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23FE60B" w14:textId="77777777" w:rsidR="00DA37C1" w:rsidRDefault="00DA37C1">
            <w:pPr>
              <w:pStyle w:val="TAC"/>
              <w:rPr>
                <w:kern w:val="2"/>
                <w:szCs w:val="22"/>
                <w:lang w:val="en-US" w:eastAsia="zh-CN"/>
              </w:rPr>
            </w:pPr>
            <w:r>
              <w:rPr>
                <w:lang w:val="en-US" w:eastAsia="zh-CN"/>
              </w:rPr>
              <w:t>0</w:t>
            </w:r>
          </w:p>
        </w:tc>
      </w:tr>
      <w:tr w:rsidR="00DA37C1" w14:paraId="10C3D703" w14:textId="77777777" w:rsidTr="00DA37C1">
        <w:trPr>
          <w:trHeight w:val="29"/>
        </w:trPr>
        <w:tc>
          <w:tcPr>
            <w:tcW w:w="1848" w:type="dxa"/>
            <w:tcBorders>
              <w:top w:val="nil"/>
              <w:left w:val="single" w:sz="4" w:space="0" w:color="auto"/>
              <w:bottom w:val="nil"/>
              <w:right w:val="single" w:sz="4" w:space="0" w:color="auto"/>
            </w:tcBorders>
            <w:vAlign w:val="center"/>
          </w:tcPr>
          <w:p w14:paraId="1CC9B005"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0727488"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ED282C"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B049D"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75CDE2B" w14:textId="77777777" w:rsidR="00DA37C1" w:rsidRDefault="00DA37C1">
            <w:pPr>
              <w:pStyle w:val="TAC"/>
              <w:rPr>
                <w:kern w:val="2"/>
                <w:szCs w:val="22"/>
                <w:lang w:val="en-US" w:eastAsia="zh-CN"/>
              </w:rPr>
            </w:pPr>
          </w:p>
        </w:tc>
      </w:tr>
      <w:tr w:rsidR="00DA37C1" w14:paraId="45D6865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41C5B31"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E33D1F"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AC8B54"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69F0C6"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746E547" w14:textId="77777777" w:rsidR="00DA37C1" w:rsidRDefault="00DA37C1">
            <w:pPr>
              <w:pStyle w:val="TAC"/>
              <w:rPr>
                <w:kern w:val="2"/>
                <w:szCs w:val="22"/>
                <w:lang w:val="en-US" w:eastAsia="zh-CN"/>
              </w:rPr>
            </w:pPr>
          </w:p>
        </w:tc>
      </w:tr>
      <w:tr w:rsidR="00DA37C1" w14:paraId="143BE2F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1EBD41A" w14:textId="77777777" w:rsidR="00DA37C1" w:rsidRDefault="00DA37C1">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hideMark/>
          </w:tcPr>
          <w:p w14:paraId="5F34BAE4"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F2A7AE"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17726F" w14:textId="77777777" w:rsidR="00DA37C1" w:rsidRDefault="00DA37C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5A8DFD51" w14:textId="77777777" w:rsidR="00DA37C1" w:rsidRDefault="00DA37C1">
            <w:pPr>
              <w:pStyle w:val="TAC"/>
              <w:rPr>
                <w:kern w:val="2"/>
                <w:szCs w:val="22"/>
                <w:lang w:val="en-US" w:eastAsia="zh-CN"/>
              </w:rPr>
            </w:pPr>
            <w:r>
              <w:rPr>
                <w:lang w:val="en-US" w:eastAsia="zh-CN"/>
              </w:rPr>
              <w:t>0</w:t>
            </w:r>
          </w:p>
        </w:tc>
      </w:tr>
      <w:tr w:rsidR="00DA37C1" w14:paraId="7A899DF5" w14:textId="77777777" w:rsidTr="00DA37C1">
        <w:trPr>
          <w:trHeight w:val="29"/>
        </w:trPr>
        <w:tc>
          <w:tcPr>
            <w:tcW w:w="1848" w:type="dxa"/>
            <w:tcBorders>
              <w:top w:val="nil"/>
              <w:left w:val="single" w:sz="4" w:space="0" w:color="auto"/>
              <w:bottom w:val="nil"/>
              <w:right w:val="single" w:sz="4" w:space="0" w:color="auto"/>
            </w:tcBorders>
            <w:vAlign w:val="center"/>
          </w:tcPr>
          <w:p w14:paraId="587F1610"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7E5914"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2C1201"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BBA3FA"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8E9226" w14:textId="77777777" w:rsidR="00DA37C1" w:rsidRDefault="00DA37C1">
            <w:pPr>
              <w:pStyle w:val="TAC"/>
              <w:rPr>
                <w:kern w:val="2"/>
                <w:szCs w:val="22"/>
                <w:lang w:val="en-US" w:eastAsia="zh-CN"/>
              </w:rPr>
            </w:pPr>
          </w:p>
        </w:tc>
      </w:tr>
      <w:tr w:rsidR="00DA37C1" w14:paraId="0C31DDE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C7DBE43"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F8C65D"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DEB634"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00A941"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69FD93" w14:textId="77777777" w:rsidR="00DA37C1" w:rsidRDefault="00DA37C1">
            <w:pPr>
              <w:pStyle w:val="TAC"/>
              <w:rPr>
                <w:kern w:val="2"/>
                <w:szCs w:val="22"/>
                <w:lang w:val="en-US" w:eastAsia="zh-CN"/>
              </w:rPr>
            </w:pPr>
          </w:p>
        </w:tc>
      </w:tr>
      <w:tr w:rsidR="00DA37C1" w14:paraId="45C6E0B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0199C4F" w14:textId="77777777" w:rsidR="00DA37C1" w:rsidRDefault="00DA37C1">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hideMark/>
          </w:tcPr>
          <w:p w14:paraId="218E7CE9"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5AB402"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CB8A7DD" w14:textId="77777777" w:rsidR="00DA37C1" w:rsidRDefault="00DA37C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30C9BEE" w14:textId="77777777" w:rsidR="00DA37C1" w:rsidRDefault="00DA37C1">
            <w:pPr>
              <w:pStyle w:val="TAC"/>
              <w:rPr>
                <w:kern w:val="2"/>
                <w:szCs w:val="22"/>
                <w:lang w:val="en-US" w:eastAsia="zh-CN"/>
              </w:rPr>
            </w:pPr>
            <w:r>
              <w:rPr>
                <w:lang w:val="en-US" w:eastAsia="zh-CN"/>
              </w:rPr>
              <w:t>0</w:t>
            </w:r>
          </w:p>
        </w:tc>
      </w:tr>
      <w:tr w:rsidR="00DA37C1" w14:paraId="51DA7C5F" w14:textId="77777777" w:rsidTr="00DA37C1">
        <w:trPr>
          <w:trHeight w:val="29"/>
        </w:trPr>
        <w:tc>
          <w:tcPr>
            <w:tcW w:w="1848" w:type="dxa"/>
            <w:tcBorders>
              <w:top w:val="nil"/>
              <w:left w:val="single" w:sz="4" w:space="0" w:color="auto"/>
              <w:bottom w:val="nil"/>
              <w:right w:val="single" w:sz="4" w:space="0" w:color="auto"/>
            </w:tcBorders>
            <w:vAlign w:val="center"/>
          </w:tcPr>
          <w:p w14:paraId="79A78BA4"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A51781"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836C54"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DFC2C3"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3F6A37" w14:textId="77777777" w:rsidR="00DA37C1" w:rsidRDefault="00DA37C1">
            <w:pPr>
              <w:pStyle w:val="TAC"/>
              <w:rPr>
                <w:kern w:val="2"/>
                <w:szCs w:val="22"/>
                <w:lang w:val="en-US" w:eastAsia="zh-CN"/>
              </w:rPr>
            </w:pPr>
          </w:p>
        </w:tc>
      </w:tr>
      <w:tr w:rsidR="00DA37C1" w14:paraId="1665B10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5E231C9"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9CCDBB"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8D2D04"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04C122"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71DE2F" w14:textId="77777777" w:rsidR="00DA37C1" w:rsidRDefault="00DA37C1">
            <w:pPr>
              <w:pStyle w:val="TAC"/>
              <w:rPr>
                <w:kern w:val="2"/>
                <w:szCs w:val="22"/>
                <w:lang w:val="en-US" w:eastAsia="zh-CN"/>
              </w:rPr>
            </w:pPr>
          </w:p>
        </w:tc>
      </w:tr>
      <w:tr w:rsidR="00DA37C1" w14:paraId="386FC7B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64622DA" w14:textId="77777777" w:rsidR="00DA37C1" w:rsidRDefault="00DA37C1">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hideMark/>
          </w:tcPr>
          <w:p w14:paraId="5BB3EAF2"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493961"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B148F" w14:textId="77777777" w:rsidR="00DA37C1" w:rsidRDefault="00DA37C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3C06F03" w14:textId="77777777" w:rsidR="00DA37C1" w:rsidRDefault="00DA37C1">
            <w:pPr>
              <w:pStyle w:val="TAC"/>
              <w:rPr>
                <w:kern w:val="2"/>
                <w:szCs w:val="22"/>
                <w:lang w:val="en-US" w:eastAsia="zh-CN"/>
              </w:rPr>
            </w:pPr>
            <w:r>
              <w:rPr>
                <w:lang w:val="en-US" w:eastAsia="zh-CN"/>
              </w:rPr>
              <w:t>0</w:t>
            </w:r>
          </w:p>
        </w:tc>
      </w:tr>
      <w:tr w:rsidR="00DA37C1" w14:paraId="7C281E50" w14:textId="77777777" w:rsidTr="00DA37C1">
        <w:trPr>
          <w:trHeight w:val="29"/>
        </w:trPr>
        <w:tc>
          <w:tcPr>
            <w:tcW w:w="1848" w:type="dxa"/>
            <w:tcBorders>
              <w:top w:val="nil"/>
              <w:left w:val="single" w:sz="4" w:space="0" w:color="auto"/>
              <w:bottom w:val="nil"/>
              <w:right w:val="single" w:sz="4" w:space="0" w:color="auto"/>
            </w:tcBorders>
            <w:vAlign w:val="center"/>
          </w:tcPr>
          <w:p w14:paraId="334D9A9D"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31386D"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4E7AB3"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C5FB59"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484265" w14:textId="77777777" w:rsidR="00DA37C1" w:rsidRDefault="00DA37C1">
            <w:pPr>
              <w:pStyle w:val="TAC"/>
              <w:rPr>
                <w:kern w:val="2"/>
                <w:szCs w:val="22"/>
                <w:lang w:val="en-US" w:eastAsia="zh-CN"/>
              </w:rPr>
            </w:pPr>
          </w:p>
        </w:tc>
      </w:tr>
      <w:tr w:rsidR="00DA37C1" w14:paraId="1C288AB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A1FEC8F"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C2E96A"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815B94"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A30EF7"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81D72B" w14:textId="77777777" w:rsidR="00DA37C1" w:rsidRDefault="00DA37C1">
            <w:pPr>
              <w:pStyle w:val="TAC"/>
              <w:rPr>
                <w:kern w:val="2"/>
                <w:szCs w:val="22"/>
                <w:lang w:val="en-US" w:eastAsia="zh-CN"/>
              </w:rPr>
            </w:pPr>
          </w:p>
        </w:tc>
      </w:tr>
      <w:tr w:rsidR="00DA37C1" w14:paraId="0166EFB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A5ED005" w14:textId="77777777" w:rsidR="00DA37C1" w:rsidRDefault="00DA37C1">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hideMark/>
          </w:tcPr>
          <w:p w14:paraId="025F307A"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D377F0"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ACEDD6"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C2CE557" w14:textId="77777777" w:rsidR="00DA37C1" w:rsidRDefault="00DA37C1">
            <w:pPr>
              <w:pStyle w:val="TAC"/>
              <w:rPr>
                <w:kern w:val="2"/>
                <w:szCs w:val="22"/>
                <w:lang w:val="en-US" w:eastAsia="zh-CN"/>
              </w:rPr>
            </w:pPr>
            <w:r>
              <w:rPr>
                <w:lang w:val="en-US" w:eastAsia="zh-CN"/>
              </w:rPr>
              <w:t>0</w:t>
            </w:r>
          </w:p>
        </w:tc>
      </w:tr>
      <w:tr w:rsidR="00DA37C1" w14:paraId="57E5349B" w14:textId="77777777" w:rsidTr="00DA37C1">
        <w:trPr>
          <w:trHeight w:val="29"/>
        </w:trPr>
        <w:tc>
          <w:tcPr>
            <w:tcW w:w="1848" w:type="dxa"/>
            <w:tcBorders>
              <w:top w:val="nil"/>
              <w:left w:val="single" w:sz="4" w:space="0" w:color="auto"/>
              <w:bottom w:val="nil"/>
              <w:right w:val="single" w:sz="4" w:space="0" w:color="auto"/>
            </w:tcBorders>
            <w:vAlign w:val="center"/>
          </w:tcPr>
          <w:p w14:paraId="6507AA74"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2315F5"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0E39EF"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D16F41"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8A5B389" w14:textId="77777777" w:rsidR="00DA37C1" w:rsidRDefault="00DA37C1">
            <w:pPr>
              <w:pStyle w:val="TAC"/>
              <w:rPr>
                <w:kern w:val="2"/>
                <w:szCs w:val="22"/>
                <w:lang w:val="en-US" w:eastAsia="zh-CN"/>
              </w:rPr>
            </w:pPr>
          </w:p>
        </w:tc>
      </w:tr>
      <w:tr w:rsidR="00DA37C1" w14:paraId="2504144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F201419"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AFCB3D"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14B9ED"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2D9FFA"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5EFC5C" w14:textId="77777777" w:rsidR="00DA37C1" w:rsidRDefault="00DA37C1">
            <w:pPr>
              <w:pStyle w:val="TAC"/>
              <w:rPr>
                <w:kern w:val="2"/>
                <w:szCs w:val="22"/>
                <w:lang w:val="en-US" w:eastAsia="zh-CN"/>
              </w:rPr>
            </w:pPr>
          </w:p>
        </w:tc>
      </w:tr>
      <w:tr w:rsidR="00DA37C1" w14:paraId="0C42DE3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88B1D92" w14:textId="77777777" w:rsidR="00DA37C1" w:rsidRDefault="00DA37C1">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hideMark/>
          </w:tcPr>
          <w:p w14:paraId="7BFA36D6"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16B6EA"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73FC90" w14:textId="77777777" w:rsidR="00DA37C1" w:rsidRDefault="00DA37C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07ACD3B8" w14:textId="77777777" w:rsidR="00DA37C1" w:rsidRDefault="00DA37C1">
            <w:pPr>
              <w:pStyle w:val="TAC"/>
              <w:rPr>
                <w:kern w:val="2"/>
                <w:szCs w:val="22"/>
                <w:lang w:val="en-US" w:eastAsia="zh-CN"/>
              </w:rPr>
            </w:pPr>
            <w:r>
              <w:rPr>
                <w:lang w:val="en-US" w:eastAsia="zh-CN"/>
              </w:rPr>
              <w:t>0</w:t>
            </w:r>
          </w:p>
        </w:tc>
      </w:tr>
      <w:tr w:rsidR="00DA37C1" w14:paraId="47B58641" w14:textId="77777777" w:rsidTr="00DA37C1">
        <w:trPr>
          <w:trHeight w:val="29"/>
        </w:trPr>
        <w:tc>
          <w:tcPr>
            <w:tcW w:w="1848" w:type="dxa"/>
            <w:tcBorders>
              <w:top w:val="nil"/>
              <w:left w:val="single" w:sz="4" w:space="0" w:color="auto"/>
              <w:bottom w:val="nil"/>
              <w:right w:val="single" w:sz="4" w:space="0" w:color="auto"/>
            </w:tcBorders>
            <w:vAlign w:val="center"/>
          </w:tcPr>
          <w:p w14:paraId="7C528E95"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34DE59"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42A552"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CCFBFA"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EB80B5" w14:textId="77777777" w:rsidR="00DA37C1" w:rsidRDefault="00DA37C1">
            <w:pPr>
              <w:pStyle w:val="TAC"/>
              <w:rPr>
                <w:kern w:val="2"/>
                <w:szCs w:val="22"/>
                <w:lang w:val="en-US" w:eastAsia="zh-CN"/>
              </w:rPr>
            </w:pPr>
          </w:p>
        </w:tc>
      </w:tr>
      <w:tr w:rsidR="00DA37C1" w14:paraId="2C02423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9EC580A"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FA24BE"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604DD7"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96E927"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E7B51EA" w14:textId="77777777" w:rsidR="00DA37C1" w:rsidRDefault="00DA37C1">
            <w:pPr>
              <w:pStyle w:val="TAC"/>
              <w:rPr>
                <w:kern w:val="2"/>
                <w:szCs w:val="22"/>
                <w:lang w:val="en-US" w:eastAsia="zh-CN"/>
              </w:rPr>
            </w:pPr>
          </w:p>
        </w:tc>
      </w:tr>
      <w:tr w:rsidR="00DA37C1" w14:paraId="18233CF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DB236E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vAlign w:val="center"/>
            <w:hideMark/>
          </w:tcPr>
          <w:p w14:paraId="68F030D9"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618EF03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3A3343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67171CF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7CBDFFC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0B226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34B066"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E601C1D"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DB15AAD" w14:textId="77777777" w:rsidTr="00DA37C1">
        <w:trPr>
          <w:trHeight w:val="29"/>
        </w:trPr>
        <w:tc>
          <w:tcPr>
            <w:tcW w:w="1848" w:type="dxa"/>
            <w:tcBorders>
              <w:top w:val="nil"/>
              <w:left w:val="single" w:sz="4" w:space="0" w:color="auto"/>
              <w:bottom w:val="nil"/>
              <w:right w:val="single" w:sz="4" w:space="0" w:color="auto"/>
            </w:tcBorders>
            <w:vAlign w:val="center"/>
          </w:tcPr>
          <w:p w14:paraId="1AE6543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3A0B0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C5590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F5C47F" w14:textId="77777777" w:rsidR="00DA37C1" w:rsidRDefault="00DA37C1">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28043A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5F53C5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7F0915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047F0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E8B552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4F099F"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D30D8A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DA92CB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C19B29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vAlign w:val="center"/>
            <w:hideMark/>
          </w:tcPr>
          <w:p w14:paraId="30E65AC0"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10343B4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ED2461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23D6D40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03906F2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03F80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4E7FAD"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348501F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B6F3B2B" w14:textId="77777777" w:rsidTr="00DA37C1">
        <w:trPr>
          <w:trHeight w:val="29"/>
        </w:trPr>
        <w:tc>
          <w:tcPr>
            <w:tcW w:w="1848" w:type="dxa"/>
            <w:tcBorders>
              <w:top w:val="nil"/>
              <w:left w:val="single" w:sz="4" w:space="0" w:color="auto"/>
              <w:bottom w:val="nil"/>
              <w:right w:val="single" w:sz="4" w:space="0" w:color="auto"/>
            </w:tcBorders>
            <w:vAlign w:val="center"/>
          </w:tcPr>
          <w:p w14:paraId="0E24FCA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FCCDC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705AC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58A485" w14:textId="77777777" w:rsidR="00DA37C1" w:rsidRDefault="00DA37C1">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CAC5CC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9017C1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53DBF6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4CA0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265E4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FCBD4A"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F6896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D7ED72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901A7F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vAlign w:val="center"/>
            <w:hideMark/>
          </w:tcPr>
          <w:p w14:paraId="3F957803"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6429D74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43527A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763FB9A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05C19F5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0AD9F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59DC1B"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715DFB4E"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CDB2E54" w14:textId="77777777" w:rsidTr="00DA37C1">
        <w:trPr>
          <w:trHeight w:val="29"/>
        </w:trPr>
        <w:tc>
          <w:tcPr>
            <w:tcW w:w="1848" w:type="dxa"/>
            <w:tcBorders>
              <w:top w:val="nil"/>
              <w:left w:val="single" w:sz="4" w:space="0" w:color="auto"/>
              <w:bottom w:val="nil"/>
              <w:right w:val="single" w:sz="4" w:space="0" w:color="auto"/>
            </w:tcBorders>
            <w:vAlign w:val="center"/>
          </w:tcPr>
          <w:p w14:paraId="4610915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A57E5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ECBC7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076B3D" w14:textId="77777777" w:rsidR="00DA37C1" w:rsidRDefault="00DA37C1">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BA9D19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8C961D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F8D327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D6EDC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6CDB9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31D439"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A785E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099D84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0BB23F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vAlign w:val="center"/>
            <w:hideMark/>
          </w:tcPr>
          <w:p w14:paraId="765E75D1"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20DAC5A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3DD020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50A31A5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1C3628A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C1D56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2572C3"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6B09D9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FEF233C" w14:textId="77777777" w:rsidTr="00DA37C1">
        <w:trPr>
          <w:trHeight w:val="29"/>
        </w:trPr>
        <w:tc>
          <w:tcPr>
            <w:tcW w:w="1848" w:type="dxa"/>
            <w:tcBorders>
              <w:top w:val="nil"/>
              <w:left w:val="single" w:sz="4" w:space="0" w:color="auto"/>
              <w:bottom w:val="nil"/>
              <w:right w:val="single" w:sz="4" w:space="0" w:color="auto"/>
            </w:tcBorders>
            <w:vAlign w:val="center"/>
          </w:tcPr>
          <w:p w14:paraId="490A3D3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DBF7C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BE0E2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3194C2" w14:textId="77777777" w:rsidR="00DA37C1" w:rsidRDefault="00DA37C1">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249ED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79A1FE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42768F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F1F5E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74D2D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C9C6CA"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DC2C3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14C909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EC7223B" w14:textId="77777777" w:rsidR="00DA37C1" w:rsidRDefault="00DA37C1">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hideMark/>
          </w:tcPr>
          <w:p w14:paraId="3879238D"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55A447"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8BF947"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EE70F8E" w14:textId="77777777" w:rsidR="00DA37C1" w:rsidRDefault="00DA37C1">
            <w:pPr>
              <w:pStyle w:val="TAC"/>
              <w:rPr>
                <w:kern w:val="2"/>
                <w:szCs w:val="22"/>
                <w:lang w:val="en-US" w:eastAsia="zh-CN"/>
              </w:rPr>
            </w:pPr>
            <w:r>
              <w:rPr>
                <w:lang w:val="en-US" w:eastAsia="zh-CN"/>
              </w:rPr>
              <w:t>0</w:t>
            </w:r>
          </w:p>
        </w:tc>
      </w:tr>
      <w:tr w:rsidR="00DA37C1" w14:paraId="6F05A661" w14:textId="77777777" w:rsidTr="00DA37C1">
        <w:trPr>
          <w:trHeight w:val="29"/>
        </w:trPr>
        <w:tc>
          <w:tcPr>
            <w:tcW w:w="1848" w:type="dxa"/>
            <w:tcBorders>
              <w:top w:val="nil"/>
              <w:left w:val="single" w:sz="4" w:space="0" w:color="auto"/>
              <w:bottom w:val="nil"/>
              <w:right w:val="single" w:sz="4" w:space="0" w:color="auto"/>
            </w:tcBorders>
            <w:vAlign w:val="center"/>
          </w:tcPr>
          <w:p w14:paraId="215451DE"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D5771C"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A472F43"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ECD8C3" w14:textId="77777777" w:rsidR="00DA37C1" w:rsidRDefault="00DA37C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244465E4" w14:textId="77777777" w:rsidR="00DA37C1" w:rsidRDefault="00DA37C1">
            <w:pPr>
              <w:pStyle w:val="TAC"/>
              <w:rPr>
                <w:kern w:val="2"/>
                <w:szCs w:val="22"/>
                <w:lang w:val="en-US" w:eastAsia="zh-CN"/>
              </w:rPr>
            </w:pPr>
          </w:p>
        </w:tc>
      </w:tr>
      <w:tr w:rsidR="00DA37C1" w14:paraId="458C452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6CCCD2D"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E80D97"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5E3652"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56A0CF"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6407CF" w14:textId="77777777" w:rsidR="00DA37C1" w:rsidRDefault="00DA37C1">
            <w:pPr>
              <w:pStyle w:val="TAC"/>
              <w:rPr>
                <w:kern w:val="2"/>
                <w:szCs w:val="22"/>
                <w:lang w:val="en-US" w:eastAsia="zh-CN"/>
              </w:rPr>
            </w:pPr>
          </w:p>
        </w:tc>
      </w:tr>
      <w:tr w:rsidR="00DA37C1" w14:paraId="39897AD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14692E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vAlign w:val="center"/>
            <w:hideMark/>
          </w:tcPr>
          <w:p w14:paraId="7B7FAE84"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6C56FA0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FC2FD5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567CE25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1005171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5409F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0E9062"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6EC5E90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D4DE87E" w14:textId="77777777" w:rsidTr="00DA37C1">
        <w:trPr>
          <w:trHeight w:val="29"/>
        </w:trPr>
        <w:tc>
          <w:tcPr>
            <w:tcW w:w="1848" w:type="dxa"/>
            <w:tcBorders>
              <w:top w:val="nil"/>
              <w:left w:val="single" w:sz="4" w:space="0" w:color="auto"/>
              <w:bottom w:val="nil"/>
              <w:right w:val="single" w:sz="4" w:space="0" w:color="auto"/>
            </w:tcBorders>
            <w:vAlign w:val="center"/>
          </w:tcPr>
          <w:p w14:paraId="6A39BD0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4ACB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331B7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B23B91" w14:textId="77777777" w:rsidR="00DA37C1" w:rsidRDefault="00DA37C1">
            <w:pPr>
              <w:pStyle w:val="TAC"/>
              <w:rPr>
                <w:rFonts w:eastAsia="SimSun"/>
                <w:lang w:val="en-US" w:eastAsia="zh-CN" w:bidi="ar"/>
              </w:rPr>
            </w:pPr>
            <w:r>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FA3E32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B06647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0DD12C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251596"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B9DA1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EF3EA0"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425D6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50E9189"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F4891C6" w14:textId="77777777" w:rsidR="00DA37C1" w:rsidRDefault="00DA37C1">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hideMark/>
          </w:tcPr>
          <w:p w14:paraId="1E0D5EC1"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F8D57A"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22681C" w14:textId="77777777" w:rsidR="00DA37C1" w:rsidRDefault="00DA37C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3D00DC41" w14:textId="77777777" w:rsidR="00DA37C1" w:rsidRDefault="00DA37C1">
            <w:pPr>
              <w:pStyle w:val="TAC"/>
              <w:rPr>
                <w:kern w:val="2"/>
                <w:szCs w:val="22"/>
                <w:lang w:val="en-US" w:eastAsia="zh-CN"/>
              </w:rPr>
            </w:pPr>
            <w:r>
              <w:rPr>
                <w:lang w:val="en-US" w:eastAsia="zh-CN"/>
              </w:rPr>
              <w:t>0</w:t>
            </w:r>
          </w:p>
        </w:tc>
      </w:tr>
      <w:tr w:rsidR="00DA37C1" w14:paraId="76D98BD0" w14:textId="77777777" w:rsidTr="00DA37C1">
        <w:trPr>
          <w:trHeight w:val="29"/>
        </w:trPr>
        <w:tc>
          <w:tcPr>
            <w:tcW w:w="1848" w:type="dxa"/>
            <w:tcBorders>
              <w:top w:val="nil"/>
              <w:left w:val="single" w:sz="4" w:space="0" w:color="auto"/>
              <w:bottom w:val="nil"/>
              <w:right w:val="single" w:sz="4" w:space="0" w:color="auto"/>
            </w:tcBorders>
            <w:vAlign w:val="center"/>
          </w:tcPr>
          <w:p w14:paraId="7AF2327F"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882A66"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ACF530F"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B255A4"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A8C63B2" w14:textId="77777777" w:rsidR="00DA37C1" w:rsidRDefault="00DA37C1">
            <w:pPr>
              <w:pStyle w:val="TAC"/>
              <w:rPr>
                <w:kern w:val="2"/>
                <w:szCs w:val="22"/>
                <w:lang w:val="en-US" w:eastAsia="zh-CN"/>
              </w:rPr>
            </w:pPr>
          </w:p>
        </w:tc>
      </w:tr>
      <w:tr w:rsidR="00DA37C1" w14:paraId="68F6D48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2D596FD"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0E1518"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4C0180"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E265CB"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67CB80" w14:textId="77777777" w:rsidR="00DA37C1" w:rsidRDefault="00DA37C1">
            <w:pPr>
              <w:pStyle w:val="TAC"/>
              <w:rPr>
                <w:kern w:val="2"/>
                <w:szCs w:val="22"/>
                <w:lang w:val="en-US" w:eastAsia="zh-CN"/>
              </w:rPr>
            </w:pPr>
          </w:p>
        </w:tc>
      </w:tr>
      <w:tr w:rsidR="00DA37C1" w14:paraId="705A4AE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0440F84" w14:textId="77777777" w:rsidR="00DA37C1" w:rsidRDefault="00DA37C1">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hideMark/>
          </w:tcPr>
          <w:p w14:paraId="2E1417F1"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E73BFC"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F51EAB" w14:textId="77777777" w:rsidR="00DA37C1" w:rsidRDefault="00DA37C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EA66415" w14:textId="77777777" w:rsidR="00DA37C1" w:rsidRDefault="00DA37C1">
            <w:pPr>
              <w:pStyle w:val="TAC"/>
              <w:rPr>
                <w:kern w:val="2"/>
                <w:szCs w:val="22"/>
                <w:lang w:val="en-US" w:eastAsia="zh-CN"/>
              </w:rPr>
            </w:pPr>
            <w:r>
              <w:rPr>
                <w:lang w:val="en-US" w:eastAsia="zh-CN"/>
              </w:rPr>
              <w:t>0</w:t>
            </w:r>
          </w:p>
        </w:tc>
      </w:tr>
      <w:tr w:rsidR="00DA37C1" w14:paraId="36911D5B" w14:textId="77777777" w:rsidTr="00DA37C1">
        <w:trPr>
          <w:trHeight w:val="29"/>
        </w:trPr>
        <w:tc>
          <w:tcPr>
            <w:tcW w:w="1848" w:type="dxa"/>
            <w:tcBorders>
              <w:top w:val="nil"/>
              <w:left w:val="single" w:sz="4" w:space="0" w:color="auto"/>
              <w:bottom w:val="nil"/>
              <w:right w:val="single" w:sz="4" w:space="0" w:color="auto"/>
            </w:tcBorders>
            <w:vAlign w:val="center"/>
          </w:tcPr>
          <w:p w14:paraId="52F94302"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8C868F"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12E5D5"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07D39A"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C4D8FC4" w14:textId="77777777" w:rsidR="00DA37C1" w:rsidRDefault="00DA37C1">
            <w:pPr>
              <w:pStyle w:val="TAC"/>
              <w:rPr>
                <w:kern w:val="2"/>
                <w:szCs w:val="22"/>
                <w:lang w:val="en-US" w:eastAsia="zh-CN"/>
              </w:rPr>
            </w:pPr>
          </w:p>
        </w:tc>
      </w:tr>
      <w:tr w:rsidR="00DA37C1" w14:paraId="62A2B36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8200D03"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A02DF2"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0F4826"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4FAC3B"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8F0AEB" w14:textId="77777777" w:rsidR="00DA37C1" w:rsidRDefault="00DA37C1">
            <w:pPr>
              <w:pStyle w:val="TAC"/>
              <w:rPr>
                <w:kern w:val="2"/>
                <w:szCs w:val="22"/>
                <w:lang w:val="en-US" w:eastAsia="zh-CN"/>
              </w:rPr>
            </w:pPr>
          </w:p>
        </w:tc>
      </w:tr>
      <w:tr w:rsidR="00DA37C1" w14:paraId="31E1279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6C91FEE" w14:textId="77777777" w:rsidR="00DA37C1" w:rsidRDefault="00DA37C1">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hideMark/>
          </w:tcPr>
          <w:p w14:paraId="3CDAB910"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FA7F38"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EF4A1A" w14:textId="77777777" w:rsidR="00DA37C1" w:rsidRDefault="00DA37C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FFAC194" w14:textId="77777777" w:rsidR="00DA37C1" w:rsidRDefault="00DA37C1">
            <w:pPr>
              <w:pStyle w:val="TAC"/>
              <w:rPr>
                <w:kern w:val="2"/>
                <w:szCs w:val="22"/>
                <w:lang w:val="en-US" w:eastAsia="zh-CN"/>
              </w:rPr>
            </w:pPr>
            <w:r>
              <w:rPr>
                <w:lang w:val="en-US" w:eastAsia="zh-CN"/>
              </w:rPr>
              <w:t>0</w:t>
            </w:r>
          </w:p>
        </w:tc>
      </w:tr>
      <w:tr w:rsidR="00DA37C1" w14:paraId="3C529190" w14:textId="77777777" w:rsidTr="00DA37C1">
        <w:trPr>
          <w:trHeight w:val="29"/>
        </w:trPr>
        <w:tc>
          <w:tcPr>
            <w:tcW w:w="1848" w:type="dxa"/>
            <w:tcBorders>
              <w:top w:val="nil"/>
              <w:left w:val="single" w:sz="4" w:space="0" w:color="auto"/>
              <w:bottom w:val="nil"/>
              <w:right w:val="single" w:sz="4" w:space="0" w:color="auto"/>
            </w:tcBorders>
            <w:vAlign w:val="center"/>
          </w:tcPr>
          <w:p w14:paraId="25B91ACF"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464533"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D992BD"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DF3500"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E0120C2" w14:textId="77777777" w:rsidR="00DA37C1" w:rsidRDefault="00DA37C1">
            <w:pPr>
              <w:pStyle w:val="TAC"/>
              <w:rPr>
                <w:kern w:val="2"/>
                <w:szCs w:val="22"/>
                <w:lang w:val="en-US" w:eastAsia="zh-CN"/>
              </w:rPr>
            </w:pPr>
          </w:p>
        </w:tc>
      </w:tr>
      <w:tr w:rsidR="00DA37C1" w14:paraId="040C59E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6A7081F"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EF59B1"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509944"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14A7DC"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787AD1" w14:textId="77777777" w:rsidR="00DA37C1" w:rsidRDefault="00DA37C1">
            <w:pPr>
              <w:pStyle w:val="TAC"/>
              <w:rPr>
                <w:kern w:val="2"/>
                <w:szCs w:val="22"/>
                <w:lang w:val="en-US" w:eastAsia="zh-CN"/>
              </w:rPr>
            </w:pPr>
          </w:p>
        </w:tc>
      </w:tr>
      <w:tr w:rsidR="00DA37C1" w14:paraId="723B066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8E0B7D2" w14:textId="77777777" w:rsidR="00DA37C1" w:rsidRDefault="00DA37C1">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hideMark/>
          </w:tcPr>
          <w:p w14:paraId="0FF8DE24"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6EBF4D"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ADDDF8" w14:textId="77777777" w:rsidR="00DA37C1" w:rsidRDefault="00DA37C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11292347" w14:textId="77777777" w:rsidR="00DA37C1" w:rsidRDefault="00DA37C1">
            <w:pPr>
              <w:pStyle w:val="TAC"/>
              <w:rPr>
                <w:kern w:val="2"/>
                <w:szCs w:val="22"/>
                <w:lang w:val="en-US" w:eastAsia="zh-CN"/>
              </w:rPr>
            </w:pPr>
            <w:r>
              <w:rPr>
                <w:lang w:val="en-US" w:eastAsia="zh-CN"/>
              </w:rPr>
              <w:t>0</w:t>
            </w:r>
          </w:p>
        </w:tc>
      </w:tr>
      <w:tr w:rsidR="00DA37C1" w14:paraId="40268423" w14:textId="77777777" w:rsidTr="00DA37C1">
        <w:trPr>
          <w:trHeight w:val="29"/>
        </w:trPr>
        <w:tc>
          <w:tcPr>
            <w:tcW w:w="1848" w:type="dxa"/>
            <w:tcBorders>
              <w:top w:val="nil"/>
              <w:left w:val="single" w:sz="4" w:space="0" w:color="auto"/>
              <w:bottom w:val="nil"/>
              <w:right w:val="single" w:sz="4" w:space="0" w:color="auto"/>
            </w:tcBorders>
            <w:vAlign w:val="center"/>
          </w:tcPr>
          <w:p w14:paraId="5D716C51"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55439A"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0F6587"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B6CC2D"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C3B5EA" w14:textId="77777777" w:rsidR="00DA37C1" w:rsidRDefault="00DA37C1">
            <w:pPr>
              <w:pStyle w:val="TAC"/>
              <w:rPr>
                <w:kern w:val="2"/>
                <w:szCs w:val="22"/>
                <w:lang w:val="en-US" w:eastAsia="zh-CN"/>
              </w:rPr>
            </w:pPr>
          </w:p>
        </w:tc>
      </w:tr>
      <w:tr w:rsidR="00DA37C1" w14:paraId="3E014E9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0A7FA0C"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307533"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0D135F"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AD084B"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23E47D" w14:textId="77777777" w:rsidR="00DA37C1" w:rsidRDefault="00DA37C1">
            <w:pPr>
              <w:pStyle w:val="TAC"/>
              <w:rPr>
                <w:kern w:val="2"/>
                <w:szCs w:val="22"/>
                <w:lang w:val="en-US" w:eastAsia="zh-CN"/>
              </w:rPr>
            </w:pPr>
          </w:p>
        </w:tc>
      </w:tr>
      <w:tr w:rsidR="00DA37C1" w14:paraId="64DF188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3303BF6" w14:textId="77777777" w:rsidR="00DA37C1" w:rsidRDefault="00DA37C1">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hideMark/>
          </w:tcPr>
          <w:p w14:paraId="7C792F0B"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0EC1AA"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287C95"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9405A8F" w14:textId="77777777" w:rsidR="00DA37C1" w:rsidRDefault="00DA37C1">
            <w:pPr>
              <w:pStyle w:val="TAC"/>
              <w:rPr>
                <w:kern w:val="2"/>
                <w:szCs w:val="22"/>
                <w:lang w:val="en-US" w:eastAsia="zh-CN"/>
              </w:rPr>
            </w:pPr>
            <w:r>
              <w:rPr>
                <w:lang w:val="en-US" w:eastAsia="zh-CN"/>
              </w:rPr>
              <w:t>0</w:t>
            </w:r>
          </w:p>
        </w:tc>
      </w:tr>
      <w:tr w:rsidR="00DA37C1" w14:paraId="0DBB4C4E" w14:textId="77777777" w:rsidTr="00DA37C1">
        <w:trPr>
          <w:trHeight w:val="29"/>
        </w:trPr>
        <w:tc>
          <w:tcPr>
            <w:tcW w:w="1848" w:type="dxa"/>
            <w:tcBorders>
              <w:top w:val="nil"/>
              <w:left w:val="single" w:sz="4" w:space="0" w:color="auto"/>
              <w:bottom w:val="nil"/>
              <w:right w:val="single" w:sz="4" w:space="0" w:color="auto"/>
            </w:tcBorders>
            <w:vAlign w:val="center"/>
          </w:tcPr>
          <w:p w14:paraId="5DBC1708"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CC65A6"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645FAF"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B76FE6"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44CB4A8" w14:textId="77777777" w:rsidR="00DA37C1" w:rsidRDefault="00DA37C1">
            <w:pPr>
              <w:pStyle w:val="TAC"/>
              <w:rPr>
                <w:kern w:val="2"/>
                <w:szCs w:val="22"/>
                <w:lang w:val="en-US" w:eastAsia="zh-CN"/>
              </w:rPr>
            </w:pPr>
          </w:p>
        </w:tc>
      </w:tr>
      <w:tr w:rsidR="00DA37C1" w14:paraId="5ABE690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56AF372"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0A5593"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81B73A"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5F0934"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5F107A1" w14:textId="77777777" w:rsidR="00DA37C1" w:rsidRDefault="00DA37C1">
            <w:pPr>
              <w:pStyle w:val="TAC"/>
              <w:rPr>
                <w:kern w:val="2"/>
                <w:szCs w:val="22"/>
                <w:lang w:val="en-US" w:eastAsia="zh-CN"/>
              </w:rPr>
            </w:pPr>
          </w:p>
        </w:tc>
      </w:tr>
      <w:tr w:rsidR="00DA37C1" w14:paraId="4CC2931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5CF2A12" w14:textId="77777777" w:rsidR="00DA37C1" w:rsidRDefault="00DA37C1">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hideMark/>
          </w:tcPr>
          <w:p w14:paraId="078DE529"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9D0998"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85F2CC" w14:textId="77777777" w:rsidR="00DA37C1" w:rsidRDefault="00DA37C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55C04922" w14:textId="77777777" w:rsidR="00DA37C1" w:rsidRDefault="00DA37C1">
            <w:pPr>
              <w:pStyle w:val="TAC"/>
              <w:rPr>
                <w:kern w:val="2"/>
                <w:szCs w:val="22"/>
                <w:lang w:val="en-US" w:eastAsia="zh-CN"/>
              </w:rPr>
            </w:pPr>
            <w:r>
              <w:rPr>
                <w:lang w:val="en-US" w:eastAsia="zh-CN"/>
              </w:rPr>
              <w:t>0</w:t>
            </w:r>
          </w:p>
        </w:tc>
      </w:tr>
      <w:tr w:rsidR="00DA37C1" w14:paraId="7E44B57C" w14:textId="77777777" w:rsidTr="00DA37C1">
        <w:trPr>
          <w:trHeight w:val="29"/>
        </w:trPr>
        <w:tc>
          <w:tcPr>
            <w:tcW w:w="1848" w:type="dxa"/>
            <w:tcBorders>
              <w:top w:val="nil"/>
              <w:left w:val="single" w:sz="4" w:space="0" w:color="auto"/>
              <w:bottom w:val="nil"/>
              <w:right w:val="single" w:sz="4" w:space="0" w:color="auto"/>
            </w:tcBorders>
            <w:vAlign w:val="center"/>
          </w:tcPr>
          <w:p w14:paraId="5F90B45D"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642EAC"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5F62FD"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6549F8"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5D38290" w14:textId="77777777" w:rsidR="00DA37C1" w:rsidRDefault="00DA37C1">
            <w:pPr>
              <w:pStyle w:val="TAC"/>
              <w:rPr>
                <w:kern w:val="2"/>
                <w:szCs w:val="22"/>
                <w:lang w:val="en-US" w:eastAsia="zh-CN"/>
              </w:rPr>
            </w:pPr>
          </w:p>
        </w:tc>
      </w:tr>
      <w:tr w:rsidR="00DA37C1" w14:paraId="4DD7BF8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CF35AD2"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EFFF09"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17C075"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3F0738"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04CA75" w14:textId="77777777" w:rsidR="00DA37C1" w:rsidRDefault="00DA37C1">
            <w:pPr>
              <w:pStyle w:val="TAC"/>
              <w:rPr>
                <w:kern w:val="2"/>
                <w:szCs w:val="22"/>
                <w:lang w:val="en-US" w:eastAsia="zh-CN"/>
              </w:rPr>
            </w:pPr>
          </w:p>
        </w:tc>
      </w:tr>
      <w:tr w:rsidR="00DA37C1" w14:paraId="71F4AAF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8DC3DEA" w14:textId="77777777" w:rsidR="00DA37C1" w:rsidRDefault="00DA37C1">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hideMark/>
          </w:tcPr>
          <w:p w14:paraId="644034F7"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3CC458"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452AED" w14:textId="77777777" w:rsidR="00DA37C1" w:rsidRDefault="00DA37C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148CA077" w14:textId="77777777" w:rsidR="00DA37C1" w:rsidRDefault="00DA37C1">
            <w:pPr>
              <w:pStyle w:val="TAC"/>
              <w:rPr>
                <w:kern w:val="2"/>
                <w:szCs w:val="22"/>
                <w:lang w:val="en-US" w:eastAsia="zh-CN"/>
              </w:rPr>
            </w:pPr>
            <w:r>
              <w:rPr>
                <w:lang w:val="en-US" w:eastAsia="zh-CN"/>
              </w:rPr>
              <w:t>0</w:t>
            </w:r>
          </w:p>
        </w:tc>
      </w:tr>
      <w:tr w:rsidR="00DA37C1" w14:paraId="6442168E" w14:textId="77777777" w:rsidTr="00DA37C1">
        <w:trPr>
          <w:trHeight w:val="29"/>
        </w:trPr>
        <w:tc>
          <w:tcPr>
            <w:tcW w:w="1848" w:type="dxa"/>
            <w:tcBorders>
              <w:top w:val="nil"/>
              <w:left w:val="single" w:sz="4" w:space="0" w:color="auto"/>
              <w:bottom w:val="nil"/>
              <w:right w:val="single" w:sz="4" w:space="0" w:color="auto"/>
            </w:tcBorders>
            <w:vAlign w:val="center"/>
          </w:tcPr>
          <w:p w14:paraId="524F358C"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C60CB5"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E25538"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EC1A89"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C2E7C4" w14:textId="77777777" w:rsidR="00DA37C1" w:rsidRDefault="00DA37C1">
            <w:pPr>
              <w:pStyle w:val="TAC"/>
              <w:rPr>
                <w:kern w:val="2"/>
                <w:szCs w:val="22"/>
                <w:lang w:val="en-US" w:eastAsia="zh-CN"/>
              </w:rPr>
            </w:pPr>
          </w:p>
        </w:tc>
      </w:tr>
      <w:tr w:rsidR="00DA37C1" w14:paraId="26B161A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66822F2"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118430"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092351"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9CBA41" w14:textId="77777777" w:rsidR="00DA37C1" w:rsidRDefault="00DA37C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3A25C08" w14:textId="77777777" w:rsidR="00DA37C1" w:rsidRDefault="00DA37C1">
            <w:pPr>
              <w:pStyle w:val="TAC"/>
              <w:rPr>
                <w:kern w:val="2"/>
                <w:szCs w:val="22"/>
                <w:lang w:val="en-US" w:eastAsia="zh-CN"/>
              </w:rPr>
            </w:pPr>
          </w:p>
        </w:tc>
      </w:tr>
      <w:tr w:rsidR="00DA37C1" w14:paraId="02D3238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DFCB0E3" w14:textId="77777777" w:rsidR="00DA37C1" w:rsidRDefault="00DA37C1">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hideMark/>
          </w:tcPr>
          <w:p w14:paraId="621AF783"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9650F4"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AC7DDB" w14:textId="77777777" w:rsidR="00DA37C1" w:rsidRDefault="00DA37C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6864EC89" w14:textId="77777777" w:rsidR="00DA37C1" w:rsidRDefault="00DA37C1">
            <w:pPr>
              <w:pStyle w:val="TAC"/>
              <w:rPr>
                <w:kern w:val="2"/>
                <w:szCs w:val="22"/>
                <w:lang w:val="en-US" w:eastAsia="zh-CN"/>
              </w:rPr>
            </w:pPr>
            <w:r>
              <w:rPr>
                <w:lang w:val="en-US" w:eastAsia="zh-CN"/>
              </w:rPr>
              <w:t>0</w:t>
            </w:r>
          </w:p>
        </w:tc>
      </w:tr>
      <w:tr w:rsidR="00DA37C1" w14:paraId="1FC37723" w14:textId="77777777" w:rsidTr="00DA37C1">
        <w:trPr>
          <w:trHeight w:val="29"/>
        </w:trPr>
        <w:tc>
          <w:tcPr>
            <w:tcW w:w="1848" w:type="dxa"/>
            <w:tcBorders>
              <w:top w:val="nil"/>
              <w:left w:val="single" w:sz="4" w:space="0" w:color="auto"/>
              <w:bottom w:val="nil"/>
              <w:right w:val="single" w:sz="4" w:space="0" w:color="auto"/>
            </w:tcBorders>
            <w:vAlign w:val="center"/>
          </w:tcPr>
          <w:p w14:paraId="7906D120"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591A5BA"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8F86BF"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310D61"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DAFA5C" w14:textId="77777777" w:rsidR="00DA37C1" w:rsidRDefault="00DA37C1">
            <w:pPr>
              <w:pStyle w:val="TAC"/>
              <w:rPr>
                <w:kern w:val="2"/>
                <w:szCs w:val="22"/>
                <w:lang w:val="en-US" w:eastAsia="zh-CN"/>
              </w:rPr>
            </w:pPr>
          </w:p>
        </w:tc>
      </w:tr>
      <w:tr w:rsidR="00DA37C1" w14:paraId="6A05AFA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8BE39C8"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BB6CBF"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47B2FA"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AA079F" w14:textId="77777777" w:rsidR="00DA37C1" w:rsidRDefault="00DA37C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F340B2" w14:textId="77777777" w:rsidR="00DA37C1" w:rsidRDefault="00DA37C1">
            <w:pPr>
              <w:pStyle w:val="TAC"/>
              <w:rPr>
                <w:kern w:val="2"/>
                <w:szCs w:val="22"/>
                <w:lang w:val="en-US" w:eastAsia="zh-CN"/>
              </w:rPr>
            </w:pPr>
          </w:p>
        </w:tc>
      </w:tr>
      <w:tr w:rsidR="00DA37C1" w14:paraId="00F84BB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7305BFA" w14:textId="77777777" w:rsidR="00DA37C1" w:rsidRDefault="00DA37C1">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hideMark/>
          </w:tcPr>
          <w:p w14:paraId="15457C82"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C65647"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E8AD78" w14:textId="77777777" w:rsidR="00DA37C1" w:rsidRDefault="00DA37C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2D53BFF8" w14:textId="77777777" w:rsidR="00DA37C1" w:rsidRDefault="00DA37C1">
            <w:pPr>
              <w:pStyle w:val="TAC"/>
              <w:rPr>
                <w:kern w:val="2"/>
                <w:szCs w:val="22"/>
                <w:lang w:val="en-US" w:eastAsia="zh-CN"/>
              </w:rPr>
            </w:pPr>
            <w:r>
              <w:rPr>
                <w:lang w:val="en-US" w:eastAsia="zh-CN"/>
              </w:rPr>
              <w:t>0</w:t>
            </w:r>
          </w:p>
        </w:tc>
      </w:tr>
      <w:tr w:rsidR="00DA37C1" w14:paraId="7811BC8A" w14:textId="77777777" w:rsidTr="00DA37C1">
        <w:trPr>
          <w:trHeight w:val="29"/>
        </w:trPr>
        <w:tc>
          <w:tcPr>
            <w:tcW w:w="1848" w:type="dxa"/>
            <w:tcBorders>
              <w:top w:val="nil"/>
              <w:left w:val="single" w:sz="4" w:space="0" w:color="auto"/>
              <w:bottom w:val="nil"/>
              <w:right w:val="single" w:sz="4" w:space="0" w:color="auto"/>
            </w:tcBorders>
            <w:vAlign w:val="center"/>
          </w:tcPr>
          <w:p w14:paraId="507E3F71"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54AB38"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394821"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90EA16"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712E81" w14:textId="77777777" w:rsidR="00DA37C1" w:rsidRDefault="00DA37C1">
            <w:pPr>
              <w:pStyle w:val="TAC"/>
              <w:rPr>
                <w:kern w:val="2"/>
                <w:szCs w:val="22"/>
                <w:lang w:val="en-US" w:eastAsia="zh-CN"/>
              </w:rPr>
            </w:pPr>
          </w:p>
        </w:tc>
      </w:tr>
      <w:tr w:rsidR="00DA37C1" w14:paraId="0AB7F9C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B7AE461"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984CF6"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1CD262D"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3E57A7" w14:textId="77777777" w:rsidR="00DA37C1" w:rsidRDefault="00DA37C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0B56A33" w14:textId="77777777" w:rsidR="00DA37C1" w:rsidRDefault="00DA37C1">
            <w:pPr>
              <w:pStyle w:val="TAC"/>
              <w:rPr>
                <w:kern w:val="2"/>
                <w:szCs w:val="22"/>
                <w:lang w:val="en-US" w:eastAsia="zh-CN"/>
              </w:rPr>
            </w:pPr>
          </w:p>
        </w:tc>
      </w:tr>
      <w:tr w:rsidR="00DA37C1" w14:paraId="01CB63D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EF5F333" w14:textId="77777777" w:rsidR="00DA37C1" w:rsidRDefault="00DA37C1">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hideMark/>
          </w:tcPr>
          <w:p w14:paraId="4C7FD64D"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4D1B97"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2864F8" w14:textId="77777777" w:rsidR="00DA37C1" w:rsidRDefault="00DA37C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24B65443" w14:textId="77777777" w:rsidR="00DA37C1" w:rsidRDefault="00DA37C1">
            <w:pPr>
              <w:pStyle w:val="TAC"/>
              <w:rPr>
                <w:kern w:val="2"/>
                <w:szCs w:val="22"/>
                <w:lang w:val="en-US" w:eastAsia="zh-CN"/>
              </w:rPr>
            </w:pPr>
            <w:r>
              <w:rPr>
                <w:lang w:val="en-US" w:eastAsia="zh-CN"/>
              </w:rPr>
              <w:t>0</w:t>
            </w:r>
          </w:p>
        </w:tc>
      </w:tr>
      <w:tr w:rsidR="00DA37C1" w14:paraId="770C3A07" w14:textId="77777777" w:rsidTr="00DA37C1">
        <w:trPr>
          <w:trHeight w:val="29"/>
        </w:trPr>
        <w:tc>
          <w:tcPr>
            <w:tcW w:w="1848" w:type="dxa"/>
            <w:tcBorders>
              <w:top w:val="nil"/>
              <w:left w:val="single" w:sz="4" w:space="0" w:color="auto"/>
              <w:bottom w:val="nil"/>
              <w:right w:val="single" w:sz="4" w:space="0" w:color="auto"/>
            </w:tcBorders>
            <w:vAlign w:val="center"/>
          </w:tcPr>
          <w:p w14:paraId="72C1C5E2"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D15157"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2A1FBF"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108B25"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BB70374" w14:textId="77777777" w:rsidR="00DA37C1" w:rsidRDefault="00DA37C1">
            <w:pPr>
              <w:pStyle w:val="TAC"/>
              <w:rPr>
                <w:kern w:val="2"/>
                <w:szCs w:val="22"/>
                <w:lang w:val="en-US" w:eastAsia="zh-CN"/>
              </w:rPr>
            </w:pPr>
          </w:p>
        </w:tc>
      </w:tr>
      <w:tr w:rsidR="00DA37C1" w14:paraId="5C7CF6D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B1B03EC"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72456F"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DE7EDB"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B54EA1" w14:textId="77777777" w:rsidR="00DA37C1" w:rsidRDefault="00DA37C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9663BD" w14:textId="77777777" w:rsidR="00DA37C1" w:rsidRDefault="00DA37C1">
            <w:pPr>
              <w:pStyle w:val="TAC"/>
              <w:rPr>
                <w:kern w:val="2"/>
                <w:szCs w:val="22"/>
                <w:lang w:val="en-US" w:eastAsia="zh-CN"/>
              </w:rPr>
            </w:pPr>
          </w:p>
        </w:tc>
      </w:tr>
      <w:tr w:rsidR="00DA37C1" w14:paraId="4617038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1168440" w14:textId="77777777" w:rsidR="00DA37C1" w:rsidRDefault="00DA37C1">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hideMark/>
          </w:tcPr>
          <w:p w14:paraId="17DC658B"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30343F"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516247"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6340E57" w14:textId="77777777" w:rsidR="00DA37C1" w:rsidRDefault="00DA37C1">
            <w:pPr>
              <w:pStyle w:val="TAC"/>
              <w:rPr>
                <w:kern w:val="2"/>
                <w:szCs w:val="22"/>
                <w:lang w:val="en-US" w:eastAsia="zh-CN"/>
              </w:rPr>
            </w:pPr>
            <w:r>
              <w:rPr>
                <w:lang w:val="en-US" w:eastAsia="zh-CN"/>
              </w:rPr>
              <w:t>0</w:t>
            </w:r>
          </w:p>
        </w:tc>
      </w:tr>
      <w:tr w:rsidR="00DA37C1" w14:paraId="1E4E7F73" w14:textId="77777777" w:rsidTr="00DA37C1">
        <w:trPr>
          <w:trHeight w:val="29"/>
        </w:trPr>
        <w:tc>
          <w:tcPr>
            <w:tcW w:w="1848" w:type="dxa"/>
            <w:tcBorders>
              <w:top w:val="nil"/>
              <w:left w:val="single" w:sz="4" w:space="0" w:color="auto"/>
              <w:bottom w:val="nil"/>
              <w:right w:val="single" w:sz="4" w:space="0" w:color="auto"/>
            </w:tcBorders>
            <w:vAlign w:val="center"/>
          </w:tcPr>
          <w:p w14:paraId="7BF06AC6"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3D285D"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424A22"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2C5BB"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08666F" w14:textId="77777777" w:rsidR="00DA37C1" w:rsidRDefault="00DA37C1">
            <w:pPr>
              <w:pStyle w:val="TAC"/>
              <w:rPr>
                <w:kern w:val="2"/>
                <w:szCs w:val="22"/>
                <w:lang w:val="en-US" w:eastAsia="zh-CN"/>
              </w:rPr>
            </w:pPr>
          </w:p>
        </w:tc>
      </w:tr>
      <w:tr w:rsidR="00DA37C1" w14:paraId="5F41BA2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47C316C"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80E37C"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A3F16D"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71B34C" w14:textId="77777777" w:rsidR="00DA37C1" w:rsidRDefault="00DA37C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F83623" w14:textId="77777777" w:rsidR="00DA37C1" w:rsidRDefault="00DA37C1">
            <w:pPr>
              <w:pStyle w:val="TAC"/>
              <w:rPr>
                <w:kern w:val="2"/>
                <w:szCs w:val="22"/>
                <w:lang w:val="en-US" w:eastAsia="zh-CN"/>
              </w:rPr>
            </w:pPr>
          </w:p>
        </w:tc>
      </w:tr>
      <w:tr w:rsidR="00DA37C1" w14:paraId="748793C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78F310C" w14:textId="77777777" w:rsidR="00DA37C1" w:rsidRDefault="00DA37C1">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hideMark/>
          </w:tcPr>
          <w:p w14:paraId="4B59931E"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6DC62E"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58BC35" w14:textId="77777777" w:rsidR="00DA37C1" w:rsidRDefault="00DA37C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733933DD" w14:textId="77777777" w:rsidR="00DA37C1" w:rsidRDefault="00DA37C1">
            <w:pPr>
              <w:pStyle w:val="TAC"/>
              <w:rPr>
                <w:kern w:val="2"/>
                <w:szCs w:val="22"/>
                <w:lang w:val="en-US" w:eastAsia="zh-CN"/>
              </w:rPr>
            </w:pPr>
            <w:r>
              <w:rPr>
                <w:lang w:val="en-US" w:eastAsia="zh-CN"/>
              </w:rPr>
              <w:t>0</w:t>
            </w:r>
          </w:p>
        </w:tc>
      </w:tr>
      <w:tr w:rsidR="00DA37C1" w14:paraId="315EB747" w14:textId="77777777" w:rsidTr="00DA37C1">
        <w:trPr>
          <w:trHeight w:val="29"/>
        </w:trPr>
        <w:tc>
          <w:tcPr>
            <w:tcW w:w="1848" w:type="dxa"/>
            <w:tcBorders>
              <w:top w:val="nil"/>
              <w:left w:val="single" w:sz="4" w:space="0" w:color="auto"/>
              <w:bottom w:val="nil"/>
              <w:right w:val="single" w:sz="4" w:space="0" w:color="auto"/>
            </w:tcBorders>
            <w:vAlign w:val="center"/>
          </w:tcPr>
          <w:p w14:paraId="103E1CAE"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DF06C5"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1378F3"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13E3C2"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156F61" w14:textId="77777777" w:rsidR="00DA37C1" w:rsidRDefault="00DA37C1">
            <w:pPr>
              <w:pStyle w:val="TAC"/>
              <w:rPr>
                <w:kern w:val="2"/>
                <w:szCs w:val="22"/>
                <w:lang w:val="en-US" w:eastAsia="zh-CN"/>
              </w:rPr>
            </w:pPr>
          </w:p>
        </w:tc>
      </w:tr>
      <w:tr w:rsidR="00DA37C1" w14:paraId="2BB329A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9A9ECDF"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F0E4D4"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876D3D"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7676EF" w14:textId="77777777" w:rsidR="00DA37C1" w:rsidRDefault="00DA37C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BD6406" w14:textId="77777777" w:rsidR="00DA37C1" w:rsidRDefault="00DA37C1">
            <w:pPr>
              <w:pStyle w:val="TAC"/>
              <w:rPr>
                <w:kern w:val="2"/>
                <w:szCs w:val="22"/>
                <w:lang w:val="en-US" w:eastAsia="zh-CN"/>
              </w:rPr>
            </w:pPr>
          </w:p>
        </w:tc>
      </w:tr>
      <w:tr w:rsidR="00DA37C1" w14:paraId="029F5B1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352901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vAlign w:val="center"/>
            <w:hideMark/>
          </w:tcPr>
          <w:p w14:paraId="616F8033"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0D96124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148CB6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70B0B19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4599F95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0093B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30BEE3"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D17BC4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32B731D" w14:textId="77777777" w:rsidTr="00DA37C1">
        <w:trPr>
          <w:trHeight w:val="29"/>
        </w:trPr>
        <w:tc>
          <w:tcPr>
            <w:tcW w:w="1848" w:type="dxa"/>
            <w:tcBorders>
              <w:top w:val="nil"/>
              <w:left w:val="single" w:sz="4" w:space="0" w:color="auto"/>
              <w:bottom w:val="nil"/>
              <w:right w:val="single" w:sz="4" w:space="0" w:color="auto"/>
            </w:tcBorders>
            <w:vAlign w:val="center"/>
          </w:tcPr>
          <w:p w14:paraId="3675828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1C54D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EFEC5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4A817A"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255DDD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FFC2BF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4EC17B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56D52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3CBEF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76FC98"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EC53E8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7E54C2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830612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vAlign w:val="center"/>
            <w:hideMark/>
          </w:tcPr>
          <w:p w14:paraId="430CD44A"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5E38E5A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7CF68E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7AF7231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760A927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A16FA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44B806"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0154A90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17E748F" w14:textId="77777777" w:rsidTr="00DA37C1">
        <w:trPr>
          <w:trHeight w:val="29"/>
        </w:trPr>
        <w:tc>
          <w:tcPr>
            <w:tcW w:w="1848" w:type="dxa"/>
            <w:tcBorders>
              <w:top w:val="nil"/>
              <w:left w:val="single" w:sz="4" w:space="0" w:color="auto"/>
              <w:bottom w:val="nil"/>
              <w:right w:val="single" w:sz="4" w:space="0" w:color="auto"/>
            </w:tcBorders>
            <w:vAlign w:val="center"/>
          </w:tcPr>
          <w:p w14:paraId="22A67EF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62453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06A2B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9C2F94"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CD9FAF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AB3239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B4A51B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2DA30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D55E8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981FFC"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50FD03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71753F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568793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vAlign w:val="center"/>
            <w:hideMark/>
          </w:tcPr>
          <w:p w14:paraId="03FF49BD"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73BC9CD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5D8F0D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0E9D40B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41C7FAE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F05A2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BEC6BC"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BDAE1D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C6D0790" w14:textId="77777777" w:rsidTr="00DA37C1">
        <w:trPr>
          <w:trHeight w:val="29"/>
        </w:trPr>
        <w:tc>
          <w:tcPr>
            <w:tcW w:w="1848" w:type="dxa"/>
            <w:tcBorders>
              <w:top w:val="nil"/>
              <w:left w:val="single" w:sz="4" w:space="0" w:color="auto"/>
              <w:bottom w:val="nil"/>
              <w:right w:val="single" w:sz="4" w:space="0" w:color="auto"/>
            </w:tcBorders>
            <w:vAlign w:val="center"/>
          </w:tcPr>
          <w:p w14:paraId="54FC260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4BE6E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E54E1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F25220"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8457A2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BD9666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DC7D27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E2E19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F487E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0EE8BC"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034E2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8D65EC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E39BD5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vAlign w:val="center"/>
            <w:hideMark/>
          </w:tcPr>
          <w:p w14:paraId="08221A4A"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1F572E4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E96FF6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31D119A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3DD2635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3A504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27ADA9"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83DE06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3071629" w14:textId="77777777" w:rsidTr="00DA37C1">
        <w:trPr>
          <w:trHeight w:val="29"/>
        </w:trPr>
        <w:tc>
          <w:tcPr>
            <w:tcW w:w="1848" w:type="dxa"/>
            <w:tcBorders>
              <w:top w:val="nil"/>
              <w:left w:val="single" w:sz="4" w:space="0" w:color="auto"/>
              <w:bottom w:val="nil"/>
              <w:right w:val="single" w:sz="4" w:space="0" w:color="auto"/>
            </w:tcBorders>
            <w:vAlign w:val="center"/>
          </w:tcPr>
          <w:p w14:paraId="42FEDB3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2C046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B0B05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69CECD"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02F561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FC4CE8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1EA004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18B246"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7C208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F82FD0"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4EF97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A2AFD9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C32EBE7" w14:textId="77777777" w:rsidR="00DA37C1" w:rsidRDefault="00DA37C1">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hideMark/>
          </w:tcPr>
          <w:p w14:paraId="3890C9DF"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9D3865"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894001"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B691A83" w14:textId="77777777" w:rsidR="00DA37C1" w:rsidRDefault="00DA37C1">
            <w:pPr>
              <w:pStyle w:val="TAC"/>
              <w:rPr>
                <w:kern w:val="2"/>
                <w:szCs w:val="22"/>
                <w:lang w:val="en-US" w:eastAsia="zh-CN"/>
              </w:rPr>
            </w:pPr>
            <w:r>
              <w:rPr>
                <w:lang w:val="en-US" w:eastAsia="zh-CN"/>
              </w:rPr>
              <w:t>0</w:t>
            </w:r>
          </w:p>
        </w:tc>
      </w:tr>
      <w:tr w:rsidR="00DA37C1" w14:paraId="2EFBFC43" w14:textId="77777777" w:rsidTr="00DA37C1">
        <w:trPr>
          <w:trHeight w:val="29"/>
        </w:trPr>
        <w:tc>
          <w:tcPr>
            <w:tcW w:w="1848" w:type="dxa"/>
            <w:tcBorders>
              <w:top w:val="nil"/>
              <w:left w:val="single" w:sz="4" w:space="0" w:color="auto"/>
              <w:bottom w:val="nil"/>
              <w:right w:val="single" w:sz="4" w:space="0" w:color="auto"/>
            </w:tcBorders>
            <w:vAlign w:val="center"/>
          </w:tcPr>
          <w:p w14:paraId="2E504AC6"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51667E"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D5E470"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A96F6A"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923D700" w14:textId="77777777" w:rsidR="00DA37C1" w:rsidRDefault="00DA37C1">
            <w:pPr>
              <w:pStyle w:val="TAC"/>
              <w:rPr>
                <w:kern w:val="2"/>
                <w:szCs w:val="22"/>
                <w:lang w:val="en-US" w:eastAsia="zh-CN"/>
              </w:rPr>
            </w:pPr>
          </w:p>
        </w:tc>
      </w:tr>
      <w:tr w:rsidR="00DA37C1" w14:paraId="6CBB0CA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40957FB"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80F028"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89FC4E"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A12B02" w14:textId="77777777" w:rsidR="00DA37C1" w:rsidRDefault="00DA37C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FBAA24" w14:textId="77777777" w:rsidR="00DA37C1" w:rsidRDefault="00DA37C1">
            <w:pPr>
              <w:pStyle w:val="TAC"/>
              <w:rPr>
                <w:kern w:val="2"/>
                <w:szCs w:val="22"/>
                <w:lang w:val="en-US" w:eastAsia="zh-CN"/>
              </w:rPr>
            </w:pPr>
          </w:p>
        </w:tc>
      </w:tr>
      <w:tr w:rsidR="00DA37C1" w14:paraId="7F250BC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EE254B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vAlign w:val="center"/>
            <w:hideMark/>
          </w:tcPr>
          <w:p w14:paraId="2BD9B54C"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5A0CE7E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C291A6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0FE5BB1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7B46BEC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13158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2D4EC8"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243422B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D7FADBE" w14:textId="77777777" w:rsidTr="00DA37C1">
        <w:trPr>
          <w:trHeight w:val="29"/>
        </w:trPr>
        <w:tc>
          <w:tcPr>
            <w:tcW w:w="1848" w:type="dxa"/>
            <w:tcBorders>
              <w:top w:val="nil"/>
              <w:left w:val="single" w:sz="4" w:space="0" w:color="auto"/>
              <w:bottom w:val="nil"/>
              <w:right w:val="single" w:sz="4" w:space="0" w:color="auto"/>
            </w:tcBorders>
            <w:vAlign w:val="center"/>
          </w:tcPr>
          <w:p w14:paraId="4B41420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8E1E7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33AFF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F296C9"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E8F60C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6210FA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63945D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3A023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746E32"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B44936"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69565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E6037F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D627CA4" w14:textId="77777777" w:rsidR="00DA37C1" w:rsidRDefault="00DA37C1">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hideMark/>
          </w:tcPr>
          <w:p w14:paraId="26548CE7"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AE2DEC"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246C74" w14:textId="77777777" w:rsidR="00DA37C1" w:rsidRDefault="00DA37C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0561A76A" w14:textId="77777777" w:rsidR="00DA37C1" w:rsidRDefault="00DA37C1">
            <w:pPr>
              <w:pStyle w:val="TAC"/>
              <w:rPr>
                <w:kern w:val="2"/>
                <w:szCs w:val="22"/>
                <w:lang w:val="en-US" w:eastAsia="zh-CN"/>
              </w:rPr>
            </w:pPr>
            <w:r>
              <w:rPr>
                <w:lang w:val="en-US" w:eastAsia="zh-CN"/>
              </w:rPr>
              <w:t>0</w:t>
            </w:r>
          </w:p>
        </w:tc>
      </w:tr>
      <w:tr w:rsidR="00DA37C1" w14:paraId="29380E52" w14:textId="77777777" w:rsidTr="00DA37C1">
        <w:trPr>
          <w:trHeight w:val="29"/>
        </w:trPr>
        <w:tc>
          <w:tcPr>
            <w:tcW w:w="1848" w:type="dxa"/>
            <w:tcBorders>
              <w:top w:val="nil"/>
              <w:left w:val="single" w:sz="4" w:space="0" w:color="auto"/>
              <w:bottom w:val="nil"/>
              <w:right w:val="single" w:sz="4" w:space="0" w:color="auto"/>
            </w:tcBorders>
            <w:vAlign w:val="center"/>
          </w:tcPr>
          <w:p w14:paraId="1C50E4BE"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63FBDA"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4C1C831"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29CC27"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389D188" w14:textId="77777777" w:rsidR="00DA37C1" w:rsidRDefault="00DA37C1">
            <w:pPr>
              <w:pStyle w:val="TAC"/>
              <w:rPr>
                <w:kern w:val="2"/>
                <w:szCs w:val="22"/>
                <w:lang w:val="en-US" w:eastAsia="zh-CN"/>
              </w:rPr>
            </w:pPr>
          </w:p>
        </w:tc>
      </w:tr>
      <w:tr w:rsidR="00DA37C1" w14:paraId="15B170F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68A374E"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788B2B"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7FD6AD"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5B6D75"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3830DB3" w14:textId="77777777" w:rsidR="00DA37C1" w:rsidRDefault="00DA37C1">
            <w:pPr>
              <w:pStyle w:val="TAC"/>
              <w:rPr>
                <w:kern w:val="2"/>
                <w:szCs w:val="22"/>
                <w:lang w:val="en-US" w:eastAsia="zh-CN"/>
              </w:rPr>
            </w:pPr>
          </w:p>
        </w:tc>
      </w:tr>
      <w:tr w:rsidR="00DA37C1" w14:paraId="693F71C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347342E" w14:textId="77777777" w:rsidR="00DA37C1" w:rsidRDefault="00DA37C1">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hideMark/>
          </w:tcPr>
          <w:p w14:paraId="6DA9A5FF"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206F3"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E14D8E" w14:textId="77777777" w:rsidR="00DA37C1" w:rsidRDefault="00DA37C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F68F9AF" w14:textId="77777777" w:rsidR="00DA37C1" w:rsidRDefault="00DA37C1">
            <w:pPr>
              <w:pStyle w:val="TAC"/>
              <w:rPr>
                <w:kern w:val="2"/>
                <w:szCs w:val="22"/>
                <w:lang w:val="en-US" w:eastAsia="zh-CN"/>
              </w:rPr>
            </w:pPr>
            <w:r>
              <w:rPr>
                <w:lang w:val="en-US" w:eastAsia="zh-CN"/>
              </w:rPr>
              <w:t>0</w:t>
            </w:r>
          </w:p>
        </w:tc>
      </w:tr>
      <w:tr w:rsidR="00DA37C1" w14:paraId="3674CBF4" w14:textId="77777777" w:rsidTr="00DA37C1">
        <w:trPr>
          <w:trHeight w:val="29"/>
        </w:trPr>
        <w:tc>
          <w:tcPr>
            <w:tcW w:w="1848" w:type="dxa"/>
            <w:tcBorders>
              <w:top w:val="nil"/>
              <w:left w:val="single" w:sz="4" w:space="0" w:color="auto"/>
              <w:bottom w:val="nil"/>
              <w:right w:val="single" w:sz="4" w:space="0" w:color="auto"/>
            </w:tcBorders>
            <w:vAlign w:val="center"/>
          </w:tcPr>
          <w:p w14:paraId="41FD033C"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71FF1F"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551870"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9741CC"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C42965" w14:textId="77777777" w:rsidR="00DA37C1" w:rsidRDefault="00DA37C1">
            <w:pPr>
              <w:pStyle w:val="TAC"/>
              <w:rPr>
                <w:kern w:val="2"/>
                <w:szCs w:val="22"/>
                <w:lang w:val="en-US" w:eastAsia="zh-CN"/>
              </w:rPr>
            </w:pPr>
          </w:p>
        </w:tc>
      </w:tr>
      <w:tr w:rsidR="00DA37C1" w14:paraId="08CB620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9C11553"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5BE825"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E5A8DC"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8BDC75"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C955ADA" w14:textId="77777777" w:rsidR="00DA37C1" w:rsidRDefault="00DA37C1">
            <w:pPr>
              <w:pStyle w:val="TAC"/>
              <w:rPr>
                <w:kern w:val="2"/>
                <w:szCs w:val="22"/>
                <w:lang w:val="en-US" w:eastAsia="zh-CN"/>
              </w:rPr>
            </w:pPr>
          </w:p>
        </w:tc>
      </w:tr>
      <w:tr w:rsidR="00DA37C1" w14:paraId="28FCD3B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D7D1BC8" w14:textId="77777777" w:rsidR="00DA37C1" w:rsidRDefault="00DA37C1">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hideMark/>
          </w:tcPr>
          <w:p w14:paraId="439FB50D"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F1950E"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F0120E" w14:textId="77777777" w:rsidR="00DA37C1" w:rsidRDefault="00DA37C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4AF16001" w14:textId="77777777" w:rsidR="00DA37C1" w:rsidRDefault="00DA37C1">
            <w:pPr>
              <w:pStyle w:val="TAC"/>
              <w:rPr>
                <w:kern w:val="2"/>
                <w:szCs w:val="22"/>
                <w:lang w:val="en-US" w:eastAsia="zh-CN"/>
              </w:rPr>
            </w:pPr>
            <w:r>
              <w:rPr>
                <w:lang w:val="en-US" w:eastAsia="zh-CN"/>
              </w:rPr>
              <w:t>0</w:t>
            </w:r>
          </w:p>
        </w:tc>
      </w:tr>
      <w:tr w:rsidR="00DA37C1" w14:paraId="4329D388" w14:textId="77777777" w:rsidTr="00DA37C1">
        <w:trPr>
          <w:trHeight w:val="29"/>
        </w:trPr>
        <w:tc>
          <w:tcPr>
            <w:tcW w:w="1848" w:type="dxa"/>
            <w:tcBorders>
              <w:top w:val="nil"/>
              <w:left w:val="single" w:sz="4" w:space="0" w:color="auto"/>
              <w:bottom w:val="nil"/>
              <w:right w:val="single" w:sz="4" w:space="0" w:color="auto"/>
            </w:tcBorders>
            <w:vAlign w:val="center"/>
          </w:tcPr>
          <w:p w14:paraId="0651F22A"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0C3E5F7"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59EAC1"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8FC688"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C00FC5" w14:textId="77777777" w:rsidR="00DA37C1" w:rsidRDefault="00DA37C1">
            <w:pPr>
              <w:pStyle w:val="TAC"/>
              <w:rPr>
                <w:kern w:val="2"/>
                <w:szCs w:val="22"/>
                <w:lang w:val="en-US" w:eastAsia="zh-CN"/>
              </w:rPr>
            </w:pPr>
          </w:p>
        </w:tc>
      </w:tr>
      <w:tr w:rsidR="00DA37C1" w14:paraId="4B4B66C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6A4E684"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2C352F"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01471C"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11BA89"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2E10E7" w14:textId="77777777" w:rsidR="00DA37C1" w:rsidRDefault="00DA37C1">
            <w:pPr>
              <w:pStyle w:val="TAC"/>
              <w:rPr>
                <w:kern w:val="2"/>
                <w:szCs w:val="22"/>
                <w:lang w:val="en-US" w:eastAsia="zh-CN"/>
              </w:rPr>
            </w:pPr>
          </w:p>
        </w:tc>
      </w:tr>
      <w:tr w:rsidR="00DA37C1" w14:paraId="1BD36A2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6B2B99C" w14:textId="77777777" w:rsidR="00DA37C1" w:rsidRDefault="00DA37C1">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hideMark/>
          </w:tcPr>
          <w:p w14:paraId="31875CEE"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04E656"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053CD9" w14:textId="77777777" w:rsidR="00DA37C1" w:rsidRDefault="00DA37C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7FC0EDF" w14:textId="77777777" w:rsidR="00DA37C1" w:rsidRDefault="00DA37C1">
            <w:pPr>
              <w:pStyle w:val="TAC"/>
              <w:rPr>
                <w:kern w:val="2"/>
                <w:szCs w:val="22"/>
                <w:lang w:val="en-US" w:eastAsia="zh-CN"/>
              </w:rPr>
            </w:pPr>
            <w:r>
              <w:rPr>
                <w:lang w:val="en-US" w:eastAsia="zh-CN"/>
              </w:rPr>
              <w:t>0</w:t>
            </w:r>
          </w:p>
        </w:tc>
      </w:tr>
      <w:tr w:rsidR="00DA37C1" w14:paraId="657969F3" w14:textId="77777777" w:rsidTr="00DA37C1">
        <w:trPr>
          <w:trHeight w:val="29"/>
        </w:trPr>
        <w:tc>
          <w:tcPr>
            <w:tcW w:w="1848" w:type="dxa"/>
            <w:tcBorders>
              <w:top w:val="nil"/>
              <w:left w:val="single" w:sz="4" w:space="0" w:color="auto"/>
              <w:bottom w:val="nil"/>
              <w:right w:val="single" w:sz="4" w:space="0" w:color="auto"/>
            </w:tcBorders>
            <w:vAlign w:val="center"/>
          </w:tcPr>
          <w:p w14:paraId="189B9490"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39F159B"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0CA51D"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272026"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909511C" w14:textId="77777777" w:rsidR="00DA37C1" w:rsidRDefault="00DA37C1">
            <w:pPr>
              <w:pStyle w:val="TAC"/>
              <w:rPr>
                <w:kern w:val="2"/>
                <w:szCs w:val="22"/>
                <w:lang w:val="en-US" w:eastAsia="zh-CN"/>
              </w:rPr>
            </w:pPr>
          </w:p>
        </w:tc>
      </w:tr>
      <w:tr w:rsidR="00DA37C1" w14:paraId="548CEB6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DE273C1"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7FA334"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A4F7E8"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C7360F"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718876" w14:textId="77777777" w:rsidR="00DA37C1" w:rsidRDefault="00DA37C1">
            <w:pPr>
              <w:pStyle w:val="TAC"/>
              <w:rPr>
                <w:kern w:val="2"/>
                <w:szCs w:val="22"/>
                <w:lang w:val="en-US" w:eastAsia="zh-CN"/>
              </w:rPr>
            </w:pPr>
          </w:p>
        </w:tc>
      </w:tr>
      <w:tr w:rsidR="00DA37C1" w14:paraId="18714F0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D2F0A9C" w14:textId="77777777" w:rsidR="00DA37C1" w:rsidRDefault="00DA37C1">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hideMark/>
          </w:tcPr>
          <w:p w14:paraId="50B6CDC0"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0018BE"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C1EA44"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0452A37" w14:textId="77777777" w:rsidR="00DA37C1" w:rsidRDefault="00DA37C1">
            <w:pPr>
              <w:pStyle w:val="TAC"/>
              <w:rPr>
                <w:kern w:val="2"/>
                <w:szCs w:val="22"/>
                <w:lang w:val="en-US" w:eastAsia="zh-CN"/>
              </w:rPr>
            </w:pPr>
            <w:r>
              <w:rPr>
                <w:lang w:val="en-US" w:eastAsia="zh-CN"/>
              </w:rPr>
              <w:t>0</w:t>
            </w:r>
          </w:p>
        </w:tc>
      </w:tr>
      <w:tr w:rsidR="00DA37C1" w14:paraId="6E4D5782" w14:textId="77777777" w:rsidTr="00DA37C1">
        <w:trPr>
          <w:trHeight w:val="29"/>
        </w:trPr>
        <w:tc>
          <w:tcPr>
            <w:tcW w:w="1848" w:type="dxa"/>
            <w:tcBorders>
              <w:top w:val="nil"/>
              <w:left w:val="single" w:sz="4" w:space="0" w:color="auto"/>
              <w:bottom w:val="nil"/>
              <w:right w:val="single" w:sz="4" w:space="0" w:color="auto"/>
            </w:tcBorders>
            <w:vAlign w:val="center"/>
          </w:tcPr>
          <w:p w14:paraId="4DF1B195"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368C80"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B8EF80"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C8FC02"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78B1E4" w14:textId="77777777" w:rsidR="00DA37C1" w:rsidRDefault="00DA37C1">
            <w:pPr>
              <w:pStyle w:val="TAC"/>
              <w:rPr>
                <w:kern w:val="2"/>
                <w:szCs w:val="22"/>
                <w:lang w:val="en-US" w:eastAsia="zh-CN"/>
              </w:rPr>
            </w:pPr>
          </w:p>
        </w:tc>
      </w:tr>
      <w:tr w:rsidR="00DA37C1" w14:paraId="75E47DF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82314B5"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DE2E9B"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AEDBC2"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316715"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F4C8704" w14:textId="77777777" w:rsidR="00DA37C1" w:rsidRDefault="00DA37C1">
            <w:pPr>
              <w:pStyle w:val="TAC"/>
              <w:rPr>
                <w:kern w:val="2"/>
                <w:szCs w:val="22"/>
                <w:lang w:val="en-US" w:eastAsia="zh-CN"/>
              </w:rPr>
            </w:pPr>
          </w:p>
        </w:tc>
      </w:tr>
      <w:tr w:rsidR="00DA37C1" w14:paraId="57A5FBB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9C2556F" w14:textId="77777777" w:rsidR="00DA37C1" w:rsidRDefault="00DA37C1">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hideMark/>
          </w:tcPr>
          <w:p w14:paraId="0F546D5A"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F3C9FF"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990D3D" w14:textId="77777777" w:rsidR="00DA37C1" w:rsidRDefault="00DA37C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159D8939" w14:textId="77777777" w:rsidR="00DA37C1" w:rsidRDefault="00DA37C1">
            <w:pPr>
              <w:pStyle w:val="TAC"/>
              <w:rPr>
                <w:kern w:val="2"/>
                <w:szCs w:val="22"/>
                <w:lang w:val="en-US" w:eastAsia="zh-CN"/>
              </w:rPr>
            </w:pPr>
            <w:r>
              <w:rPr>
                <w:lang w:val="en-US" w:eastAsia="zh-CN"/>
              </w:rPr>
              <w:t>0</w:t>
            </w:r>
          </w:p>
        </w:tc>
      </w:tr>
      <w:tr w:rsidR="00DA37C1" w14:paraId="24EF7864" w14:textId="77777777" w:rsidTr="00DA37C1">
        <w:trPr>
          <w:trHeight w:val="29"/>
        </w:trPr>
        <w:tc>
          <w:tcPr>
            <w:tcW w:w="1848" w:type="dxa"/>
            <w:tcBorders>
              <w:top w:val="nil"/>
              <w:left w:val="single" w:sz="4" w:space="0" w:color="auto"/>
              <w:bottom w:val="nil"/>
              <w:right w:val="single" w:sz="4" w:space="0" w:color="auto"/>
            </w:tcBorders>
            <w:vAlign w:val="center"/>
          </w:tcPr>
          <w:p w14:paraId="15B580AE"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F1662B5"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D5AF3E"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B0B02B" w14:textId="77777777" w:rsidR="00DA37C1" w:rsidRDefault="00DA37C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6348DF" w14:textId="77777777" w:rsidR="00DA37C1" w:rsidRDefault="00DA37C1">
            <w:pPr>
              <w:pStyle w:val="TAC"/>
              <w:rPr>
                <w:kern w:val="2"/>
                <w:szCs w:val="22"/>
                <w:lang w:val="en-US" w:eastAsia="zh-CN"/>
              </w:rPr>
            </w:pPr>
          </w:p>
        </w:tc>
      </w:tr>
      <w:tr w:rsidR="00DA37C1" w14:paraId="1F63615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1EA64F4"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2FA933"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7AEB16"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997181"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A4126B" w14:textId="77777777" w:rsidR="00DA37C1" w:rsidRDefault="00DA37C1">
            <w:pPr>
              <w:pStyle w:val="TAC"/>
              <w:rPr>
                <w:kern w:val="2"/>
                <w:szCs w:val="22"/>
                <w:lang w:val="en-US" w:eastAsia="zh-CN"/>
              </w:rPr>
            </w:pPr>
          </w:p>
        </w:tc>
      </w:tr>
      <w:tr w:rsidR="00DA37C1" w14:paraId="7C2ECAB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299677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vAlign w:val="center"/>
            <w:hideMark/>
          </w:tcPr>
          <w:p w14:paraId="12226665"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4CBEEC5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37D693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0D3987B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73186E8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55960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69419D"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7A07114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AE7AE74" w14:textId="77777777" w:rsidTr="00DA37C1">
        <w:trPr>
          <w:trHeight w:val="29"/>
        </w:trPr>
        <w:tc>
          <w:tcPr>
            <w:tcW w:w="1848" w:type="dxa"/>
            <w:tcBorders>
              <w:top w:val="nil"/>
              <w:left w:val="single" w:sz="4" w:space="0" w:color="auto"/>
              <w:bottom w:val="nil"/>
              <w:right w:val="single" w:sz="4" w:space="0" w:color="auto"/>
            </w:tcBorders>
            <w:vAlign w:val="center"/>
          </w:tcPr>
          <w:p w14:paraId="2A23234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0C093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CA814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CF96FB"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ADFE88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FFEA30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51C48D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2362D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D94440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036E0D"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A1E5E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FC96B9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6C0BC3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vAlign w:val="center"/>
            <w:hideMark/>
          </w:tcPr>
          <w:p w14:paraId="2B00D203" w14:textId="77777777" w:rsidR="00DA37C1" w:rsidRDefault="00DA37C1">
            <w:pPr>
              <w:keepNext/>
              <w:keepLines/>
              <w:widowControl w:val="0"/>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59857CA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10B078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p w14:paraId="4F2C941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CA_n46A-n48B</w:t>
            </w:r>
          </w:p>
          <w:p w14:paraId="7C3B273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5CBE3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FA8F1C"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4B510F6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FE77310" w14:textId="77777777" w:rsidTr="00DA37C1">
        <w:trPr>
          <w:trHeight w:val="29"/>
        </w:trPr>
        <w:tc>
          <w:tcPr>
            <w:tcW w:w="1848" w:type="dxa"/>
            <w:tcBorders>
              <w:top w:val="nil"/>
              <w:left w:val="single" w:sz="4" w:space="0" w:color="auto"/>
              <w:bottom w:val="nil"/>
              <w:right w:val="single" w:sz="4" w:space="0" w:color="auto"/>
            </w:tcBorders>
            <w:vAlign w:val="center"/>
          </w:tcPr>
          <w:p w14:paraId="6D31530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4AFF0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25532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F4DDB0" w14:textId="77777777" w:rsidR="00DA37C1" w:rsidRDefault="00DA37C1">
            <w:pPr>
              <w:pStyle w:val="TAC"/>
              <w:rPr>
                <w:rFonts w:eastAsia="SimSun"/>
                <w:lang w:val="en-US" w:eastAsia="zh-CN" w:bidi="ar"/>
              </w:rPr>
            </w:pPr>
            <w:r>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E9517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5C1FC7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D36110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39385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33AE9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BE6F51"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C1255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BB5F66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DFFC2EB" w14:textId="77777777" w:rsidR="00DA37C1" w:rsidRDefault="00DA37C1">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hideMark/>
          </w:tcPr>
          <w:p w14:paraId="27E568BF" w14:textId="77777777" w:rsidR="00DA37C1" w:rsidRDefault="00DA37C1">
            <w:pPr>
              <w:pStyle w:val="TAC"/>
              <w:rPr>
                <w:rFonts w:cs="Arial"/>
                <w:color w:val="000000"/>
                <w:szCs w:val="18"/>
                <w:lang w:val="en-US"/>
              </w:rPr>
            </w:pPr>
            <w:r>
              <w:rPr>
                <w:rFonts w:cs="Arial"/>
                <w:color w:val="000000"/>
                <w:szCs w:val="18"/>
                <w:lang w:val="en-US"/>
              </w:rPr>
              <w:t>CA_n48B</w:t>
            </w:r>
          </w:p>
          <w:p w14:paraId="26F023C8" w14:textId="77777777" w:rsidR="00DA37C1" w:rsidRDefault="00DA37C1">
            <w:pPr>
              <w:pStyle w:val="TAC"/>
              <w:rPr>
                <w:lang w:val="en-US"/>
              </w:rPr>
            </w:pPr>
            <w:r>
              <w:rPr>
                <w:lang w:val="en-US"/>
              </w:rPr>
              <w:t>CA_n46A-n48A</w:t>
            </w:r>
          </w:p>
          <w:p w14:paraId="65997291" w14:textId="77777777" w:rsidR="00DA37C1" w:rsidRDefault="00DA37C1">
            <w:pPr>
              <w:pStyle w:val="TAC"/>
              <w:rPr>
                <w:lang w:val="en-US"/>
              </w:rPr>
            </w:pPr>
            <w:r>
              <w:rPr>
                <w:lang w:val="en-US"/>
              </w:rPr>
              <w:t>CA_n48A-n96A</w:t>
            </w:r>
          </w:p>
          <w:p w14:paraId="4ACD0662" w14:textId="77777777" w:rsidR="00DA37C1" w:rsidRDefault="00DA37C1">
            <w:pPr>
              <w:pStyle w:val="TAC"/>
              <w:rPr>
                <w:lang w:val="en-US"/>
              </w:rPr>
            </w:pPr>
            <w:r>
              <w:rPr>
                <w:lang w:val="en-US"/>
              </w:rPr>
              <w:t>CA_n46A-n48B</w:t>
            </w:r>
          </w:p>
          <w:p w14:paraId="367AB20C" w14:textId="77777777" w:rsidR="00DA37C1" w:rsidRDefault="00DA37C1">
            <w:pPr>
              <w:pStyle w:val="TAC"/>
              <w:rPr>
                <w:lang w:val="en-US"/>
              </w:rPr>
            </w:pPr>
            <w:r>
              <w:rPr>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0D4509" w14:textId="77777777" w:rsidR="00DA37C1" w:rsidRDefault="00DA37C1">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1E3978" w14:textId="77777777" w:rsidR="00DA37C1" w:rsidRDefault="00DA37C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68F8A35" w14:textId="77777777" w:rsidR="00DA37C1" w:rsidRDefault="00DA37C1">
            <w:pPr>
              <w:pStyle w:val="TAC"/>
              <w:rPr>
                <w:lang w:val="en-US" w:eastAsia="zh-CN"/>
              </w:rPr>
            </w:pPr>
            <w:r>
              <w:rPr>
                <w:lang w:val="en-US" w:eastAsia="zh-CN"/>
              </w:rPr>
              <w:t>0</w:t>
            </w:r>
          </w:p>
        </w:tc>
      </w:tr>
      <w:tr w:rsidR="00DA37C1" w14:paraId="4E527CD6" w14:textId="77777777" w:rsidTr="00DA37C1">
        <w:trPr>
          <w:trHeight w:val="29"/>
        </w:trPr>
        <w:tc>
          <w:tcPr>
            <w:tcW w:w="1848" w:type="dxa"/>
            <w:tcBorders>
              <w:top w:val="nil"/>
              <w:left w:val="single" w:sz="4" w:space="0" w:color="auto"/>
              <w:bottom w:val="nil"/>
              <w:right w:val="single" w:sz="4" w:space="0" w:color="auto"/>
            </w:tcBorders>
            <w:vAlign w:val="center"/>
          </w:tcPr>
          <w:p w14:paraId="6EB9F35A"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EB9B728"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B47649" w14:textId="77777777" w:rsidR="00DA37C1" w:rsidRDefault="00DA37C1">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2AB8FE"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D07C663" w14:textId="77777777" w:rsidR="00DA37C1" w:rsidRDefault="00DA37C1">
            <w:pPr>
              <w:pStyle w:val="TAC"/>
              <w:rPr>
                <w:lang w:val="en-US" w:eastAsia="zh-CN"/>
              </w:rPr>
            </w:pPr>
          </w:p>
        </w:tc>
      </w:tr>
      <w:tr w:rsidR="00DA37C1" w14:paraId="0A7A6D4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D8BF269"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DF89B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B36767" w14:textId="77777777" w:rsidR="00DA37C1" w:rsidRDefault="00DA37C1">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92DB85"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BFC55F5" w14:textId="77777777" w:rsidR="00DA37C1" w:rsidRDefault="00DA37C1">
            <w:pPr>
              <w:pStyle w:val="TAC"/>
              <w:rPr>
                <w:lang w:val="en-US" w:eastAsia="zh-CN"/>
              </w:rPr>
            </w:pPr>
          </w:p>
        </w:tc>
      </w:tr>
      <w:tr w:rsidR="00DA37C1" w14:paraId="0BEFCF0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5BEE508" w14:textId="77777777" w:rsidR="00DA37C1" w:rsidRDefault="00DA37C1">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hideMark/>
          </w:tcPr>
          <w:p w14:paraId="57652C23" w14:textId="77777777" w:rsidR="00DA37C1" w:rsidRDefault="00DA37C1">
            <w:pPr>
              <w:pStyle w:val="TAC"/>
              <w:rPr>
                <w:rFonts w:cs="Arial"/>
                <w:color w:val="000000"/>
                <w:szCs w:val="18"/>
                <w:lang w:val="en-US"/>
              </w:rPr>
            </w:pPr>
            <w:r>
              <w:rPr>
                <w:rFonts w:cs="Arial"/>
                <w:color w:val="000000"/>
                <w:szCs w:val="18"/>
                <w:lang w:val="en-US"/>
              </w:rPr>
              <w:t>CA_n48B</w:t>
            </w:r>
          </w:p>
          <w:p w14:paraId="5F5B1873" w14:textId="77777777" w:rsidR="00DA37C1" w:rsidRDefault="00DA37C1">
            <w:pPr>
              <w:pStyle w:val="TAC"/>
              <w:rPr>
                <w:lang w:val="en-US"/>
              </w:rPr>
            </w:pPr>
            <w:r>
              <w:rPr>
                <w:lang w:val="en-US"/>
              </w:rPr>
              <w:t>CA_n46A-n48A</w:t>
            </w:r>
          </w:p>
          <w:p w14:paraId="44C5D688" w14:textId="77777777" w:rsidR="00DA37C1" w:rsidRDefault="00DA37C1">
            <w:pPr>
              <w:pStyle w:val="TAC"/>
              <w:rPr>
                <w:lang w:val="en-US"/>
              </w:rPr>
            </w:pPr>
            <w:r>
              <w:rPr>
                <w:lang w:val="en-US"/>
              </w:rPr>
              <w:t>CA_n48A-n96A</w:t>
            </w:r>
          </w:p>
          <w:p w14:paraId="74C408AD" w14:textId="77777777" w:rsidR="00DA37C1" w:rsidRDefault="00DA37C1">
            <w:pPr>
              <w:pStyle w:val="TAC"/>
              <w:rPr>
                <w:lang w:val="en-US"/>
              </w:rPr>
            </w:pPr>
            <w:r>
              <w:rPr>
                <w:lang w:val="en-US"/>
              </w:rPr>
              <w:t>CA_n46A-n48B</w:t>
            </w:r>
          </w:p>
          <w:p w14:paraId="1F8DDCEB" w14:textId="77777777" w:rsidR="00DA37C1" w:rsidRDefault="00DA37C1">
            <w:pPr>
              <w:pStyle w:val="TAC"/>
              <w:rPr>
                <w:lang w:val="en-US"/>
              </w:rPr>
            </w:pPr>
            <w:r>
              <w:rPr>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60F7D1" w14:textId="77777777" w:rsidR="00DA37C1" w:rsidRDefault="00DA37C1">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0FDB9A" w14:textId="77777777" w:rsidR="00DA37C1" w:rsidRDefault="00DA37C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52687225" w14:textId="77777777" w:rsidR="00DA37C1" w:rsidRDefault="00DA37C1">
            <w:pPr>
              <w:pStyle w:val="TAC"/>
              <w:rPr>
                <w:lang w:val="en-US" w:eastAsia="zh-CN"/>
              </w:rPr>
            </w:pPr>
            <w:r>
              <w:rPr>
                <w:lang w:val="en-US" w:eastAsia="zh-CN"/>
              </w:rPr>
              <w:t>0</w:t>
            </w:r>
          </w:p>
        </w:tc>
      </w:tr>
      <w:tr w:rsidR="00DA37C1" w14:paraId="4DD285D0" w14:textId="77777777" w:rsidTr="00DA37C1">
        <w:trPr>
          <w:trHeight w:val="29"/>
        </w:trPr>
        <w:tc>
          <w:tcPr>
            <w:tcW w:w="1848" w:type="dxa"/>
            <w:tcBorders>
              <w:top w:val="nil"/>
              <w:left w:val="single" w:sz="4" w:space="0" w:color="auto"/>
              <w:bottom w:val="nil"/>
              <w:right w:val="single" w:sz="4" w:space="0" w:color="auto"/>
            </w:tcBorders>
            <w:vAlign w:val="center"/>
          </w:tcPr>
          <w:p w14:paraId="09E72F38"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050B36B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3F9767" w14:textId="77777777" w:rsidR="00DA37C1" w:rsidRDefault="00DA37C1">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9FFA60"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854F1F1" w14:textId="77777777" w:rsidR="00DA37C1" w:rsidRDefault="00DA37C1">
            <w:pPr>
              <w:pStyle w:val="TAC"/>
              <w:rPr>
                <w:lang w:val="en-US" w:eastAsia="zh-CN"/>
              </w:rPr>
            </w:pPr>
          </w:p>
        </w:tc>
      </w:tr>
      <w:tr w:rsidR="00DA37C1" w14:paraId="6B71790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0645F8C"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B22F50"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FCDE567" w14:textId="77777777" w:rsidR="00DA37C1" w:rsidRDefault="00DA37C1">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E69C59"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08ECCE" w14:textId="77777777" w:rsidR="00DA37C1" w:rsidRDefault="00DA37C1">
            <w:pPr>
              <w:pStyle w:val="TAC"/>
              <w:rPr>
                <w:lang w:val="en-US" w:eastAsia="zh-CN"/>
              </w:rPr>
            </w:pPr>
          </w:p>
        </w:tc>
      </w:tr>
      <w:tr w:rsidR="00DA37C1" w14:paraId="3894D64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B3C9B04" w14:textId="77777777" w:rsidR="00DA37C1" w:rsidRDefault="00DA37C1">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hideMark/>
          </w:tcPr>
          <w:p w14:paraId="5F13DF5D" w14:textId="77777777" w:rsidR="00DA37C1" w:rsidRDefault="00DA37C1">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6CD6D1" w14:textId="77777777" w:rsidR="00DA37C1" w:rsidRDefault="00DA37C1">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79D636"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371B97A1" w14:textId="77777777" w:rsidR="00DA37C1" w:rsidRDefault="00DA37C1">
            <w:pPr>
              <w:pStyle w:val="TAC"/>
              <w:rPr>
                <w:lang w:val="en-US" w:eastAsia="zh-CN"/>
              </w:rPr>
            </w:pPr>
            <w:r>
              <w:rPr>
                <w:lang w:val="en-US" w:eastAsia="zh-CN"/>
              </w:rPr>
              <w:t>0</w:t>
            </w:r>
          </w:p>
        </w:tc>
      </w:tr>
      <w:tr w:rsidR="00DA37C1" w14:paraId="2461DF75" w14:textId="77777777" w:rsidTr="00DA37C1">
        <w:trPr>
          <w:trHeight w:val="29"/>
        </w:trPr>
        <w:tc>
          <w:tcPr>
            <w:tcW w:w="1848" w:type="dxa"/>
            <w:tcBorders>
              <w:top w:val="nil"/>
              <w:left w:val="single" w:sz="4" w:space="0" w:color="auto"/>
              <w:bottom w:val="nil"/>
              <w:right w:val="single" w:sz="4" w:space="0" w:color="auto"/>
            </w:tcBorders>
            <w:vAlign w:val="center"/>
          </w:tcPr>
          <w:p w14:paraId="40EE2782"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6E7069"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6DB18E1"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563413"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C18898F" w14:textId="77777777" w:rsidR="00DA37C1" w:rsidRDefault="00DA37C1">
            <w:pPr>
              <w:pStyle w:val="TAC"/>
              <w:rPr>
                <w:kern w:val="2"/>
                <w:szCs w:val="22"/>
                <w:lang w:val="en-US" w:eastAsia="zh-CN"/>
              </w:rPr>
            </w:pPr>
          </w:p>
        </w:tc>
      </w:tr>
      <w:tr w:rsidR="00DA37C1" w14:paraId="20B24A8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9C6614C"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8F79A0"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39C0DF"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A90B5F"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26059D" w14:textId="77777777" w:rsidR="00DA37C1" w:rsidRDefault="00DA37C1">
            <w:pPr>
              <w:pStyle w:val="TAC"/>
              <w:rPr>
                <w:kern w:val="2"/>
                <w:szCs w:val="22"/>
                <w:lang w:val="en-US" w:eastAsia="zh-CN"/>
              </w:rPr>
            </w:pPr>
          </w:p>
        </w:tc>
      </w:tr>
      <w:tr w:rsidR="00DA37C1" w14:paraId="1F2E1C9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2E1E57F" w14:textId="77777777" w:rsidR="00DA37C1" w:rsidRDefault="00DA37C1">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hideMark/>
          </w:tcPr>
          <w:p w14:paraId="5F2E2BC7" w14:textId="77777777" w:rsidR="00DA37C1" w:rsidRDefault="00DA37C1">
            <w:pPr>
              <w:pStyle w:val="TAC"/>
              <w:rPr>
                <w:rFonts w:cs="Arial"/>
                <w:color w:val="000000"/>
                <w:szCs w:val="18"/>
                <w:lang w:val="en-US"/>
              </w:rPr>
            </w:pPr>
            <w:r>
              <w:rPr>
                <w:rFonts w:cs="Arial"/>
                <w:color w:val="000000"/>
                <w:szCs w:val="18"/>
                <w:lang w:val="en-US"/>
              </w:rPr>
              <w:t>CA_n48B</w:t>
            </w:r>
          </w:p>
          <w:p w14:paraId="095247D7" w14:textId="77777777" w:rsidR="00DA37C1" w:rsidRDefault="00DA37C1">
            <w:pPr>
              <w:pStyle w:val="TAC"/>
              <w:rPr>
                <w:lang w:val="en-US"/>
              </w:rPr>
            </w:pPr>
            <w:r>
              <w:rPr>
                <w:lang w:val="en-US"/>
              </w:rPr>
              <w:t>CA_n46A-n48A</w:t>
            </w:r>
          </w:p>
          <w:p w14:paraId="349AAEB7" w14:textId="77777777" w:rsidR="00DA37C1" w:rsidRDefault="00DA37C1">
            <w:pPr>
              <w:pStyle w:val="TAC"/>
              <w:rPr>
                <w:lang w:val="en-US"/>
              </w:rPr>
            </w:pPr>
            <w:r>
              <w:rPr>
                <w:lang w:val="en-US"/>
              </w:rPr>
              <w:t>CA_n48A-n96A</w:t>
            </w:r>
          </w:p>
          <w:p w14:paraId="2D2D7162" w14:textId="77777777" w:rsidR="00DA37C1" w:rsidRDefault="00DA37C1">
            <w:pPr>
              <w:pStyle w:val="TAC"/>
              <w:rPr>
                <w:lang w:val="en-US"/>
              </w:rPr>
            </w:pPr>
            <w:r>
              <w:rPr>
                <w:lang w:val="en-US"/>
              </w:rPr>
              <w:t>CA_n46A-n48B</w:t>
            </w:r>
          </w:p>
          <w:p w14:paraId="43637A58" w14:textId="77777777" w:rsidR="00DA37C1" w:rsidRDefault="00DA37C1">
            <w:pPr>
              <w:pStyle w:val="TAC"/>
              <w:rPr>
                <w:lang w:val="en-US"/>
              </w:rPr>
            </w:pPr>
            <w:r>
              <w:rPr>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594F38" w14:textId="77777777" w:rsidR="00DA37C1" w:rsidRDefault="00DA37C1">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40FB99" w14:textId="77777777" w:rsidR="00DA37C1" w:rsidRDefault="00DA37C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6B00F7C4" w14:textId="77777777" w:rsidR="00DA37C1" w:rsidRDefault="00DA37C1">
            <w:pPr>
              <w:pStyle w:val="TAC"/>
              <w:rPr>
                <w:lang w:val="en-US" w:eastAsia="zh-CN"/>
              </w:rPr>
            </w:pPr>
            <w:r>
              <w:rPr>
                <w:lang w:val="en-US" w:eastAsia="zh-CN"/>
              </w:rPr>
              <w:t>0</w:t>
            </w:r>
          </w:p>
        </w:tc>
      </w:tr>
      <w:tr w:rsidR="00DA37C1" w14:paraId="3629E0E2" w14:textId="77777777" w:rsidTr="00DA37C1">
        <w:trPr>
          <w:trHeight w:val="29"/>
        </w:trPr>
        <w:tc>
          <w:tcPr>
            <w:tcW w:w="1848" w:type="dxa"/>
            <w:tcBorders>
              <w:top w:val="nil"/>
              <w:left w:val="single" w:sz="4" w:space="0" w:color="auto"/>
              <w:bottom w:val="nil"/>
              <w:right w:val="single" w:sz="4" w:space="0" w:color="auto"/>
            </w:tcBorders>
            <w:vAlign w:val="center"/>
          </w:tcPr>
          <w:p w14:paraId="470B35B4"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14180F5D"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121582" w14:textId="77777777" w:rsidR="00DA37C1" w:rsidRDefault="00DA37C1">
            <w:pPr>
              <w:pStyle w:val="TAC"/>
              <w:rPr>
                <w:rFonts w:eastAsia="DengXian"/>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D01B4F" w14:textId="77777777" w:rsidR="00DA37C1" w:rsidRDefault="00DA37C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45B93" w14:textId="77777777" w:rsidR="00DA37C1" w:rsidRDefault="00DA37C1">
            <w:pPr>
              <w:pStyle w:val="TAC"/>
              <w:rPr>
                <w:lang w:val="en-US" w:eastAsia="zh-CN"/>
              </w:rPr>
            </w:pPr>
          </w:p>
        </w:tc>
      </w:tr>
      <w:tr w:rsidR="00DA37C1" w14:paraId="1FFF486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FA506B4"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FF27F7"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AD233E" w14:textId="77777777" w:rsidR="00DA37C1" w:rsidRDefault="00DA37C1">
            <w:pPr>
              <w:pStyle w:val="TAC"/>
              <w:rPr>
                <w:rFonts w:eastAsia="DengXian"/>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2DECBF"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CE03287" w14:textId="77777777" w:rsidR="00DA37C1" w:rsidRDefault="00DA37C1">
            <w:pPr>
              <w:pStyle w:val="TAC"/>
              <w:rPr>
                <w:lang w:val="en-US" w:eastAsia="zh-CN"/>
              </w:rPr>
            </w:pPr>
          </w:p>
        </w:tc>
      </w:tr>
      <w:tr w:rsidR="00DA37C1" w14:paraId="0FA1976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F89455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vAlign w:val="center"/>
            <w:hideMark/>
          </w:tcPr>
          <w:p w14:paraId="70364E6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E6BCFC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0E6B2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31354B"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6FD669B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0EE1B3F" w14:textId="77777777" w:rsidTr="00DA37C1">
        <w:trPr>
          <w:trHeight w:val="29"/>
        </w:trPr>
        <w:tc>
          <w:tcPr>
            <w:tcW w:w="1848" w:type="dxa"/>
            <w:tcBorders>
              <w:top w:val="nil"/>
              <w:left w:val="single" w:sz="4" w:space="0" w:color="auto"/>
              <w:bottom w:val="nil"/>
              <w:right w:val="single" w:sz="4" w:space="0" w:color="auto"/>
            </w:tcBorders>
            <w:vAlign w:val="center"/>
          </w:tcPr>
          <w:p w14:paraId="453AE84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ED775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07D0A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DD1367"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E3E23B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1B4B2A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99816F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B56B0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CD7C3F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8574BB"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DC04E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F784B5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C36E5B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vAlign w:val="center"/>
            <w:hideMark/>
          </w:tcPr>
          <w:p w14:paraId="7116B18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EA4ABE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62C70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7B48A5"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2A9E8C4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C160B90" w14:textId="77777777" w:rsidTr="00DA37C1">
        <w:trPr>
          <w:trHeight w:val="29"/>
        </w:trPr>
        <w:tc>
          <w:tcPr>
            <w:tcW w:w="1848" w:type="dxa"/>
            <w:tcBorders>
              <w:top w:val="nil"/>
              <w:left w:val="single" w:sz="4" w:space="0" w:color="auto"/>
              <w:bottom w:val="nil"/>
              <w:right w:val="single" w:sz="4" w:space="0" w:color="auto"/>
            </w:tcBorders>
            <w:vAlign w:val="center"/>
          </w:tcPr>
          <w:p w14:paraId="64EE663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D485F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23B50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E4FA7B"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B69FCD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218767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4C68CE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190C0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EE6D2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DDAB56"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02D0F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9210B8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F84A28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vAlign w:val="center"/>
            <w:hideMark/>
          </w:tcPr>
          <w:p w14:paraId="2E5C920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059EC3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C8724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D57F70"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5186BD8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3E5C3B6" w14:textId="77777777" w:rsidTr="00DA37C1">
        <w:trPr>
          <w:trHeight w:val="29"/>
        </w:trPr>
        <w:tc>
          <w:tcPr>
            <w:tcW w:w="1848" w:type="dxa"/>
            <w:tcBorders>
              <w:top w:val="nil"/>
              <w:left w:val="single" w:sz="4" w:space="0" w:color="auto"/>
              <w:bottom w:val="nil"/>
              <w:right w:val="single" w:sz="4" w:space="0" w:color="auto"/>
            </w:tcBorders>
            <w:vAlign w:val="center"/>
          </w:tcPr>
          <w:p w14:paraId="43C50C9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80098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FADE6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340000"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3F0B1E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2C85D0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091D9F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378B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1B408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D8837EB"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D5EBE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7BA45D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BA5BA6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vAlign w:val="center"/>
            <w:hideMark/>
          </w:tcPr>
          <w:p w14:paraId="6FECA16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3F9287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931A4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62F718"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65AE387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B612428" w14:textId="77777777" w:rsidTr="00DA37C1">
        <w:trPr>
          <w:trHeight w:val="29"/>
        </w:trPr>
        <w:tc>
          <w:tcPr>
            <w:tcW w:w="1848" w:type="dxa"/>
            <w:tcBorders>
              <w:top w:val="nil"/>
              <w:left w:val="single" w:sz="4" w:space="0" w:color="auto"/>
              <w:bottom w:val="nil"/>
              <w:right w:val="single" w:sz="4" w:space="0" w:color="auto"/>
            </w:tcBorders>
            <w:vAlign w:val="center"/>
          </w:tcPr>
          <w:p w14:paraId="7015290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D4FEE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432D9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39060D"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6A9CE6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BD57D8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8B504B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83002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A9B4E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8EE35B"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4B4EC2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A4B952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83E3FB8" w14:textId="77777777" w:rsidR="00DA37C1" w:rsidRDefault="00DA37C1">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hideMark/>
          </w:tcPr>
          <w:p w14:paraId="071F6A5C"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401048"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BD7139"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55AD7418" w14:textId="77777777" w:rsidR="00DA37C1" w:rsidRDefault="00DA37C1">
            <w:pPr>
              <w:pStyle w:val="TAC"/>
              <w:rPr>
                <w:kern w:val="2"/>
                <w:szCs w:val="22"/>
                <w:lang w:val="en-US" w:eastAsia="zh-CN"/>
              </w:rPr>
            </w:pPr>
            <w:r>
              <w:rPr>
                <w:lang w:val="en-US" w:eastAsia="zh-CN"/>
              </w:rPr>
              <w:t>0</w:t>
            </w:r>
          </w:p>
        </w:tc>
      </w:tr>
      <w:tr w:rsidR="00DA37C1" w14:paraId="17EA80A6" w14:textId="77777777" w:rsidTr="00DA37C1">
        <w:trPr>
          <w:trHeight w:val="29"/>
        </w:trPr>
        <w:tc>
          <w:tcPr>
            <w:tcW w:w="1848" w:type="dxa"/>
            <w:tcBorders>
              <w:top w:val="nil"/>
              <w:left w:val="single" w:sz="4" w:space="0" w:color="auto"/>
              <w:bottom w:val="nil"/>
              <w:right w:val="single" w:sz="4" w:space="0" w:color="auto"/>
            </w:tcBorders>
            <w:vAlign w:val="center"/>
          </w:tcPr>
          <w:p w14:paraId="40A52014"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CC7A4E"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7CD069"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543053" w14:textId="77777777" w:rsidR="00DA37C1" w:rsidRDefault="00DA37C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FCEB45F" w14:textId="77777777" w:rsidR="00DA37C1" w:rsidRDefault="00DA37C1">
            <w:pPr>
              <w:pStyle w:val="TAC"/>
              <w:rPr>
                <w:kern w:val="2"/>
                <w:szCs w:val="22"/>
                <w:lang w:val="en-US" w:eastAsia="zh-CN"/>
              </w:rPr>
            </w:pPr>
          </w:p>
        </w:tc>
      </w:tr>
      <w:tr w:rsidR="00DA37C1" w14:paraId="30B3280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A561582"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83CE5A"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904064"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03132C" w14:textId="77777777" w:rsidR="00DA37C1" w:rsidRDefault="00DA37C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8034676" w14:textId="77777777" w:rsidR="00DA37C1" w:rsidRDefault="00DA37C1">
            <w:pPr>
              <w:pStyle w:val="TAC"/>
              <w:rPr>
                <w:kern w:val="2"/>
                <w:szCs w:val="22"/>
                <w:lang w:val="en-US" w:eastAsia="zh-CN"/>
              </w:rPr>
            </w:pPr>
          </w:p>
        </w:tc>
      </w:tr>
      <w:tr w:rsidR="00DA37C1" w14:paraId="539F7CC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412BA6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vAlign w:val="center"/>
            <w:hideMark/>
          </w:tcPr>
          <w:p w14:paraId="3D85EDE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605047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886C7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B61661"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6185587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8CE81C4" w14:textId="77777777" w:rsidTr="00DA37C1">
        <w:trPr>
          <w:trHeight w:val="29"/>
        </w:trPr>
        <w:tc>
          <w:tcPr>
            <w:tcW w:w="1848" w:type="dxa"/>
            <w:tcBorders>
              <w:top w:val="nil"/>
              <w:left w:val="single" w:sz="4" w:space="0" w:color="auto"/>
              <w:bottom w:val="nil"/>
              <w:right w:val="single" w:sz="4" w:space="0" w:color="auto"/>
            </w:tcBorders>
            <w:vAlign w:val="center"/>
          </w:tcPr>
          <w:p w14:paraId="2883F82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D3B9A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86DC9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C97648"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5CB718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5C6ED3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554E12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4E10F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EDF3B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0AB12AA"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DF7C82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1BF7BE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B88324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vAlign w:val="center"/>
            <w:hideMark/>
          </w:tcPr>
          <w:p w14:paraId="02FD7D9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1C82C1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4FB86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626705"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vAlign w:val="center"/>
            <w:hideMark/>
          </w:tcPr>
          <w:p w14:paraId="1216DA40"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E33B51E" w14:textId="77777777" w:rsidTr="00DA37C1">
        <w:trPr>
          <w:trHeight w:val="29"/>
        </w:trPr>
        <w:tc>
          <w:tcPr>
            <w:tcW w:w="1848" w:type="dxa"/>
            <w:tcBorders>
              <w:top w:val="nil"/>
              <w:left w:val="single" w:sz="4" w:space="0" w:color="auto"/>
              <w:bottom w:val="nil"/>
              <w:right w:val="single" w:sz="4" w:space="0" w:color="auto"/>
            </w:tcBorders>
            <w:vAlign w:val="center"/>
          </w:tcPr>
          <w:p w14:paraId="7A011EA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02401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62892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34773B"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CEF90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E3BFE1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0B80F3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2DCB7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E2629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EC87E7"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26955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16D913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E8F061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vAlign w:val="center"/>
            <w:hideMark/>
          </w:tcPr>
          <w:p w14:paraId="2FE90BC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A74A07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3CB54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03E3B3"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hideMark/>
          </w:tcPr>
          <w:p w14:paraId="1343219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7AD5CEC" w14:textId="77777777" w:rsidTr="00DA37C1">
        <w:trPr>
          <w:trHeight w:val="29"/>
        </w:trPr>
        <w:tc>
          <w:tcPr>
            <w:tcW w:w="1848" w:type="dxa"/>
            <w:tcBorders>
              <w:top w:val="nil"/>
              <w:left w:val="single" w:sz="4" w:space="0" w:color="auto"/>
              <w:bottom w:val="nil"/>
              <w:right w:val="single" w:sz="4" w:space="0" w:color="auto"/>
            </w:tcBorders>
            <w:vAlign w:val="center"/>
          </w:tcPr>
          <w:p w14:paraId="3368337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8AF8D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79ABD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C35A56"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86D644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EE0803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0D2B51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7AB1D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4044CB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FF94EC"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00DB0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FF0B28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5A315B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vAlign w:val="center"/>
            <w:hideMark/>
          </w:tcPr>
          <w:p w14:paraId="4C86058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C8F987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7CC9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D096C5"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3D34DC3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8E50A0F" w14:textId="77777777" w:rsidTr="00DA37C1">
        <w:trPr>
          <w:trHeight w:val="29"/>
        </w:trPr>
        <w:tc>
          <w:tcPr>
            <w:tcW w:w="1848" w:type="dxa"/>
            <w:tcBorders>
              <w:top w:val="nil"/>
              <w:left w:val="single" w:sz="4" w:space="0" w:color="auto"/>
              <w:bottom w:val="nil"/>
              <w:right w:val="single" w:sz="4" w:space="0" w:color="auto"/>
            </w:tcBorders>
            <w:vAlign w:val="center"/>
          </w:tcPr>
          <w:p w14:paraId="3FFD8D4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21CB6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48472B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311FDC"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FA004C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D7C019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5BFB64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C0403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86C854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42B69D"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8645E2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59749A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954C88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vAlign w:val="center"/>
            <w:hideMark/>
          </w:tcPr>
          <w:p w14:paraId="349DCD5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4DC5F5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41B44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AD68A0"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7B93866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8B917DF" w14:textId="77777777" w:rsidTr="00DA37C1">
        <w:trPr>
          <w:trHeight w:val="29"/>
        </w:trPr>
        <w:tc>
          <w:tcPr>
            <w:tcW w:w="1848" w:type="dxa"/>
            <w:tcBorders>
              <w:top w:val="nil"/>
              <w:left w:val="single" w:sz="4" w:space="0" w:color="auto"/>
              <w:bottom w:val="nil"/>
              <w:right w:val="single" w:sz="4" w:space="0" w:color="auto"/>
            </w:tcBorders>
            <w:vAlign w:val="center"/>
          </w:tcPr>
          <w:p w14:paraId="77F13C7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8C4C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918E02"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01D7D6"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9C22958"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E47220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FD5861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856C5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9AB6A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5DE51C"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12B1EB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21336C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9F08F66" w14:textId="77777777" w:rsidR="00DA37C1" w:rsidRDefault="00DA37C1">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hideMark/>
          </w:tcPr>
          <w:p w14:paraId="1CBA32BE"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397213"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DA0E94"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46E2F24" w14:textId="77777777" w:rsidR="00DA37C1" w:rsidRDefault="00DA37C1">
            <w:pPr>
              <w:pStyle w:val="TAC"/>
              <w:rPr>
                <w:kern w:val="2"/>
                <w:szCs w:val="22"/>
                <w:lang w:val="en-US" w:eastAsia="zh-CN"/>
              </w:rPr>
            </w:pPr>
            <w:r>
              <w:rPr>
                <w:lang w:val="en-US" w:eastAsia="zh-CN"/>
              </w:rPr>
              <w:t>0</w:t>
            </w:r>
          </w:p>
        </w:tc>
      </w:tr>
      <w:tr w:rsidR="00DA37C1" w14:paraId="6A044047" w14:textId="77777777" w:rsidTr="00DA37C1">
        <w:trPr>
          <w:trHeight w:val="29"/>
        </w:trPr>
        <w:tc>
          <w:tcPr>
            <w:tcW w:w="1848" w:type="dxa"/>
            <w:tcBorders>
              <w:top w:val="nil"/>
              <w:left w:val="single" w:sz="4" w:space="0" w:color="auto"/>
              <w:bottom w:val="nil"/>
              <w:right w:val="single" w:sz="4" w:space="0" w:color="auto"/>
            </w:tcBorders>
            <w:vAlign w:val="center"/>
          </w:tcPr>
          <w:p w14:paraId="0629E4DD"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03DA0F8"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75503CA"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7F30FB" w14:textId="77777777" w:rsidR="00DA37C1" w:rsidRDefault="00DA37C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186C36F" w14:textId="77777777" w:rsidR="00DA37C1" w:rsidRDefault="00DA37C1">
            <w:pPr>
              <w:pStyle w:val="TAC"/>
              <w:rPr>
                <w:kern w:val="2"/>
                <w:szCs w:val="22"/>
                <w:lang w:val="en-US" w:eastAsia="zh-CN"/>
              </w:rPr>
            </w:pPr>
          </w:p>
        </w:tc>
      </w:tr>
      <w:tr w:rsidR="00DA37C1" w14:paraId="0E36206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022E485"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A59E68"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BAB854"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3E1900" w14:textId="77777777" w:rsidR="00DA37C1" w:rsidRDefault="00DA37C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51EE78" w14:textId="77777777" w:rsidR="00DA37C1" w:rsidRDefault="00DA37C1">
            <w:pPr>
              <w:pStyle w:val="TAC"/>
              <w:rPr>
                <w:kern w:val="2"/>
                <w:szCs w:val="22"/>
                <w:lang w:val="en-US" w:eastAsia="zh-CN"/>
              </w:rPr>
            </w:pPr>
          </w:p>
        </w:tc>
      </w:tr>
      <w:tr w:rsidR="00DA37C1" w14:paraId="7705E4A6"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D86BD3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vAlign w:val="center"/>
            <w:hideMark/>
          </w:tcPr>
          <w:p w14:paraId="45164CC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38C986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BEA78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2D4A79"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588EBD6D"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24A3B9A" w14:textId="77777777" w:rsidTr="00DA37C1">
        <w:trPr>
          <w:trHeight w:val="29"/>
        </w:trPr>
        <w:tc>
          <w:tcPr>
            <w:tcW w:w="1848" w:type="dxa"/>
            <w:tcBorders>
              <w:top w:val="nil"/>
              <w:left w:val="single" w:sz="4" w:space="0" w:color="auto"/>
              <w:bottom w:val="nil"/>
              <w:right w:val="single" w:sz="4" w:space="0" w:color="auto"/>
            </w:tcBorders>
            <w:vAlign w:val="center"/>
          </w:tcPr>
          <w:p w14:paraId="38219D4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9B991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4BE6B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DE9D2D"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407EB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74310C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4DD45D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CDCFC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DA8754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A8B3B2"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D02960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B839E3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2E80BB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vAlign w:val="center"/>
            <w:hideMark/>
          </w:tcPr>
          <w:p w14:paraId="4B157E3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298A43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E13C8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DB0F3B"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hideMark/>
          </w:tcPr>
          <w:p w14:paraId="21E439A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24C443B" w14:textId="77777777" w:rsidTr="00DA37C1">
        <w:trPr>
          <w:trHeight w:val="29"/>
        </w:trPr>
        <w:tc>
          <w:tcPr>
            <w:tcW w:w="1848" w:type="dxa"/>
            <w:tcBorders>
              <w:top w:val="nil"/>
              <w:left w:val="single" w:sz="4" w:space="0" w:color="auto"/>
              <w:bottom w:val="nil"/>
              <w:right w:val="single" w:sz="4" w:space="0" w:color="auto"/>
            </w:tcBorders>
            <w:vAlign w:val="center"/>
          </w:tcPr>
          <w:p w14:paraId="135A98A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9FEAC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FDDA0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16E25"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F0B5F1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7C609A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2E278E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451E4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A7FE22"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D44EF"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DA2B9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660D201" w14:textId="77777777" w:rsidTr="00DA37C1">
        <w:trPr>
          <w:trHeight w:val="29"/>
        </w:trPr>
        <w:tc>
          <w:tcPr>
            <w:tcW w:w="1848" w:type="dxa"/>
            <w:tcBorders>
              <w:top w:val="nil"/>
              <w:left w:val="single" w:sz="4" w:space="0" w:color="auto"/>
              <w:bottom w:val="nil"/>
              <w:right w:val="single" w:sz="4" w:space="0" w:color="auto"/>
            </w:tcBorders>
            <w:vAlign w:val="center"/>
            <w:hideMark/>
          </w:tcPr>
          <w:p w14:paraId="736C5FE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vAlign w:val="center"/>
            <w:hideMark/>
          </w:tcPr>
          <w:p w14:paraId="1FA8B2E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5E5385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AF405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432DAF"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1F3C464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CBEA9E4" w14:textId="77777777" w:rsidTr="00DA37C1">
        <w:trPr>
          <w:trHeight w:val="29"/>
        </w:trPr>
        <w:tc>
          <w:tcPr>
            <w:tcW w:w="1848" w:type="dxa"/>
            <w:tcBorders>
              <w:top w:val="nil"/>
              <w:left w:val="single" w:sz="4" w:space="0" w:color="auto"/>
              <w:bottom w:val="nil"/>
              <w:right w:val="single" w:sz="4" w:space="0" w:color="auto"/>
            </w:tcBorders>
            <w:vAlign w:val="center"/>
          </w:tcPr>
          <w:p w14:paraId="2B6563C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B0B276"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BB406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A323E9"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3A56FC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41132A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988864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94A56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299C55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0359165"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17BF4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28B2140" w14:textId="77777777" w:rsidTr="00DA37C1">
        <w:trPr>
          <w:trHeight w:val="29"/>
        </w:trPr>
        <w:tc>
          <w:tcPr>
            <w:tcW w:w="1848" w:type="dxa"/>
            <w:tcBorders>
              <w:top w:val="nil"/>
              <w:left w:val="single" w:sz="4" w:space="0" w:color="auto"/>
              <w:bottom w:val="nil"/>
              <w:right w:val="single" w:sz="4" w:space="0" w:color="auto"/>
            </w:tcBorders>
            <w:vAlign w:val="center"/>
            <w:hideMark/>
          </w:tcPr>
          <w:p w14:paraId="52D0E4D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vAlign w:val="center"/>
            <w:hideMark/>
          </w:tcPr>
          <w:p w14:paraId="32E70FF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55BB7F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AC6A2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71063B"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7208B16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82D82DB" w14:textId="77777777" w:rsidTr="00DA37C1">
        <w:trPr>
          <w:trHeight w:val="29"/>
        </w:trPr>
        <w:tc>
          <w:tcPr>
            <w:tcW w:w="1848" w:type="dxa"/>
            <w:tcBorders>
              <w:top w:val="nil"/>
              <w:left w:val="single" w:sz="4" w:space="0" w:color="auto"/>
              <w:bottom w:val="nil"/>
              <w:right w:val="single" w:sz="4" w:space="0" w:color="auto"/>
            </w:tcBorders>
            <w:vAlign w:val="center"/>
          </w:tcPr>
          <w:p w14:paraId="3E8763E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104B9D"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31B6C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3EBE8C"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20E63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E25014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501FD7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65023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12BED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30F7AE"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99AAE7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4D67F16" w14:textId="77777777" w:rsidTr="00DA37C1">
        <w:trPr>
          <w:trHeight w:val="29"/>
        </w:trPr>
        <w:tc>
          <w:tcPr>
            <w:tcW w:w="1848" w:type="dxa"/>
            <w:tcBorders>
              <w:top w:val="nil"/>
              <w:left w:val="single" w:sz="4" w:space="0" w:color="auto"/>
              <w:bottom w:val="nil"/>
              <w:right w:val="single" w:sz="4" w:space="0" w:color="auto"/>
            </w:tcBorders>
            <w:vAlign w:val="center"/>
            <w:hideMark/>
          </w:tcPr>
          <w:p w14:paraId="4CAEAAA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vAlign w:val="center"/>
            <w:hideMark/>
          </w:tcPr>
          <w:p w14:paraId="63D69D4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B5D160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238EF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318ECC"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004010F0"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F715CB4" w14:textId="77777777" w:rsidTr="00DA37C1">
        <w:trPr>
          <w:trHeight w:val="29"/>
        </w:trPr>
        <w:tc>
          <w:tcPr>
            <w:tcW w:w="1848" w:type="dxa"/>
            <w:tcBorders>
              <w:top w:val="nil"/>
              <w:left w:val="single" w:sz="4" w:space="0" w:color="auto"/>
              <w:bottom w:val="nil"/>
              <w:right w:val="single" w:sz="4" w:space="0" w:color="auto"/>
            </w:tcBorders>
            <w:vAlign w:val="center"/>
          </w:tcPr>
          <w:p w14:paraId="23D635C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DAD44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0ED40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E9E757"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C5CCEA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5D7946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AFE0C2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24244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891A7C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DDE577"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B8E93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3B8858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A663BAB" w14:textId="77777777" w:rsidR="00DA37C1" w:rsidRDefault="00DA37C1">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hideMark/>
          </w:tcPr>
          <w:p w14:paraId="4F0BE4B0"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511E6A"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088041"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E2D1CD8" w14:textId="77777777" w:rsidR="00DA37C1" w:rsidRDefault="00DA37C1">
            <w:pPr>
              <w:pStyle w:val="TAC"/>
              <w:rPr>
                <w:kern w:val="2"/>
                <w:szCs w:val="22"/>
                <w:lang w:val="en-US" w:eastAsia="zh-CN"/>
              </w:rPr>
            </w:pPr>
            <w:r>
              <w:rPr>
                <w:lang w:val="en-US" w:eastAsia="zh-CN"/>
              </w:rPr>
              <w:t>0</w:t>
            </w:r>
          </w:p>
        </w:tc>
      </w:tr>
      <w:tr w:rsidR="00DA37C1" w14:paraId="1FADAE9B" w14:textId="77777777" w:rsidTr="00DA37C1">
        <w:trPr>
          <w:trHeight w:val="29"/>
        </w:trPr>
        <w:tc>
          <w:tcPr>
            <w:tcW w:w="1848" w:type="dxa"/>
            <w:tcBorders>
              <w:top w:val="nil"/>
              <w:left w:val="single" w:sz="4" w:space="0" w:color="auto"/>
              <w:bottom w:val="nil"/>
              <w:right w:val="single" w:sz="4" w:space="0" w:color="auto"/>
            </w:tcBorders>
            <w:vAlign w:val="center"/>
          </w:tcPr>
          <w:p w14:paraId="78E6633A"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799F35"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DD86E7"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8D0CCF" w14:textId="77777777" w:rsidR="00DA37C1" w:rsidRDefault="00DA37C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8312037" w14:textId="77777777" w:rsidR="00DA37C1" w:rsidRDefault="00DA37C1">
            <w:pPr>
              <w:pStyle w:val="TAC"/>
              <w:rPr>
                <w:kern w:val="2"/>
                <w:szCs w:val="22"/>
                <w:lang w:val="en-US" w:eastAsia="zh-CN"/>
              </w:rPr>
            </w:pPr>
          </w:p>
        </w:tc>
      </w:tr>
      <w:tr w:rsidR="00DA37C1" w14:paraId="1E4648C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51034DE"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C90A35"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9959C2"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1564C2"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C734ED" w14:textId="77777777" w:rsidR="00DA37C1" w:rsidRDefault="00DA37C1">
            <w:pPr>
              <w:pStyle w:val="TAC"/>
              <w:rPr>
                <w:kern w:val="2"/>
                <w:szCs w:val="22"/>
                <w:lang w:val="en-US" w:eastAsia="zh-CN"/>
              </w:rPr>
            </w:pPr>
          </w:p>
        </w:tc>
      </w:tr>
      <w:tr w:rsidR="00DA37C1" w14:paraId="1A9F1E19" w14:textId="77777777" w:rsidTr="00DA37C1">
        <w:trPr>
          <w:trHeight w:val="29"/>
        </w:trPr>
        <w:tc>
          <w:tcPr>
            <w:tcW w:w="1848" w:type="dxa"/>
            <w:tcBorders>
              <w:top w:val="nil"/>
              <w:left w:val="single" w:sz="4" w:space="0" w:color="auto"/>
              <w:bottom w:val="nil"/>
              <w:right w:val="single" w:sz="4" w:space="0" w:color="auto"/>
            </w:tcBorders>
            <w:vAlign w:val="center"/>
            <w:hideMark/>
          </w:tcPr>
          <w:p w14:paraId="0961FA1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vAlign w:val="center"/>
            <w:hideMark/>
          </w:tcPr>
          <w:p w14:paraId="0EC4265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60087B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64423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4D08AD"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7852C6BC"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BAEE911" w14:textId="77777777" w:rsidTr="00DA37C1">
        <w:trPr>
          <w:trHeight w:val="29"/>
        </w:trPr>
        <w:tc>
          <w:tcPr>
            <w:tcW w:w="1848" w:type="dxa"/>
            <w:tcBorders>
              <w:top w:val="nil"/>
              <w:left w:val="single" w:sz="4" w:space="0" w:color="auto"/>
              <w:bottom w:val="nil"/>
              <w:right w:val="single" w:sz="4" w:space="0" w:color="auto"/>
            </w:tcBorders>
            <w:vAlign w:val="center"/>
          </w:tcPr>
          <w:p w14:paraId="65526C0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07960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1233B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57231D"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6EAE06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F8C739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030068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76F1E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2A55B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278655"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9227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34C0289" w14:textId="77777777" w:rsidTr="00DA37C1">
        <w:trPr>
          <w:trHeight w:val="29"/>
        </w:trPr>
        <w:tc>
          <w:tcPr>
            <w:tcW w:w="1848" w:type="dxa"/>
            <w:tcBorders>
              <w:top w:val="nil"/>
              <w:left w:val="single" w:sz="4" w:space="0" w:color="auto"/>
              <w:bottom w:val="nil"/>
              <w:right w:val="single" w:sz="4" w:space="0" w:color="auto"/>
            </w:tcBorders>
            <w:vAlign w:val="center"/>
            <w:hideMark/>
          </w:tcPr>
          <w:p w14:paraId="4A3C514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vAlign w:val="center"/>
            <w:hideMark/>
          </w:tcPr>
          <w:p w14:paraId="0708268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EBAF94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FA431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ED37A1"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237BE6A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8163E43" w14:textId="77777777" w:rsidTr="00DA37C1">
        <w:trPr>
          <w:trHeight w:val="29"/>
        </w:trPr>
        <w:tc>
          <w:tcPr>
            <w:tcW w:w="1848" w:type="dxa"/>
            <w:tcBorders>
              <w:top w:val="nil"/>
              <w:left w:val="single" w:sz="4" w:space="0" w:color="auto"/>
              <w:bottom w:val="nil"/>
              <w:right w:val="single" w:sz="4" w:space="0" w:color="auto"/>
            </w:tcBorders>
            <w:vAlign w:val="center"/>
          </w:tcPr>
          <w:p w14:paraId="760A1D4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13E7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977FF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4148A2E"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305FF0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C4BB7D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85F4E1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435FE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C23C4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8FBEF8"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59E12F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BCA7A3D" w14:textId="77777777" w:rsidTr="00DA37C1">
        <w:trPr>
          <w:trHeight w:val="29"/>
        </w:trPr>
        <w:tc>
          <w:tcPr>
            <w:tcW w:w="1848" w:type="dxa"/>
            <w:tcBorders>
              <w:top w:val="nil"/>
              <w:left w:val="single" w:sz="4" w:space="0" w:color="auto"/>
              <w:bottom w:val="nil"/>
              <w:right w:val="single" w:sz="4" w:space="0" w:color="auto"/>
            </w:tcBorders>
            <w:vAlign w:val="center"/>
            <w:hideMark/>
          </w:tcPr>
          <w:p w14:paraId="7FD8D94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vAlign w:val="center"/>
            <w:hideMark/>
          </w:tcPr>
          <w:p w14:paraId="3D150DF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BC51F4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4DFE9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2D0DB9"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3E74396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E45A6A2" w14:textId="77777777" w:rsidTr="00DA37C1">
        <w:trPr>
          <w:trHeight w:val="29"/>
        </w:trPr>
        <w:tc>
          <w:tcPr>
            <w:tcW w:w="1848" w:type="dxa"/>
            <w:tcBorders>
              <w:top w:val="nil"/>
              <w:left w:val="single" w:sz="4" w:space="0" w:color="auto"/>
              <w:bottom w:val="nil"/>
              <w:right w:val="single" w:sz="4" w:space="0" w:color="auto"/>
            </w:tcBorders>
            <w:vAlign w:val="center"/>
          </w:tcPr>
          <w:p w14:paraId="71C01F8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86155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EDBDB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92F85B"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C4E98B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974D15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1165BE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CFCE7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2F504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280A29"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11ABA9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8970247" w14:textId="77777777" w:rsidTr="00DA37C1">
        <w:trPr>
          <w:trHeight w:val="29"/>
        </w:trPr>
        <w:tc>
          <w:tcPr>
            <w:tcW w:w="1848" w:type="dxa"/>
            <w:tcBorders>
              <w:top w:val="nil"/>
              <w:left w:val="single" w:sz="4" w:space="0" w:color="auto"/>
              <w:bottom w:val="nil"/>
              <w:right w:val="single" w:sz="4" w:space="0" w:color="auto"/>
            </w:tcBorders>
            <w:vAlign w:val="center"/>
            <w:hideMark/>
          </w:tcPr>
          <w:p w14:paraId="719040C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vAlign w:val="center"/>
            <w:hideMark/>
          </w:tcPr>
          <w:p w14:paraId="4611553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1FF6A9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A7DDA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EED9C8"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2E25BB8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193562A" w14:textId="77777777" w:rsidTr="00DA37C1">
        <w:trPr>
          <w:trHeight w:val="29"/>
        </w:trPr>
        <w:tc>
          <w:tcPr>
            <w:tcW w:w="1848" w:type="dxa"/>
            <w:tcBorders>
              <w:top w:val="nil"/>
              <w:left w:val="single" w:sz="4" w:space="0" w:color="auto"/>
              <w:bottom w:val="nil"/>
              <w:right w:val="single" w:sz="4" w:space="0" w:color="auto"/>
            </w:tcBorders>
            <w:vAlign w:val="center"/>
          </w:tcPr>
          <w:p w14:paraId="543F436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095F3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96C5E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331199"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36FCF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3DA8F7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C5D593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3418D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A936F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AD5853"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822386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8228EEA" w14:textId="77777777" w:rsidTr="00DA37C1">
        <w:trPr>
          <w:trHeight w:val="29"/>
        </w:trPr>
        <w:tc>
          <w:tcPr>
            <w:tcW w:w="1848" w:type="dxa"/>
            <w:tcBorders>
              <w:top w:val="nil"/>
              <w:left w:val="single" w:sz="4" w:space="0" w:color="auto"/>
              <w:bottom w:val="nil"/>
              <w:right w:val="single" w:sz="4" w:space="0" w:color="auto"/>
            </w:tcBorders>
            <w:vAlign w:val="center"/>
            <w:hideMark/>
          </w:tcPr>
          <w:p w14:paraId="52BFF14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vAlign w:val="center"/>
            <w:hideMark/>
          </w:tcPr>
          <w:p w14:paraId="2898DB9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B2DB1D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0C212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5FC648"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7C46832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B282504" w14:textId="77777777" w:rsidTr="00DA37C1">
        <w:trPr>
          <w:trHeight w:val="29"/>
        </w:trPr>
        <w:tc>
          <w:tcPr>
            <w:tcW w:w="1848" w:type="dxa"/>
            <w:tcBorders>
              <w:top w:val="nil"/>
              <w:left w:val="single" w:sz="4" w:space="0" w:color="auto"/>
              <w:bottom w:val="nil"/>
              <w:right w:val="single" w:sz="4" w:space="0" w:color="auto"/>
            </w:tcBorders>
            <w:vAlign w:val="center"/>
          </w:tcPr>
          <w:p w14:paraId="20D18AB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C4456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A885D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22A29B"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0C4DB9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D79A86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E20CE0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8D34D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308D7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B10AF1"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FD963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8813FD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F3F70FC" w14:textId="77777777" w:rsidR="00DA37C1" w:rsidRDefault="00DA37C1">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hideMark/>
          </w:tcPr>
          <w:p w14:paraId="5FDE3209"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326FD7"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BF96C84"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1AC4BC87" w14:textId="77777777" w:rsidR="00DA37C1" w:rsidRDefault="00DA37C1">
            <w:pPr>
              <w:pStyle w:val="TAC"/>
              <w:rPr>
                <w:kern w:val="2"/>
                <w:szCs w:val="22"/>
                <w:lang w:val="en-US" w:eastAsia="zh-CN"/>
              </w:rPr>
            </w:pPr>
            <w:r>
              <w:rPr>
                <w:lang w:val="en-US" w:eastAsia="zh-CN"/>
              </w:rPr>
              <w:t>0</w:t>
            </w:r>
          </w:p>
        </w:tc>
      </w:tr>
      <w:tr w:rsidR="00DA37C1" w14:paraId="05D81A47" w14:textId="77777777" w:rsidTr="00DA37C1">
        <w:trPr>
          <w:trHeight w:val="29"/>
        </w:trPr>
        <w:tc>
          <w:tcPr>
            <w:tcW w:w="1848" w:type="dxa"/>
            <w:tcBorders>
              <w:top w:val="nil"/>
              <w:left w:val="single" w:sz="4" w:space="0" w:color="auto"/>
              <w:bottom w:val="nil"/>
              <w:right w:val="single" w:sz="4" w:space="0" w:color="auto"/>
            </w:tcBorders>
            <w:vAlign w:val="center"/>
          </w:tcPr>
          <w:p w14:paraId="617AE8CE"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420E89"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348698"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1C537A" w14:textId="77777777" w:rsidR="00DA37C1" w:rsidRDefault="00DA37C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3BB5C7E" w14:textId="77777777" w:rsidR="00DA37C1" w:rsidRDefault="00DA37C1">
            <w:pPr>
              <w:pStyle w:val="TAC"/>
              <w:rPr>
                <w:kern w:val="2"/>
                <w:szCs w:val="22"/>
                <w:lang w:val="en-US" w:eastAsia="zh-CN"/>
              </w:rPr>
            </w:pPr>
          </w:p>
        </w:tc>
      </w:tr>
      <w:tr w:rsidR="00DA37C1" w14:paraId="56CEAED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E74DABA"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F7EF9A"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AFE594"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C071158" w14:textId="77777777" w:rsidR="00DA37C1" w:rsidRDefault="00DA37C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3127BF" w14:textId="77777777" w:rsidR="00DA37C1" w:rsidRDefault="00DA37C1">
            <w:pPr>
              <w:pStyle w:val="TAC"/>
              <w:rPr>
                <w:kern w:val="2"/>
                <w:szCs w:val="22"/>
                <w:lang w:val="en-US" w:eastAsia="zh-CN"/>
              </w:rPr>
            </w:pPr>
          </w:p>
        </w:tc>
      </w:tr>
      <w:tr w:rsidR="00DA37C1" w14:paraId="42583766" w14:textId="77777777" w:rsidTr="00DA37C1">
        <w:trPr>
          <w:trHeight w:val="29"/>
        </w:trPr>
        <w:tc>
          <w:tcPr>
            <w:tcW w:w="1848" w:type="dxa"/>
            <w:tcBorders>
              <w:top w:val="nil"/>
              <w:left w:val="single" w:sz="4" w:space="0" w:color="auto"/>
              <w:bottom w:val="nil"/>
              <w:right w:val="single" w:sz="4" w:space="0" w:color="auto"/>
            </w:tcBorders>
            <w:vAlign w:val="center"/>
            <w:hideMark/>
          </w:tcPr>
          <w:p w14:paraId="5217447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vAlign w:val="center"/>
            <w:hideMark/>
          </w:tcPr>
          <w:p w14:paraId="61A9ECC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EECA76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DF7EA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0A8ACA"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237B0AC0"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02BEAEE" w14:textId="77777777" w:rsidTr="00DA37C1">
        <w:trPr>
          <w:trHeight w:val="29"/>
        </w:trPr>
        <w:tc>
          <w:tcPr>
            <w:tcW w:w="1848" w:type="dxa"/>
            <w:tcBorders>
              <w:top w:val="nil"/>
              <w:left w:val="single" w:sz="4" w:space="0" w:color="auto"/>
              <w:bottom w:val="nil"/>
              <w:right w:val="single" w:sz="4" w:space="0" w:color="auto"/>
            </w:tcBorders>
            <w:vAlign w:val="center"/>
          </w:tcPr>
          <w:p w14:paraId="4D52211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CD464D"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0EDFF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B331CA"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E8A069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948AA2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FE0940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9B11F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0D8A5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805836"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1C4E31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DB10231" w14:textId="77777777" w:rsidTr="00DA37C1">
        <w:trPr>
          <w:trHeight w:val="29"/>
        </w:trPr>
        <w:tc>
          <w:tcPr>
            <w:tcW w:w="1848" w:type="dxa"/>
            <w:tcBorders>
              <w:top w:val="nil"/>
              <w:left w:val="single" w:sz="4" w:space="0" w:color="auto"/>
              <w:bottom w:val="nil"/>
              <w:right w:val="single" w:sz="4" w:space="0" w:color="auto"/>
            </w:tcBorders>
            <w:vAlign w:val="center"/>
            <w:hideMark/>
          </w:tcPr>
          <w:p w14:paraId="43B5120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vAlign w:val="center"/>
            <w:hideMark/>
          </w:tcPr>
          <w:p w14:paraId="148191A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9BD77D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ABCB4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A2178B"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5E6E048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AED4062" w14:textId="77777777" w:rsidTr="00DA37C1">
        <w:trPr>
          <w:trHeight w:val="29"/>
        </w:trPr>
        <w:tc>
          <w:tcPr>
            <w:tcW w:w="1848" w:type="dxa"/>
            <w:tcBorders>
              <w:top w:val="nil"/>
              <w:left w:val="single" w:sz="4" w:space="0" w:color="auto"/>
              <w:bottom w:val="nil"/>
              <w:right w:val="single" w:sz="4" w:space="0" w:color="auto"/>
            </w:tcBorders>
            <w:vAlign w:val="center"/>
          </w:tcPr>
          <w:p w14:paraId="4AADE66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6C8D4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75B04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F9079C"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8A5C7C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FD311E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ACBC07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A2D53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DB80B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E5DA79"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FB46A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1BE9FCC" w14:textId="77777777" w:rsidTr="00DA37C1">
        <w:trPr>
          <w:trHeight w:val="29"/>
        </w:trPr>
        <w:tc>
          <w:tcPr>
            <w:tcW w:w="1848" w:type="dxa"/>
            <w:tcBorders>
              <w:top w:val="nil"/>
              <w:left w:val="single" w:sz="4" w:space="0" w:color="auto"/>
              <w:bottom w:val="nil"/>
              <w:right w:val="single" w:sz="4" w:space="0" w:color="auto"/>
            </w:tcBorders>
            <w:vAlign w:val="center"/>
            <w:hideMark/>
          </w:tcPr>
          <w:p w14:paraId="7F63519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vAlign w:val="center"/>
            <w:hideMark/>
          </w:tcPr>
          <w:p w14:paraId="203F04C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CA7DD4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DFC39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5FE59B"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5EF82C0C"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E62F906" w14:textId="77777777" w:rsidTr="00DA37C1">
        <w:trPr>
          <w:trHeight w:val="29"/>
        </w:trPr>
        <w:tc>
          <w:tcPr>
            <w:tcW w:w="1848" w:type="dxa"/>
            <w:tcBorders>
              <w:top w:val="nil"/>
              <w:left w:val="single" w:sz="4" w:space="0" w:color="auto"/>
              <w:bottom w:val="nil"/>
              <w:right w:val="single" w:sz="4" w:space="0" w:color="auto"/>
            </w:tcBorders>
            <w:vAlign w:val="center"/>
          </w:tcPr>
          <w:p w14:paraId="3905545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81519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22F7D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8B274E"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56FD59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952B90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5F820D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11954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989A4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63C607"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B0B66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EEDAA94" w14:textId="77777777" w:rsidTr="00DA37C1">
        <w:trPr>
          <w:trHeight w:val="29"/>
        </w:trPr>
        <w:tc>
          <w:tcPr>
            <w:tcW w:w="1848" w:type="dxa"/>
            <w:tcBorders>
              <w:top w:val="nil"/>
              <w:left w:val="single" w:sz="4" w:space="0" w:color="auto"/>
              <w:bottom w:val="nil"/>
              <w:right w:val="single" w:sz="4" w:space="0" w:color="auto"/>
            </w:tcBorders>
            <w:vAlign w:val="center"/>
            <w:hideMark/>
          </w:tcPr>
          <w:p w14:paraId="1590338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vAlign w:val="center"/>
            <w:hideMark/>
          </w:tcPr>
          <w:p w14:paraId="5816A06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7149D1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DC012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25282F"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5F83660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1F89792" w14:textId="77777777" w:rsidTr="00DA37C1">
        <w:trPr>
          <w:trHeight w:val="29"/>
        </w:trPr>
        <w:tc>
          <w:tcPr>
            <w:tcW w:w="1848" w:type="dxa"/>
            <w:tcBorders>
              <w:top w:val="nil"/>
              <w:left w:val="single" w:sz="4" w:space="0" w:color="auto"/>
              <w:bottom w:val="nil"/>
              <w:right w:val="single" w:sz="4" w:space="0" w:color="auto"/>
            </w:tcBorders>
            <w:vAlign w:val="center"/>
          </w:tcPr>
          <w:p w14:paraId="0EB5C4A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46598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E4F9C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4F9652"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A469CC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4B0EA4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8DB6E6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26CE9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CF5B2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E8D649"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7196B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AABADCA" w14:textId="77777777" w:rsidTr="00DA37C1">
        <w:trPr>
          <w:trHeight w:val="29"/>
        </w:trPr>
        <w:tc>
          <w:tcPr>
            <w:tcW w:w="1848" w:type="dxa"/>
            <w:tcBorders>
              <w:top w:val="nil"/>
              <w:left w:val="single" w:sz="4" w:space="0" w:color="auto"/>
              <w:bottom w:val="nil"/>
              <w:right w:val="single" w:sz="4" w:space="0" w:color="auto"/>
            </w:tcBorders>
            <w:vAlign w:val="center"/>
            <w:hideMark/>
          </w:tcPr>
          <w:p w14:paraId="0217F41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vAlign w:val="center"/>
            <w:hideMark/>
          </w:tcPr>
          <w:p w14:paraId="6BFCEC5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1032CA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D5073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82AF2E"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54876E9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58B3771" w14:textId="77777777" w:rsidTr="00DA37C1">
        <w:trPr>
          <w:trHeight w:val="29"/>
        </w:trPr>
        <w:tc>
          <w:tcPr>
            <w:tcW w:w="1848" w:type="dxa"/>
            <w:tcBorders>
              <w:top w:val="nil"/>
              <w:left w:val="single" w:sz="4" w:space="0" w:color="auto"/>
              <w:bottom w:val="nil"/>
              <w:right w:val="single" w:sz="4" w:space="0" w:color="auto"/>
            </w:tcBorders>
            <w:vAlign w:val="center"/>
          </w:tcPr>
          <w:p w14:paraId="57370B0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AEF3E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D0592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FA3F9B"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D670DD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8C49C7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8DABC6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7A606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3D251D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99DAC7"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76AD6F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E2C916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9B25A38" w14:textId="77777777" w:rsidR="00DA37C1" w:rsidRDefault="00DA37C1">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hideMark/>
          </w:tcPr>
          <w:p w14:paraId="1A3BCE8B"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6F66D1"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3C81BDE"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EE1F97B" w14:textId="77777777" w:rsidR="00DA37C1" w:rsidRDefault="00DA37C1">
            <w:pPr>
              <w:pStyle w:val="TAC"/>
              <w:rPr>
                <w:kern w:val="2"/>
                <w:szCs w:val="22"/>
                <w:lang w:val="en-US" w:eastAsia="zh-CN"/>
              </w:rPr>
            </w:pPr>
            <w:r>
              <w:rPr>
                <w:lang w:val="en-US" w:eastAsia="zh-CN"/>
              </w:rPr>
              <w:t>0</w:t>
            </w:r>
          </w:p>
        </w:tc>
      </w:tr>
      <w:tr w:rsidR="00DA37C1" w14:paraId="78140F2B" w14:textId="77777777" w:rsidTr="00DA37C1">
        <w:trPr>
          <w:trHeight w:val="29"/>
        </w:trPr>
        <w:tc>
          <w:tcPr>
            <w:tcW w:w="1848" w:type="dxa"/>
            <w:tcBorders>
              <w:top w:val="nil"/>
              <w:left w:val="single" w:sz="4" w:space="0" w:color="auto"/>
              <w:bottom w:val="nil"/>
              <w:right w:val="single" w:sz="4" w:space="0" w:color="auto"/>
            </w:tcBorders>
            <w:vAlign w:val="center"/>
          </w:tcPr>
          <w:p w14:paraId="5ED27B86"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D9A77C"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FB17C9"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C6EC1" w14:textId="77777777" w:rsidR="00DA37C1" w:rsidRDefault="00DA37C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BC1E251" w14:textId="77777777" w:rsidR="00DA37C1" w:rsidRDefault="00DA37C1">
            <w:pPr>
              <w:pStyle w:val="TAC"/>
              <w:rPr>
                <w:kern w:val="2"/>
                <w:szCs w:val="22"/>
                <w:lang w:val="en-US" w:eastAsia="zh-CN"/>
              </w:rPr>
            </w:pPr>
          </w:p>
        </w:tc>
      </w:tr>
      <w:tr w:rsidR="00DA37C1" w14:paraId="1F852BF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496EB58"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CF593A"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9EB9C5"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49A125"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B7D577" w14:textId="77777777" w:rsidR="00DA37C1" w:rsidRDefault="00DA37C1">
            <w:pPr>
              <w:pStyle w:val="TAC"/>
              <w:rPr>
                <w:kern w:val="2"/>
                <w:szCs w:val="22"/>
                <w:lang w:val="en-US" w:eastAsia="zh-CN"/>
              </w:rPr>
            </w:pPr>
          </w:p>
        </w:tc>
      </w:tr>
      <w:tr w:rsidR="00DA37C1" w14:paraId="7D975459" w14:textId="77777777" w:rsidTr="00DA37C1">
        <w:trPr>
          <w:trHeight w:val="29"/>
        </w:trPr>
        <w:tc>
          <w:tcPr>
            <w:tcW w:w="1848" w:type="dxa"/>
            <w:tcBorders>
              <w:top w:val="nil"/>
              <w:left w:val="single" w:sz="4" w:space="0" w:color="auto"/>
              <w:bottom w:val="nil"/>
              <w:right w:val="single" w:sz="4" w:space="0" w:color="auto"/>
            </w:tcBorders>
            <w:vAlign w:val="center"/>
            <w:hideMark/>
          </w:tcPr>
          <w:p w14:paraId="52F3A41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vAlign w:val="center"/>
            <w:hideMark/>
          </w:tcPr>
          <w:p w14:paraId="67EB545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A0F276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66A0A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2E46DD"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6861737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46F4A71" w14:textId="77777777" w:rsidTr="00DA37C1">
        <w:trPr>
          <w:trHeight w:val="29"/>
        </w:trPr>
        <w:tc>
          <w:tcPr>
            <w:tcW w:w="1848" w:type="dxa"/>
            <w:tcBorders>
              <w:top w:val="nil"/>
              <w:left w:val="single" w:sz="4" w:space="0" w:color="auto"/>
              <w:bottom w:val="nil"/>
              <w:right w:val="single" w:sz="4" w:space="0" w:color="auto"/>
            </w:tcBorders>
            <w:vAlign w:val="center"/>
          </w:tcPr>
          <w:p w14:paraId="318BDC6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93683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119EB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025D58" w14:textId="77777777" w:rsidR="00DA37C1" w:rsidRDefault="00DA37C1">
            <w:pPr>
              <w:pStyle w:val="TAC"/>
              <w:rPr>
                <w:rFonts w:eastAsia="SimSun"/>
                <w:lang w:val="en-US" w:eastAsia="zh-CN" w:bidi="ar"/>
              </w:rPr>
            </w:pPr>
            <w:r>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C3DFD8"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5B0F09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C87BD5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76DEB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49CEF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96C3F0"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DE7839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902D667" w14:textId="77777777" w:rsidTr="00DA37C1">
        <w:trPr>
          <w:trHeight w:val="29"/>
        </w:trPr>
        <w:tc>
          <w:tcPr>
            <w:tcW w:w="1848" w:type="dxa"/>
            <w:tcBorders>
              <w:top w:val="nil"/>
              <w:left w:val="single" w:sz="4" w:space="0" w:color="auto"/>
              <w:bottom w:val="nil"/>
              <w:right w:val="single" w:sz="4" w:space="0" w:color="auto"/>
            </w:tcBorders>
            <w:vAlign w:val="center"/>
            <w:hideMark/>
          </w:tcPr>
          <w:p w14:paraId="2009DA9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vAlign w:val="center"/>
            <w:hideMark/>
          </w:tcPr>
          <w:p w14:paraId="3514C7A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93B120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2E71C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CFA8CD"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438B7B3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29932E1" w14:textId="77777777" w:rsidTr="00DA37C1">
        <w:trPr>
          <w:trHeight w:val="29"/>
        </w:trPr>
        <w:tc>
          <w:tcPr>
            <w:tcW w:w="1848" w:type="dxa"/>
            <w:tcBorders>
              <w:top w:val="nil"/>
              <w:left w:val="single" w:sz="4" w:space="0" w:color="auto"/>
              <w:bottom w:val="nil"/>
              <w:right w:val="single" w:sz="4" w:space="0" w:color="auto"/>
            </w:tcBorders>
            <w:vAlign w:val="center"/>
          </w:tcPr>
          <w:p w14:paraId="5CE81D0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AFBB0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A657E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861AE5"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6C299F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CD9D53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A41CAA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07B47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A23C1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E87E40"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34017B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7DBB499" w14:textId="77777777" w:rsidTr="00DA37C1">
        <w:trPr>
          <w:trHeight w:val="29"/>
        </w:trPr>
        <w:tc>
          <w:tcPr>
            <w:tcW w:w="1848" w:type="dxa"/>
            <w:tcBorders>
              <w:top w:val="nil"/>
              <w:left w:val="single" w:sz="4" w:space="0" w:color="auto"/>
              <w:bottom w:val="nil"/>
              <w:right w:val="single" w:sz="4" w:space="0" w:color="auto"/>
            </w:tcBorders>
            <w:vAlign w:val="center"/>
            <w:hideMark/>
          </w:tcPr>
          <w:p w14:paraId="1BD578B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vAlign w:val="center"/>
            <w:hideMark/>
          </w:tcPr>
          <w:p w14:paraId="6786021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B0B09D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86578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D798C6"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0F0CC48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E320BE2" w14:textId="77777777" w:rsidTr="00DA37C1">
        <w:trPr>
          <w:trHeight w:val="29"/>
        </w:trPr>
        <w:tc>
          <w:tcPr>
            <w:tcW w:w="1848" w:type="dxa"/>
            <w:tcBorders>
              <w:top w:val="nil"/>
              <w:left w:val="single" w:sz="4" w:space="0" w:color="auto"/>
              <w:bottom w:val="nil"/>
              <w:right w:val="single" w:sz="4" w:space="0" w:color="auto"/>
            </w:tcBorders>
            <w:vAlign w:val="center"/>
          </w:tcPr>
          <w:p w14:paraId="42AC37B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E20AC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C4169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A43FDC"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A327EA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02B7BE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0FECBE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E1E90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B4EE7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A2DCF15"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6E2FC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1E1C15F" w14:textId="77777777" w:rsidTr="00DA37C1">
        <w:trPr>
          <w:trHeight w:val="29"/>
        </w:trPr>
        <w:tc>
          <w:tcPr>
            <w:tcW w:w="1848" w:type="dxa"/>
            <w:tcBorders>
              <w:top w:val="nil"/>
              <w:left w:val="single" w:sz="4" w:space="0" w:color="auto"/>
              <w:bottom w:val="nil"/>
              <w:right w:val="single" w:sz="4" w:space="0" w:color="auto"/>
            </w:tcBorders>
            <w:vAlign w:val="center"/>
            <w:hideMark/>
          </w:tcPr>
          <w:p w14:paraId="2F3DE10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vAlign w:val="center"/>
            <w:hideMark/>
          </w:tcPr>
          <w:p w14:paraId="73EEB0A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6FB816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9F658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075047"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1A9F71E9"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60103B9" w14:textId="77777777" w:rsidTr="00DA37C1">
        <w:trPr>
          <w:trHeight w:val="29"/>
        </w:trPr>
        <w:tc>
          <w:tcPr>
            <w:tcW w:w="1848" w:type="dxa"/>
            <w:tcBorders>
              <w:top w:val="nil"/>
              <w:left w:val="single" w:sz="4" w:space="0" w:color="auto"/>
              <w:bottom w:val="nil"/>
              <w:right w:val="single" w:sz="4" w:space="0" w:color="auto"/>
            </w:tcBorders>
            <w:vAlign w:val="center"/>
          </w:tcPr>
          <w:p w14:paraId="7CC44F8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BA4D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5EB76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ADA25C"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33A7E0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580E22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FF8806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6227F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A2F11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07BD18"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8EE355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5968BCF" w14:textId="77777777" w:rsidTr="00DA37C1">
        <w:trPr>
          <w:trHeight w:val="29"/>
        </w:trPr>
        <w:tc>
          <w:tcPr>
            <w:tcW w:w="1848" w:type="dxa"/>
            <w:tcBorders>
              <w:top w:val="nil"/>
              <w:left w:val="single" w:sz="4" w:space="0" w:color="auto"/>
              <w:bottom w:val="nil"/>
              <w:right w:val="single" w:sz="4" w:space="0" w:color="auto"/>
            </w:tcBorders>
            <w:vAlign w:val="center"/>
            <w:hideMark/>
          </w:tcPr>
          <w:p w14:paraId="0C700D8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vAlign w:val="center"/>
            <w:hideMark/>
          </w:tcPr>
          <w:p w14:paraId="41C4432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150BE6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A4643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A51E59"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7B89EEAE"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4DDB2D2" w14:textId="77777777" w:rsidTr="00DA37C1">
        <w:trPr>
          <w:trHeight w:val="29"/>
        </w:trPr>
        <w:tc>
          <w:tcPr>
            <w:tcW w:w="1848" w:type="dxa"/>
            <w:tcBorders>
              <w:top w:val="nil"/>
              <w:left w:val="single" w:sz="4" w:space="0" w:color="auto"/>
              <w:bottom w:val="nil"/>
              <w:right w:val="single" w:sz="4" w:space="0" w:color="auto"/>
            </w:tcBorders>
            <w:vAlign w:val="center"/>
          </w:tcPr>
          <w:p w14:paraId="2B7E751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5FCF8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AA0AE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71CA23"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6488B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492B7A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821C9B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43C6B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2A7F5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6517C8"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4E3D4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35F63D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B9D0F57" w14:textId="77777777" w:rsidR="00DA37C1" w:rsidRDefault="00DA37C1">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hideMark/>
          </w:tcPr>
          <w:p w14:paraId="23622585"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46198A"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4E7BC8"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08EF676D" w14:textId="77777777" w:rsidR="00DA37C1" w:rsidRDefault="00DA37C1">
            <w:pPr>
              <w:pStyle w:val="TAC"/>
              <w:rPr>
                <w:kern w:val="2"/>
                <w:szCs w:val="22"/>
                <w:lang w:val="en-US" w:eastAsia="zh-CN"/>
              </w:rPr>
            </w:pPr>
            <w:r>
              <w:rPr>
                <w:lang w:val="en-US" w:eastAsia="zh-CN"/>
              </w:rPr>
              <w:t>0</w:t>
            </w:r>
          </w:p>
        </w:tc>
      </w:tr>
      <w:tr w:rsidR="00DA37C1" w14:paraId="0BBCEC96" w14:textId="77777777" w:rsidTr="00DA37C1">
        <w:trPr>
          <w:trHeight w:val="29"/>
        </w:trPr>
        <w:tc>
          <w:tcPr>
            <w:tcW w:w="1848" w:type="dxa"/>
            <w:tcBorders>
              <w:top w:val="nil"/>
              <w:left w:val="single" w:sz="4" w:space="0" w:color="auto"/>
              <w:bottom w:val="nil"/>
              <w:right w:val="single" w:sz="4" w:space="0" w:color="auto"/>
            </w:tcBorders>
            <w:vAlign w:val="center"/>
          </w:tcPr>
          <w:p w14:paraId="5D850AA3"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F5F484"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B25BF9"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7F2823" w14:textId="77777777" w:rsidR="00DA37C1" w:rsidRDefault="00DA37C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F33A7E5" w14:textId="77777777" w:rsidR="00DA37C1" w:rsidRDefault="00DA37C1">
            <w:pPr>
              <w:pStyle w:val="TAC"/>
              <w:rPr>
                <w:kern w:val="2"/>
                <w:szCs w:val="22"/>
                <w:lang w:val="en-US" w:eastAsia="zh-CN"/>
              </w:rPr>
            </w:pPr>
          </w:p>
        </w:tc>
      </w:tr>
      <w:tr w:rsidR="00DA37C1" w14:paraId="76FEC76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9CCFBA6"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DF023E"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65F6CA"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B97D5E" w14:textId="77777777" w:rsidR="00DA37C1" w:rsidRDefault="00DA37C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A0B8520" w14:textId="77777777" w:rsidR="00DA37C1" w:rsidRDefault="00DA37C1">
            <w:pPr>
              <w:pStyle w:val="TAC"/>
              <w:rPr>
                <w:kern w:val="2"/>
                <w:szCs w:val="22"/>
                <w:lang w:val="en-US" w:eastAsia="zh-CN"/>
              </w:rPr>
            </w:pPr>
          </w:p>
        </w:tc>
      </w:tr>
      <w:tr w:rsidR="00DA37C1" w14:paraId="7207DA29" w14:textId="77777777" w:rsidTr="00DA37C1">
        <w:trPr>
          <w:trHeight w:val="29"/>
        </w:trPr>
        <w:tc>
          <w:tcPr>
            <w:tcW w:w="1848" w:type="dxa"/>
            <w:tcBorders>
              <w:top w:val="nil"/>
              <w:left w:val="single" w:sz="4" w:space="0" w:color="auto"/>
              <w:bottom w:val="nil"/>
              <w:right w:val="single" w:sz="4" w:space="0" w:color="auto"/>
            </w:tcBorders>
            <w:vAlign w:val="center"/>
            <w:hideMark/>
          </w:tcPr>
          <w:p w14:paraId="2734D61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vAlign w:val="center"/>
            <w:hideMark/>
          </w:tcPr>
          <w:p w14:paraId="3107281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A9B045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01E6E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040468"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7129F779"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85F0558" w14:textId="77777777" w:rsidTr="00DA37C1">
        <w:trPr>
          <w:trHeight w:val="29"/>
        </w:trPr>
        <w:tc>
          <w:tcPr>
            <w:tcW w:w="1848" w:type="dxa"/>
            <w:tcBorders>
              <w:top w:val="nil"/>
              <w:left w:val="single" w:sz="4" w:space="0" w:color="auto"/>
              <w:bottom w:val="nil"/>
              <w:right w:val="single" w:sz="4" w:space="0" w:color="auto"/>
            </w:tcBorders>
            <w:vAlign w:val="center"/>
          </w:tcPr>
          <w:p w14:paraId="324944D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E1CB6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44570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CC6F81"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DE834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9808C8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05CF6E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78F86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DD496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55B5AE"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27B61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847FF20" w14:textId="77777777" w:rsidTr="00DA37C1">
        <w:trPr>
          <w:trHeight w:val="29"/>
        </w:trPr>
        <w:tc>
          <w:tcPr>
            <w:tcW w:w="1848" w:type="dxa"/>
            <w:tcBorders>
              <w:top w:val="nil"/>
              <w:left w:val="single" w:sz="4" w:space="0" w:color="auto"/>
              <w:bottom w:val="nil"/>
              <w:right w:val="single" w:sz="4" w:space="0" w:color="auto"/>
            </w:tcBorders>
            <w:vAlign w:val="center"/>
            <w:hideMark/>
          </w:tcPr>
          <w:p w14:paraId="639D107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vAlign w:val="center"/>
            <w:hideMark/>
          </w:tcPr>
          <w:p w14:paraId="1B8D2F6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26110B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C9EA3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2BBF69"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225B012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DE8FEB3" w14:textId="77777777" w:rsidTr="00DA37C1">
        <w:trPr>
          <w:trHeight w:val="29"/>
        </w:trPr>
        <w:tc>
          <w:tcPr>
            <w:tcW w:w="1848" w:type="dxa"/>
            <w:tcBorders>
              <w:top w:val="nil"/>
              <w:left w:val="single" w:sz="4" w:space="0" w:color="auto"/>
              <w:bottom w:val="nil"/>
              <w:right w:val="single" w:sz="4" w:space="0" w:color="auto"/>
            </w:tcBorders>
            <w:vAlign w:val="center"/>
          </w:tcPr>
          <w:p w14:paraId="1D132CD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AB1EA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C2ABA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40031C"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3C3E9B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E801B5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E7FD2D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C9978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8C783D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1AA35C"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DF9AD7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AE17432" w14:textId="77777777" w:rsidTr="00DA37C1">
        <w:trPr>
          <w:trHeight w:val="29"/>
        </w:trPr>
        <w:tc>
          <w:tcPr>
            <w:tcW w:w="1848" w:type="dxa"/>
            <w:tcBorders>
              <w:top w:val="nil"/>
              <w:left w:val="single" w:sz="4" w:space="0" w:color="auto"/>
              <w:bottom w:val="nil"/>
              <w:right w:val="single" w:sz="4" w:space="0" w:color="auto"/>
            </w:tcBorders>
            <w:vAlign w:val="center"/>
            <w:hideMark/>
          </w:tcPr>
          <w:p w14:paraId="73A607D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vAlign w:val="center"/>
            <w:hideMark/>
          </w:tcPr>
          <w:p w14:paraId="43887DA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6495DE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A3AEB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72C034"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4644724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B3768D4" w14:textId="77777777" w:rsidTr="00DA37C1">
        <w:trPr>
          <w:trHeight w:val="29"/>
        </w:trPr>
        <w:tc>
          <w:tcPr>
            <w:tcW w:w="1848" w:type="dxa"/>
            <w:tcBorders>
              <w:top w:val="nil"/>
              <w:left w:val="single" w:sz="4" w:space="0" w:color="auto"/>
              <w:bottom w:val="nil"/>
              <w:right w:val="single" w:sz="4" w:space="0" w:color="auto"/>
            </w:tcBorders>
            <w:vAlign w:val="center"/>
          </w:tcPr>
          <w:p w14:paraId="463390E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4AFFF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4A0E2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0DD831"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2BAA7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A37CEC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7BD5F8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05FDE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EA748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85A215"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DA7D23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B9CB682" w14:textId="77777777" w:rsidTr="00DA37C1">
        <w:trPr>
          <w:trHeight w:val="29"/>
        </w:trPr>
        <w:tc>
          <w:tcPr>
            <w:tcW w:w="1848" w:type="dxa"/>
            <w:tcBorders>
              <w:top w:val="nil"/>
              <w:left w:val="single" w:sz="4" w:space="0" w:color="auto"/>
              <w:bottom w:val="nil"/>
              <w:right w:val="single" w:sz="4" w:space="0" w:color="auto"/>
            </w:tcBorders>
            <w:vAlign w:val="center"/>
            <w:hideMark/>
          </w:tcPr>
          <w:p w14:paraId="5A05C4B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vAlign w:val="center"/>
            <w:hideMark/>
          </w:tcPr>
          <w:p w14:paraId="2A57D74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6EA86E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50F2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63F5FB"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17E086B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56444D5" w14:textId="77777777" w:rsidTr="00DA37C1">
        <w:trPr>
          <w:trHeight w:val="29"/>
        </w:trPr>
        <w:tc>
          <w:tcPr>
            <w:tcW w:w="1848" w:type="dxa"/>
            <w:tcBorders>
              <w:top w:val="nil"/>
              <w:left w:val="single" w:sz="4" w:space="0" w:color="auto"/>
              <w:bottom w:val="nil"/>
              <w:right w:val="single" w:sz="4" w:space="0" w:color="auto"/>
            </w:tcBorders>
            <w:vAlign w:val="center"/>
          </w:tcPr>
          <w:p w14:paraId="66124A2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B3AB7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C599E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8AEB438"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144BF1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55958F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2B1409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070CC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825CA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294026"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78E9E3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E365EFC" w14:textId="77777777" w:rsidTr="00DA37C1">
        <w:trPr>
          <w:trHeight w:val="29"/>
        </w:trPr>
        <w:tc>
          <w:tcPr>
            <w:tcW w:w="1848" w:type="dxa"/>
            <w:tcBorders>
              <w:top w:val="nil"/>
              <w:left w:val="single" w:sz="4" w:space="0" w:color="auto"/>
              <w:bottom w:val="nil"/>
              <w:right w:val="single" w:sz="4" w:space="0" w:color="auto"/>
            </w:tcBorders>
            <w:vAlign w:val="center"/>
            <w:hideMark/>
          </w:tcPr>
          <w:p w14:paraId="3FB798A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vAlign w:val="center"/>
            <w:hideMark/>
          </w:tcPr>
          <w:p w14:paraId="016942F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E3A21C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2F477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52939"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4B9B41C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B4793C8" w14:textId="77777777" w:rsidTr="00DA37C1">
        <w:trPr>
          <w:trHeight w:val="29"/>
        </w:trPr>
        <w:tc>
          <w:tcPr>
            <w:tcW w:w="1848" w:type="dxa"/>
            <w:tcBorders>
              <w:top w:val="nil"/>
              <w:left w:val="single" w:sz="4" w:space="0" w:color="auto"/>
              <w:bottom w:val="nil"/>
              <w:right w:val="single" w:sz="4" w:space="0" w:color="auto"/>
            </w:tcBorders>
            <w:vAlign w:val="center"/>
          </w:tcPr>
          <w:p w14:paraId="26E6A32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0E763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DB2F9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BEAD6C"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0FC6B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48E4C0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3FD1AC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F903D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14DD6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7F1FF2"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DF96B18"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F48A3C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206F630" w14:textId="77777777" w:rsidR="00DA37C1" w:rsidRDefault="00DA37C1">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hideMark/>
          </w:tcPr>
          <w:p w14:paraId="401F8D3E"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7A5C64"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372C24"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69A52350" w14:textId="77777777" w:rsidR="00DA37C1" w:rsidRDefault="00DA37C1">
            <w:pPr>
              <w:pStyle w:val="TAC"/>
              <w:rPr>
                <w:kern w:val="2"/>
                <w:szCs w:val="22"/>
                <w:lang w:val="en-US" w:eastAsia="zh-CN"/>
              </w:rPr>
            </w:pPr>
            <w:r>
              <w:rPr>
                <w:lang w:val="en-US" w:eastAsia="zh-CN"/>
              </w:rPr>
              <w:t>0</w:t>
            </w:r>
          </w:p>
        </w:tc>
      </w:tr>
      <w:tr w:rsidR="00DA37C1" w14:paraId="4CDDABCB" w14:textId="77777777" w:rsidTr="00DA37C1">
        <w:trPr>
          <w:trHeight w:val="29"/>
        </w:trPr>
        <w:tc>
          <w:tcPr>
            <w:tcW w:w="1848" w:type="dxa"/>
            <w:tcBorders>
              <w:top w:val="nil"/>
              <w:left w:val="single" w:sz="4" w:space="0" w:color="auto"/>
              <w:bottom w:val="nil"/>
              <w:right w:val="single" w:sz="4" w:space="0" w:color="auto"/>
            </w:tcBorders>
            <w:vAlign w:val="center"/>
          </w:tcPr>
          <w:p w14:paraId="20C002D4"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1394A79"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EAB410"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0A94D2" w14:textId="77777777" w:rsidR="00DA37C1" w:rsidRDefault="00DA37C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0FBF473" w14:textId="77777777" w:rsidR="00DA37C1" w:rsidRDefault="00DA37C1">
            <w:pPr>
              <w:pStyle w:val="TAC"/>
              <w:rPr>
                <w:kern w:val="2"/>
                <w:szCs w:val="22"/>
                <w:lang w:val="en-US" w:eastAsia="zh-CN"/>
              </w:rPr>
            </w:pPr>
          </w:p>
        </w:tc>
      </w:tr>
      <w:tr w:rsidR="00DA37C1" w14:paraId="612E3BC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F146991"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22C786"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4D5697"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FFC2E3" w14:textId="77777777" w:rsidR="00DA37C1" w:rsidRDefault="00DA37C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444BF" w14:textId="77777777" w:rsidR="00DA37C1" w:rsidRDefault="00DA37C1">
            <w:pPr>
              <w:pStyle w:val="TAC"/>
              <w:rPr>
                <w:kern w:val="2"/>
                <w:szCs w:val="22"/>
                <w:lang w:val="en-US" w:eastAsia="zh-CN"/>
              </w:rPr>
            </w:pPr>
          </w:p>
        </w:tc>
      </w:tr>
      <w:tr w:rsidR="00DA37C1" w14:paraId="5B8FD43F" w14:textId="77777777" w:rsidTr="00DA37C1">
        <w:trPr>
          <w:trHeight w:val="29"/>
        </w:trPr>
        <w:tc>
          <w:tcPr>
            <w:tcW w:w="1848" w:type="dxa"/>
            <w:tcBorders>
              <w:top w:val="nil"/>
              <w:left w:val="single" w:sz="4" w:space="0" w:color="auto"/>
              <w:bottom w:val="nil"/>
              <w:right w:val="single" w:sz="4" w:space="0" w:color="auto"/>
            </w:tcBorders>
            <w:vAlign w:val="center"/>
            <w:hideMark/>
          </w:tcPr>
          <w:p w14:paraId="45B782A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vAlign w:val="center"/>
            <w:hideMark/>
          </w:tcPr>
          <w:p w14:paraId="2C1C203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E0C351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5CC6A2"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3D1F8D"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2AF030E0"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21132B0" w14:textId="77777777" w:rsidTr="00DA37C1">
        <w:trPr>
          <w:trHeight w:val="29"/>
        </w:trPr>
        <w:tc>
          <w:tcPr>
            <w:tcW w:w="1848" w:type="dxa"/>
            <w:tcBorders>
              <w:top w:val="nil"/>
              <w:left w:val="single" w:sz="4" w:space="0" w:color="auto"/>
              <w:bottom w:val="nil"/>
              <w:right w:val="single" w:sz="4" w:space="0" w:color="auto"/>
            </w:tcBorders>
            <w:vAlign w:val="center"/>
          </w:tcPr>
          <w:p w14:paraId="37CE4AA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3CE3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DB58D2"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EB2A4A"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C20A4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0EFB9A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8D232C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F2AF8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4561A2"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BF3A2C"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E279E4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59292C2" w14:textId="77777777" w:rsidTr="00DA37C1">
        <w:trPr>
          <w:trHeight w:val="29"/>
        </w:trPr>
        <w:tc>
          <w:tcPr>
            <w:tcW w:w="1848" w:type="dxa"/>
            <w:tcBorders>
              <w:top w:val="nil"/>
              <w:left w:val="single" w:sz="4" w:space="0" w:color="auto"/>
              <w:bottom w:val="nil"/>
              <w:right w:val="single" w:sz="4" w:space="0" w:color="auto"/>
            </w:tcBorders>
            <w:vAlign w:val="center"/>
            <w:hideMark/>
          </w:tcPr>
          <w:p w14:paraId="47B2D7F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vAlign w:val="center"/>
            <w:hideMark/>
          </w:tcPr>
          <w:p w14:paraId="33133E4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449CC3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2C3552"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064E60"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09F98C9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D70B59D" w14:textId="77777777" w:rsidTr="00DA37C1">
        <w:trPr>
          <w:trHeight w:val="29"/>
        </w:trPr>
        <w:tc>
          <w:tcPr>
            <w:tcW w:w="1848" w:type="dxa"/>
            <w:tcBorders>
              <w:top w:val="nil"/>
              <w:left w:val="single" w:sz="4" w:space="0" w:color="auto"/>
              <w:bottom w:val="nil"/>
              <w:right w:val="single" w:sz="4" w:space="0" w:color="auto"/>
            </w:tcBorders>
            <w:vAlign w:val="center"/>
          </w:tcPr>
          <w:p w14:paraId="2314EE8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F608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9F7BAD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FC7BE2B"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D75F5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91153D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7F4264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6DF86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DFED4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9F60F1"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B56B95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F3E85BA" w14:textId="77777777" w:rsidTr="00DA37C1">
        <w:trPr>
          <w:trHeight w:val="29"/>
        </w:trPr>
        <w:tc>
          <w:tcPr>
            <w:tcW w:w="1848" w:type="dxa"/>
            <w:tcBorders>
              <w:top w:val="nil"/>
              <w:left w:val="single" w:sz="4" w:space="0" w:color="auto"/>
              <w:bottom w:val="nil"/>
              <w:right w:val="single" w:sz="4" w:space="0" w:color="auto"/>
            </w:tcBorders>
            <w:vAlign w:val="center"/>
            <w:hideMark/>
          </w:tcPr>
          <w:p w14:paraId="68CABC8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vAlign w:val="center"/>
            <w:hideMark/>
          </w:tcPr>
          <w:p w14:paraId="44B07A6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15409E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0C7F8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85B9D0"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47360A8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109CDBB" w14:textId="77777777" w:rsidTr="00DA37C1">
        <w:trPr>
          <w:trHeight w:val="29"/>
        </w:trPr>
        <w:tc>
          <w:tcPr>
            <w:tcW w:w="1848" w:type="dxa"/>
            <w:tcBorders>
              <w:top w:val="nil"/>
              <w:left w:val="single" w:sz="4" w:space="0" w:color="auto"/>
              <w:bottom w:val="nil"/>
              <w:right w:val="single" w:sz="4" w:space="0" w:color="auto"/>
            </w:tcBorders>
            <w:vAlign w:val="center"/>
          </w:tcPr>
          <w:p w14:paraId="1C9D229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45A63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0598B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C17CEE"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8E26A0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B13062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026543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791D7D"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6D3302"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4A997B"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EF080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EA376EA" w14:textId="77777777" w:rsidTr="00DA37C1">
        <w:trPr>
          <w:trHeight w:val="29"/>
        </w:trPr>
        <w:tc>
          <w:tcPr>
            <w:tcW w:w="1848" w:type="dxa"/>
            <w:tcBorders>
              <w:top w:val="nil"/>
              <w:left w:val="single" w:sz="4" w:space="0" w:color="auto"/>
              <w:bottom w:val="nil"/>
              <w:right w:val="single" w:sz="4" w:space="0" w:color="auto"/>
            </w:tcBorders>
            <w:vAlign w:val="center"/>
            <w:hideMark/>
          </w:tcPr>
          <w:p w14:paraId="63E0B0D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vAlign w:val="center"/>
            <w:hideMark/>
          </w:tcPr>
          <w:p w14:paraId="3DECB5F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D0DB5B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0150C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83A7B9"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30C6331C"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8AEC383" w14:textId="77777777" w:rsidTr="00DA37C1">
        <w:trPr>
          <w:trHeight w:val="29"/>
        </w:trPr>
        <w:tc>
          <w:tcPr>
            <w:tcW w:w="1848" w:type="dxa"/>
            <w:tcBorders>
              <w:top w:val="nil"/>
              <w:left w:val="single" w:sz="4" w:space="0" w:color="auto"/>
              <w:bottom w:val="nil"/>
              <w:right w:val="single" w:sz="4" w:space="0" w:color="auto"/>
            </w:tcBorders>
            <w:vAlign w:val="center"/>
          </w:tcPr>
          <w:p w14:paraId="2015BC4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E4143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E8F69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4A0DDA"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0220B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7D2EE3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38F2BB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8BFA7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15A1C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EBCEEB"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46DEAB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712EDE1" w14:textId="77777777" w:rsidTr="00DA37C1">
        <w:trPr>
          <w:trHeight w:val="29"/>
        </w:trPr>
        <w:tc>
          <w:tcPr>
            <w:tcW w:w="1848" w:type="dxa"/>
            <w:tcBorders>
              <w:top w:val="nil"/>
              <w:left w:val="single" w:sz="4" w:space="0" w:color="auto"/>
              <w:bottom w:val="nil"/>
              <w:right w:val="single" w:sz="4" w:space="0" w:color="auto"/>
            </w:tcBorders>
            <w:vAlign w:val="center"/>
            <w:hideMark/>
          </w:tcPr>
          <w:p w14:paraId="6209652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vAlign w:val="center"/>
            <w:hideMark/>
          </w:tcPr>
          <w:p w14:paraId="1D79A93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F5C562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60F29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47C3C7"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4A2E8E39"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8E93D2F" w14:textId="77777777" w:rsidTr="00DA37C1">
        <w:trPr>
          <w:trHeight w:val="29"/>
        </w:trPr>
        <w:tc>
          <w:tcPr>
            <w:tcW w:w="1848" w:type="dxa"/>
            <w:tcBorders>
              <w:top w:val="nil"/>
              <w:left w:val="single" w:sz="4" w:space="0" w:color="auto"/>
              <w:bottom w:val="nil"/>
              <w:right w:val="single" w:sz="4" w:space="0" w:color="auto"/>
            </w:tcBorders>
            <w:vAlign w:val="center"/>
          </w:tcPr>
          <w:p w14:paraId="2C3CD46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CB95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4F6DF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396B87"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8DEDDA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F4D4EC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6DD09C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CD82C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1F7B9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D61605"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178B7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9B15BB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3D43B9B" w14:textId="77777777" w:rsidR="00DA37C1" w:rsidRDefault="00DA37C1">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hideMark/>
          </w:tcPr>
          <w:p w14:paraId="4FFF60D4"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3295B6"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A621CA"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E6AFE79" w14:textId="77777777" w:rsidR="00DA37C1" w:rsidRDefault="00DA37C1">
            <w:pPr>
              <w:pStyle w:val="TAC"/>
              <w:rPr>
                <w:kern w:val="2"/>
                <w:szCs w:val="22"/>
                <w:lang w:val="en-US" w:eastAsia="zh-CN"/>
              </w:rPr>
            </w:pPr>
            <w:r>
              <w:rPr>
                <w:lang w:val="en-US" w:eastAsia="zh-CN"/>
              </w:rPr>
              <w:t>0</w:t>
            </w:r>
          </w:p>
        </w:tc>
      </w:tr>
      <w:tr w:rsidR="00DA37C1" w14:paraId="65062D97" w14:textId="77777777" w:rsidTr="00DA37C1">
        <w:trPr>
          <w:trHeight w:val="29"/>
        </w:trPr>
        <w:tc>
          <w:tcPr>
            <w:tcW w:w="1848" w:type="dxa"/>
            <w:tcBorders>
              <w:top w:val="nil"/>
              <w:left w:val="single" w:sz="4" w:space="0" w:color="auto"/>
              <w:bottom w:val="nil"/>
              <w:right w:val="single" w:sz="4" w:space="0" w:color="auto"/>
            </w:tcBorders>
            <w:vAlign w:val="center"/>
          </w:tcPr>
          <w:p w14:paraId="5418941C"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F6D016"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99B4A3"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B3801E" w14:textId="77777777" w:rsidR="00DA37C1" w:rsidRDefault="00DA37C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846F3DC" w14:textId="77777777" w:rsidR="00DA37C1" w:rsidRDefault="00DA37C1">
            <w:pPr>
              <w:pStyle w:val="TAC"/>
              <w:rPr>
                <w:kern w:val="2"/>
                <w:szCs w:val="22"/>
                <w:lang w:val="en-US" w:eastAsia="zh-CN"/>
              </w:rPr>
            </w:pPr>
          </w:p>
        </w:tc>
      </w:tr>
      <w:tr w:rsidR="00DA37C1" w14:paraId="67618E3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90FDE8F"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D9F296"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3C27C7"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CEDB7B" w14:textId="77777777" w:rsidR="00DA37C1" w:rsidRDefault="00DA37C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4C6BD86" w14:textId="77777777" w:rsidR="00DA37C1" w:rsidRDefault="00DA37C1">
            <w:pPr>
              <w:pStyle w:val="TAC"/>
              <w:rPr>
                <w:kern w:val="2"/>
                <w:szCs w:val="22"/>
                <w:lang w:val="en-US" w:eastAsia="zh-CN"/>
              </w:rPr>
            </w:pPr>
          </w:p>
        </w:tc>
      </w:tr>
      <w:tr w:rsidR="00DA37C1" w14:paraId="407E5345" w14:textId="77777777" w:rsidTr="00DA37C1">
        <w:trPr>
          <w:trHeight w:val="29"/>
        </w:trPr>
        <w:tc>
          <w:tcPr>
            <w:tcW w:w="1848" w:type="dxa"/>
            <w:tcBorders>
              <w:top w:val="nil"/>
              <w:left w:val="single" w:sz="4" w:space="0" w:color="auto"/>
              <w:bottom w:val="nil"/>
              <w:right w:val="single" w:sz="4" w:space="0" w:color="auto"/>
            </w:tcBorders>
            <w:vAlign w:val="center"/>
            <w:hideMark/>
          </w:tcPr>
          <w:p w14:paraId="249A420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vAlign w:val="center"/>
            <w:hideMark/>
          </w:tcPr>
          <w:p w14:paraId="4CE3E32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D8E3C7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B361C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BAC504"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78250D5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C9BAB3D" w14:textId="77777777" w:rsidTr="00DA37C1">
        <w:trPr>
          <w:trHeight w:val="29"/>
        </w:trPr>
        <w:tc>
          <w:tcPr>
            <w:tcW w:w="1848" w:type="dxa"/>
            <w:tcBorders>
              <w:top w:val="nil"/>
              <w:left w:val="single" w:sz="4" w:space="0" w:color="auto"/>
              <w:bottom w:val="nil"/>
              <w:right w:val="single" w:sz="4" w:space="0" w:color="auto"/>
            </w:tcBorders>
            <w:vAlign w:val="center"/>
          </w:tcPr>
          <w:p w14:paraId="494D579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26B17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73327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63F251"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540DA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69EBAC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B04FD2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70B1A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5B865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3DA66D"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266FE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5F04EDD" w14:textId="77777777" w:rsidTr="00DA37C1">
        <w:trPr>
          <w:trHeight w:val="29"/>
        </w:trPr>
        <w:tc>
          <w:tcPr>
            <w:tcW w:w="1848" w:type="dxa"/>
            <w:tcBorders>
              <w:top w:val="nil"/>
              <w:left w:val="single" w:sz="4" w:space="0" w:color="auto"/>
              <w:bottom w:val="nil"/>
              <w:right w:val="single" w:sz="4" w:space="0" w:color="auto"/>
            </w:tcBorders>
            <w:vAlign w:val="center"/>
            <w:hideMark/>
          </w:tcPr>
          <w:p w14:paraId="626FDB9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vAlign w:val="center"/>
            <w:hideMark/>
          </w:tcPr>
          <w:p w14:paraId="78487A1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F80815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EF07C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0A2BF8"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4145984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DBC60EE" w14:textId="77777777" w:rsidTr="00DA37C1">
        <w:trPr>
          <w:trHeight w:val="29"/>
        </w:trPr>
        <w:tc>
          <w:tcPr>
            <w:tcW w:w="1848" w:type="dxa"/>
            <w:tcBorders>
              <w:top w:val="nil"/>
              <w:left w:val="single" w:sz="4" w:space="0" w:color="auto"/>
              <w:bottom w:val="nil"/>
              <w:right w:val="single" w:sz="4" w:space="0" w:color="auto"/>
            </w:tcBorders>
            <w:vAlign w:val="center"/>
          </w:tcPr>
          <w:p w14:paraId="0F0E310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7CA57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E5066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334338E"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4AA8BA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8FC0E7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EDF6D9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7C1F9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0D570C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543252"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1B5E4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93EB5CC" w14:textId="77777777" w:rsidTr="00DA37C1">
        <w:trPr>
          <w:trHeight w:val="29"/>
        </w:trPr>
        <w:tc>
          <w:tcPr>
            <w:tcW w:w="1848" w:type="dxa"/>
            <w:tcBorders>
              <w:top w:val="nil"/>
              <w:left w:val="single" w:sz="4" w:space="0" w:color="auto"/>
              <w:bottom w:val="nil"/>
              <w:right w:val="single" w:sz="4" w:space="0" w:color="auto"/>
            </w:tcBorders>
            <w:vAlign w:val="center"/>
            <w:hideMark/>
          </w:tcPr>
          <w:p w14:paraId="68C3310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vAlign w:val="center"/>
            <w:hideMark/>
          </w:tcPr>
          <w:p w14:paraId="233C14C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2F53A0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C1144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E340F43"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4E3A2F8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F3C31DC" w14:textId="77777777" w:rsidTr="00DA37C1">
        <w:trPr>
          <w:trHeight w:val="29"/>
        </w:trPr>
        <w:tc>
          <w:tcPr>
            <w:tcW w:w="1848" w:type="dxa"/>
            <w:tcBorders>
              <w:top w:val="nil"/>
              <w:left w:val="single" w:sz="4" w:space="0" w:color="auto"/>
              <w:bottom w:val="nil"/>
              <w:right w:val="single" w:sz="4" w:space="0" w:color="auto"/>
            </w:tcBorders>
            <w:vAlign w:val="center"/>
          </w:tcPr>
          <w:p w14:paraId="65D125D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A5243D"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16BF30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583115"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35FDA0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6FD1E3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3518D4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A6AEA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86CA7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911AE2B"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6535C0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5F2A6D1" w14:textId="77777777" w:rsidTr="00DA37C1">
        <w:trPr>
          <w:trHeight w:val="29"/>
        </w:trPr>
        <w:tc>
          <w:tcPr>
            <w:tcW w:w="1848" w:type="dxa"/>
            <w:tcBorders>
              <w:top w:val="nil"/>
              <w:left w:val="single" w:sz="4" w:space="0" w:color="auto"/>
              <w:bottom w:val="nil"/>
              <w:right w:val="single" w:sz="4" w:space="0" w:color="auto"/>
            </w:tcBorders>
            <w:vAlign w:val="center"/>
            <w:hideMark/>
          </w:tcPr>
          <w:p w14:paraId="777C7F3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vAlign w:val="center"/>
            <w:hideMark/>
          </w:tcPr>
          <w:p w14:paraId="7E284D8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B32D58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36CA1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F41F7D"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1868C24C"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C54C030" w14:textId="77777777" w:rsidTr="00DA37C1">
        <w:trPr>
          <w:trHeight w:val="29"/>
        </w:trPr>
        <w:tc>
          <w:tcPr>
            <w:tcW w:w="1848" w:type="dxa"/>
            <w:tcBorders>
              <w:top w:val="nil"/>
              <w:left w:val="single" w:sz="4" w:space="0" w:color="auto"/>
              <w:bottom w:val="nil"/>
              <w:right w:val="single" w:sz="4" w:space="0" w:color="auto"/>
            </w:tcBorders>
            <w:vAlign w:val="center"/>
          </w:tcPr>
          <w:p w14:paraId="48F6652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3A97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D81BD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B094AB"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844393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ECC9E6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A5DC1E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E4E4A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23DE4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1382A4"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B87AB8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8C5B59A" w14:textId="77777777" w:rsidTr="00DA37C1">
        <w:trPr>
          <w:trHeight w:val="29"/>
        </w:trPr>
        <w:tc>
          <w:tcPr>
            <w:tcW w:w="1848" w:type="dxa"/>
            <w:tcBorders>
              <w:top w:val="nil"/>
              <w:left w:val="single" w:sz="4" w:space="0" w:color="auto"/>
              <w:bottom w:val="nil"/>
              <w:right w:val="single" w:sz="4" w:space="0" w:color="auto"/>
            </w:tcBorders>
            <w:vAlign w:val="center"/>
            <w:hideMark/>
          </w:tcPr>
          <w:p w14:paraId="3AE6BED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vAlign w:val="center"/>
            <w:hideMark/>
          </w:tcPr>
          <w:p w14:paraId="413553D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5DE4F5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96E6E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259A31"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219914F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B7F50ED" w14:textId="77777777" w:rsidTr="00DA37C1">
        <w:trPr>
          <w:trHeight w:val="29"/>
        </w:trPr>
        <w:tc>
          <w:tcPr>
            <w:tcW w:w="1848" w:type="dxa"/>
            <w:tcBorders>
              <w:top w:val="nil"/>
              <w:left w:val="single" w:sz="4" w:space="0" w:color="auto"/>
              <w:bottom w:val="nil"/>
              <w:right w:val="single" w:sz="4" w:space="0" w:color="auto"/>
            </w:tcBorders>
            <w:vAlign w:val="center"/>
          </w:tcPr>
          <w:p w14:paraId="23D48A1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C1A61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0C7F4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D7B2A2B"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90DA4F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F8F235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E509E3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D18EA6"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5A4FC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B30DC3"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223B978"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7163E6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14A6B10" w14:textId="77777777" w:rsidR="00DA37C1" w:rsidRDefault="00DA37C1">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hideMark/>
          </w:tcPr>
          <w:p w14:paraId="1EFA04BB"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942B16"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45D653"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D3C22F6" w14:textId="77777777" w:rsidR="00DA37C1" w:rsidRDefault="00DA37C1">
            <w:pPr>
              <w:pStyle w:val="TAC"/>
              <w:rPr>
                <w:kern w:val="2"/>
                <w:szCs w:val="22"/>
                <w:lang w:val="en-US" w:eastAsia="zh-CN"/>
              </w:rPr>
            </w:pPr>
            <w:r>
              <w:rPr>
                <w:lang w:val="en-US" w:eastAsia="zh-CN"/>
              </w:rPr>
              <w:t>0</w:t>
            </w:r>
          </w:p>
        </w:tc>
      </w:tr>
      <w:tr w:rsidR="00DA37C1" w14:paraId="78C4A0C7" w14:textId="77777777" w:rsidTr="00DA37C1">
        <w:trPr>
          <w:trHeight w:val="29"/>
        </w:trPr>
        <w:tc>
          <w:tcPr>
            <w:tcW w:w="1848" w:type="dxa"/>
            <w:tcBorders>
              <w:top w:val="nil"/>
              <w:left w:val="single" w:sz="4" w:space="0" w:color="auto"/>
              <w:bottom w:val="nil"/>
              <w:right w:val="single" w:sz="4" w:space="0" w:color="auto"/>
            </w:tcBorders>
            <w:vAlign w:val="center"/>
          </w:tcPr>
          <w:p w14:paraId="7B644217"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485C4C"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09B7D7"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DE599F" w14:textId="77777777" w:rsidR="00DA37C1" w:rsidRDefault="00DA37C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B20EA2D" w14:textId="77777777" w:rsidR="00DA37C1" w:rsidRDefault="00DA37C1">
            <w:pPr>
              <w:pStyle w:val="TAC"/>
              <w:rPr>
                <w:kern w:val="2"/>
                <w:szCs w:val="22"/>
                <w:lang w:val="en-US" w:eastAsia="zh-CN"/>
              </w:rPr>
            </w:pPr>
          </w:p>
        </w:tc>
      </w:tr>
      <w:tr w:rsidR="00DA37C1" w14:paraId="6BA0D34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A58E9BB"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0B7317"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4B101F"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B65C23" w14:textId="77777777" w:rsidR="00DA37C1" w:rsidRDefault="00DA37C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2F9939D" w14:textId="77777777" w:rsidR="00DA37C1" w:rsidRDefault="00DA37C1">
            <w:pPr>
              <w:pStyle w:val="TAC"/>
              <w:rPr>
                <w:kern w:val="2"/>
                <w:szCs w:val="22"/>
                <w:lang w:val="en-US" w:eastAsia="zh-CN"/>
              </w:rPr>
            </w:pPr>
          </w:p>
        </w:tc>
      </w:tr>
      <w:tr w:rsidR="00DA37C1" w14:paraId="70986227" w14:textId="77777777" w:rsidTr="00DA37C1">
        <w:trPr>
          <w:trHeight w:val="29"/>
        </w:trPr>
        <w:tc>
          <w:tcPr>
            <w:tcW w:w="1848" w:type="dxa"/>
            <w:tcBorders>
              <w:top w:val="nil"/>
              <w:left w:val="single" w:sz="4" w:space="0" w:color="auto"/>
              <w:bottom w:val="nil"/>
              <w:right w:val="single" w:sz="4" w:space="0" w:color="auto"/>
            </w:tcBorders>
            <w:vAlign w:val="center"/>
            <w:hideMark/>
          </w:tcPr>
          <w:p w14:paraId="13D59A7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vAlign w:val="center"/>
            <w:hideMark/>
          </w:tcPr>
          <w:p w14:paraId="04939B1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DB10B8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1536C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E260BB"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0BA5BEE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F9E9ED0" w14:textId="77777777" w:rsidTr="00DA37C1">
        <w:trPr>
          <w:trHeight w:val="29"/>
        </w:trPr>
        <w:tc>
          <w:tcPr>
            <w:tcW w:w="1848" w:type="dxa"/>
            <w:tcBorders>
              <w:top w:val="nil"/>
              <w:left w:val="single" w:sz="4" w:space="0" w:color="auto"/>
              <w:bottom w:val="nil"/>
              <w:right w:val="single" w:sz="4" w:space="0" w:color="auto"/>
            </w:tcBorders>
            <w:vAlign w:val="center"/>
          </w:tcPr>
          <w:p w14:paraId="20FA56A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DAE81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0750C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B32E54"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304F10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D19769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33F572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00030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803D4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BB35DD" w14:textId="77777777" w:rsidR="00DA37C1" w:rsidRDefault="00DA37C1">
            <w:pPr>
              <w:pStyle w:val="TAC"/>
              <w:rPr>
                <w:rFonts w:eastAsia="SimSun"/>
                <w:lang w:val="en-US" w:eastAsia="zh-CN" w:bidi="ar"/>
              </w:rPr>
            </w:pPr>
            <w:r>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0E4928"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6F7CA49" w14:textId="77777777" w:rsidTr="00DA37C1">
        <w:trPr>
          <w:trHeight w:val="29"/>
        </w:trPr>
        <w:tc>
          <w:tcPr>
            <w:tcW w:w="1848" w:type="dxa"/>
            <w:tcBorders>
              <w:top w:val="nil"/>
              <w:left w:val="single" w:sz="4" w:space="0" w:color="auto"/>
              <w:bottom w:val="nil"/>
              <w:right w:val="single" w:sz="4" w:space="0" w:color="auto"/>
            </w:tcBorders>
            <w:vAlign w:val="center"/>
            <w:hideMark/>
          </w:tcPr>
          <w:p w14:paraId="64E88B9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vAlign w:val="center"/>
            <w:hideMark/>
          </w:tcPr>
          <w:p w14:paraId="4840649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960DAC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B6459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993D6D"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0BD64A9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17C07D1" w14:textId="77777777" w:rsidTr="00DA37C1">
        <w:trPr>
          <w:trHeight w:val="29"/>
        </w:trPr>
        <w:tc>
          <w:tcPr>
            <w:tcW w:w="1848" w:type="dxa"/>
            <w:tcBorders>
              <w:top w:val="nil"/>
              <w:left w:val="single" w:sz="4" w:space="0" w:color="auto"/>
              <w:bottom w:val="nil"/>
              <w:right w:val="single" w:sz="4" w:space="0" w:color="auto"/>
            </w:tcBorders>
            <w:vAlign w:val="center"/>
          </w:tcPr>
          <w:p w14:paraId="5B18270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9E804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ABEEE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5F7BAFF"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BCDCE9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44F535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E44D24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433F6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E48EB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43C7B7"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518B0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A87C5C2" w14:textId="77777777" w:rsidTr="00DA37C1">
        <w:trPr>
          <w:trHeight w:val="29"/>
        </w:trPr>
        <w:tc>
          <w:tcPr>
            <w:tcW w:w="1848" w:type="dxa"/>
            <w:tcBorders>
              <w:top w:val="nil"/>
              <w:left w:val="single" w:sz="4" w:space="0" w:color="auto"/>
              <w:bottom w:val="nil"/>
              <w:right w:val="single" w:sz="4" w:space="0" w:color="auto"/>
            </w:tcBorders>
            <w:vAlign w:val="center"/>
            <w:hideMark/>
          </w:tcPr>
          <w:p w14:paraId="623C717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vAlign w:val="center"/>
            <w:hideMark/>
          </w:tcPr>
          <w:p w14:paraId="43D8D12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FDD45A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C5C1C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A7CC6E"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2F5A695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F0E71E9" w14:textId="77777777" w:rsidTr="00DA37C1">
        <w:trPr>
          <w:trHeight w:val="29"/>
        </w:trPr>
        <w:tc>
          <w:tcPr>
            <w:tcW w:w="1848" w:type="dxa"/>
            <w:tcBorders>
              <w:top w:val="nil"/>
              <w:left w:val="single" w:sz="4" w:space="0" w:color="auto"/>
              <w:bottom w:val="nil"/>
              <w:right w:val="single" w:sz="4" w:space="0" w:color="auto"/>
            </w:tcBorders>
            <w:vAlign w:val="center"/>
          </w:tcPr>
          <w:p w14:paraId="05BA823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2135B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15A15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0DC535D"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76E3C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7E10B9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834DF4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663BED"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15AF1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EBD855"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4D704D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89733D5" w14:textId="77777777" w:rsidTr="00DA37C1">
        <w:trPr>
          <w:trHeight w:val="29"/>
        </w:trPr>
        <w:tc>
          <w:tcPr>
            <w:tcW w:w="1848" w:type="dxa"/>
            <w:tcBorders>
              <w:top w:val="nil"/>
              <w:left w:val="single" w:sz="4" w:space="0" w:color="auto"/>
              <w:bottom w:val="nil"/>
              <w:right w:val="single" w:sz="4" w:space="0" w:color="auto"/>
            </w:tcBorders>
            <w:vAlign w:val="center"/>
            <w:hideMark/>
          </w:tcPr>
          <w:p w14:paraId="1F8659C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vAlign w:val="center"/>
            <w:hideMark/>
          </w:tcPr>
          <w:p w14:paraId="002EEA6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2E44E3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9935B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FADF237"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3F31E7D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50EE459" w14:textId="77777777" w:rsidTr="00DA37C1">
        <w:trPr>
          <w:trHeight w:val="29"/>
        </w:trPr>
        <w:tc>
          <w:tcPr>
            <w:tcW w:w="1848" w:type="dxa"/>
            <w:tcBorders>
              <w:top w:val="nil"/>
              <w:left w:val="single" w:sz="4" w:space="0" w:color="auto"/>
              <w:bottom w:val="nil"/>
              <w:right w:val="single" w:sz="4" w:space="0" w:color="auto"/>
            </w:tcBorders>
            <w:vAlign w:val="center"/>
          </w:tcPr>
          <w:p w14:paraId="5BAC7CB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389E7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251BD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A9FFAA"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4C2179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A305AF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75B200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E92D8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5852EC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5F3BE3"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895FE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6BDB035" w14:textId="77777777" w:rsidTr="00DA37C1">
        <w:trPr>
          <w:trHeight w:val="29"/>
        </w:trPr>
        <w:tc>
          <w:tcPr>
            <w:tcW w:w="1848" w:type="dxa"/>
            <w:tcBorders>
              <w:top w:val="nil"/>
              <w:left w:val="single" w:sz="4" w:space="0" w:color="auto"/>
              <w:bottom w:val="nil"/>
              <w:right w:val="single" w:sz="4" w:space="0" w:color="auto"/>
            </w:tcBorders>
            <w:vAlign w:val="center"/>
            <w:hideMark/>
          </w:tcPr>
          <w:p w14:paraId="1C1D6A0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vAlign w:val="center"/>
            <w:hideMark/>
          </w:tcPr>
          <w:p w14:paraId="2F78606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81770E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529F0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AB1B2B"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713E1BCE"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CEDC312" w14:textId="77777777" w:rsidTr="00DA37C1">
        <w:trPr>
          <w:trHeight w:val="29"/>
        </w:trPr>
        <w:tc>
          <w:tcPr>
            <w:tcW w:w="1848" w:type="dxa"/>
            <w:tcBorders>
              <w:top w:val="nil"/>
              <w:left w:val="single" w:sz="4" w:space="0" w:color="auto"/>
              <w:bottom w:val="nil"/>
              <w:right w:val="single" w:sz="4" w:space="0" w:color="auto"/>
            </w:tcBorders>
            <w:vAlign w:val="center"/>
          </w:tcPr>
          <w:p w14:paraId="661DE38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AF93A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BF678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F43A74"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7350C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C3A062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86163E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42710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EF6164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1C125EB"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D85B7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3394C9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90ACDCC" w14:textId="77777777" w:rsidR="00DA37C1" w:rsidRDefault="00DA37C1">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hideMark/>
          </w:tcPr>
          <w:p w14:paraId="5E85FDD3"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676503"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9B0A5D"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28E98FAB" w14:textId="77777777" w:rsidR="00DA37C1" w:rsidRDefault="00DA37C1">
            <w:pPr>
              <w:pStyle w:val="TAC"/>
              <w:rPr>
                <w:kern w:val="2"/>
                <w:szCs w:val="22"/>
                <w:lang w:val="en-US" w:eastAsia="zh-CN"/>
              </w:rPr>
            </w:pPr>
            <w:r>
              <w:rPr>
                <w:lang w:val="en-US" w:eastAsia="zh-CN"/>
              </w:rPr>
              <w:t>0</w:t>
            </w:r>
          </w:p>
        </w:tc>
      </w:tr>
      <w:tr w:rsidR="00DA37C1" w14:paraId="35C049B2" w14:textId="77777777" w:rsidTr="00DA37C1">
        <w:trPr>
          <w:trHeight w:val="29"/>
        </w:trPr>
        <w:tc>
          <w:tcPr>
            <w:tcW w:w="1848" w:type="dxa"/>
            <w:tcBorders>
              <w:top w:val="nil"/>
              <w:left w:val="single" w:sz="4" w:space="0" w:color="auto"/>
              <w:bottom w:val="nil"/>
              <w:right w:val="single" w:sz="4" w:space="0" w:color="auto"/>
            </w:tcBorders>
            <w:vAlign w:val="center"/>
          </w:tcPr>
          <w:p w14:paraId="683C22E8"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140741"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6734D0"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61CE20" w14:textId="77777777" w:rsidR="00DA37C1" w:rsidRDefault="00DA37C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E2D9529" w14:textId="77777777" w:rsidR="00DA37C1" w:rsidRDefault="00DA37C1">
            <w:pPr>
              <w:pStyle w:val="TAC"/>
              <w:rPr>
                <w:kern w:val="2"/>
                <w:szCs w:val="22"/>
                <w:lang w:val="en-US" w:eastAsia="zh-CN"/>
              </w:rPr>
            </w:pPr>
          </w:p>
        </w:tc>
      </w:tr>
      <w:tr w:rsidR="00DA37C1" w14:paraId="461BE4E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CD7F89F"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69C61F"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E295B7"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964A19"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BA578E5" w14:textId="77777777" w:rsidR="00DA37C1" w:rsidRDefault="00DA37C1">
            <w:pPr>
              <w:pStyle w:val="TAC"/>
              <w:rPr>
                <w:kern w:val="2"/>
                <w:szCs w:val="22"/>
                <w:lang w:val="en-US" w:eastAsia="zh-CN"/>
              </w:rPr>
            </w:pPr>
          </w:p>
        </w:tc>
      </w:tr>
      <w:tr w:rsidR="00DA37C1" w14:paraId="7A28B675" w14:textId="77777777" w:rsidTr="00DA37C1">
        <w:trPr>
          <w:trHeight w:val="29"/>
        </w:trPr>
        <w:tc>
          <w:tcPr>
            <w:tcW w:w="1848" w:type="dxa"/>
            <w:tcBorders>
              <w:top w:val="nil"/>
              <w:left w:val="single" w:sz="4" w:space="0" w:color="auto"/>
              <w:bottom w:val="nil"/>
              <w:right w:val="single" w:sz="4" w:space="0" w:color="auto"/>
            </w:tcBorders>
            <w:vAlign w:val="center"/>
            <w:hideMark/>
          </w:tcPr>
          <w:p w14:paraId="3729213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vAlign w:val="center"/>
            <w:hideMark/>
          </w:tcPr>
          <w:p w14:paraId="3FEB6C9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5B2504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BF533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E85C7E"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5F311CB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3D0EE6F" w14:textId="77777777" w:rsidTr="00DA37C1">
        <w:trPr>
          <w:trHeight w:val="29"/>
        </w:trPr>
        <w:tc>
          <w:tcPr>
            <w:tcW w:w="1848" w:type="dxa"/>
            <w:tcBorders>
              <w:top w:val="nil"/>
              <w:left w:val="single" w:sz="4" w:space="0" w:color="auto"/>
              <w:bottom w:val="nil"/>
              <w:right w:val="single" w:sz="4" w:space="0" w:color="auto"/>
            </w:tcBorders>
            <w:vAlign w:val="center"/>
          </w:tcPr>
          <w:p w14:paraId="06EC960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433C4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76BD45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BF07EB" w14:textId="77777777" w:rsidR="00DA37C1" w:rsidRDefault="00DA37C1">
            <w:pPr>
              <w:pStyle w:val="TAC"/>
              <w:rPr>
                <w:rFonts w:eastAsia="SimSun"/>
                <w:lang w:val="en-US" w:eastAsia="zh-CN" w:bidi="ar"/>
              </w:rPr>
            </w:pPr>
            <w:r>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19FA02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87B74C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157FD7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A41366"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89275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B7150A"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AEF1B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CA0FC94" w14:textId="77777777" w:rsidTr="00DA37C1">
        <w:trPr>
          <w:trHeight w:val="29"/>
        </w:trPr>
        <w:tc>
          <w:tcPr>
            <w:tcW w:w="1848" w:type="dxa"/>
            <w:tcBorders>
              <w:top w:val="nil"/>
              <w:left w:val="single" w:sz="4" w:space="0" w:color="auto"/>
              <w:bottom w:val="nil"/>
              <w:right w:val="single" w:sz="4" w:space="0" w:color="auto"/>
            </w:tcBorders>
            <w:vAlign w:val="center"/>
            <w:hideMark/>
          </w:tcPr>
          <w:p w14:paraId="633B25A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vAlign w:val="center"/>
            <w:hideMark/>
          </w:tcPr>
          <w:p w14:paraId="6F21003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0130C4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CC1F1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2D2BBBC"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3978DC1C"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C7BA189" w14:textId="77777777" w:rsidTr="00DA37C1">
        <w:trPr>
          <w:trHeight w:val="29"/>
        </w:trPr>
        <w:tc>
          <w:tcPr>
            <w:tcW w:w="1848" w:type="dxa"/>
            <w:tcBorders>
              <w:top w:val="nil"/>
              <w:left w:val="single" w:sz="4" w:space="0" w:color="auto"/>
              <w:bottom w:val="nil"/>
              <w:right w:val="single" w:sz="4" w:space="0" w:color="auto"/>
            </w:tcBorders>
            <w:vAlign w:val="center"/>
          </w:tcPr>
          <w:p w14:paraId="7706B4D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55B9A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BF67F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04996A"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B7E6F2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646281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DF0C13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320B0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DE5C3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84A529"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6C1076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8428C05" w14:textId="77777777" w:rsidTr="00DA37C1">
        <w:trPr>
          <w:trHeight w:val="29"/>
        </w:trPr>
        <w:tc>
          <w:tcPr>
            <w:tcW w:w="1848" w:type="dxa"/>
            <w:tcBorders>
              <w:top w:val="nil"/>
              <w:left w:val="single" w:sz="4" w:space="0" w:color="auto"/>
              <w:bottom w:val="nil"/>
              <w:right w:val="single" w:sz="4" w:space="0" w:color="auto"/>
            </w:tcBorders>
            <w:vAlign w:val="center"/>
            <w:hideMark/>
          </w:tcPr>
          <w:p w14:paraId="4C7D48E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vAlign w:val="center"/>
            <w:hideMark/>
          </w:tcPr>
          <w:p w14:paraId="7D63CA5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785683C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0A8C9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BF425B"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5161994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EE47449" w14:textId="77777777" w:rsidTr="00DA37C1">
        <w:trPr>
          <w:trHeight w:val="29"/>
        </w:trPr>
        <w:tc>
          <w:tcPr>
            <w:tcW w:w="1848" w:type="dxa"/>
            <w:tcBorders>
              <w:top w:val="nil"/>
              <w:left w:val="single" w:sz="4" w:space="0" w:color="auto"/>
              <w:bottom w:val="nil"/>
              <w:right w:val="single" w:sz="4" w:space="0" w:color="auto"/>
            </w:tcBorders>
            <w:vAlign w:val="center"/>
          </w:tcPr>
          <w:p w14:paraId="1C02510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EADEF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77B14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AD794BA"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71916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ECC387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D4DFA1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815CC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D18FF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8BF33C"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1FF00B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D03ED6B" w14:textId="77777777" w:rsidTr="00DA37C1">
        <w:trPr>
          <w:trHeight w:val="29"/>
        </w:trPr>
        <w:tc>
          <w:tcPr>
            <w:tcW w:w="1848" w:type="dxa"/>
            <w:tcBorders>
              <w:top w:val="nil"/>
              <w:left w:val="single" w:sz="4" w:space="0" w:color="auto"/>
              <w:bottom w:val="nil"/>
              <w:right w:val="single" w:sz="4" w:space="0" w:color="auto"/>
            </w:tcBorders>
            <w:vAlign w:val="center"/>
            <w:hideMark/>
          </w:tcPr>
          <w:p w14:paraId="2B9FE77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vAlign w:val="center"/>
            <w:hideMark/>
          </w:tcPr>
          <w:p w14:paraId="30802C0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025FA4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FF920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9198F0"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7AA5283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40899CF" w14:textId="77777777" w:rsidTr="00DA37C1">
        <w:trPr>
          <w:trHeight w:val="29"/>
        </w:trPr>
        <w:tc>
          <w:tcPr>
            <w:tcW w:w="1848" w:type="dxa"/>
            <w:tcBorders>
              <w:top w:val="nil"/>
              <w:left w:val="single" w:sz="4" w:space="0" w:color="auto"/>
              <w:bottom w:val="nil"/>
              <w:right w:val="single" w:sz="4" w:space="0" w:color="auto"/>
            </w:tcBorders>
            <w:vAlign w:val="center"/>
          </w:tcPr>
          <w:p w14:paraId="0AB7E10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40F4D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FD4BB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4DCDF9"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E388E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87341B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901460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E884B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33811D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11F34B"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AF844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C6F4D28" w14:textId="77777777" w:rsidTr="00DA37C1">
        <w:trPr>
          <w:trHeight w:val="29"/>
        </w:trPr>
        <w:tc>
          <w:tcPr>
            <w:tcW w:w="1848" w:type="dxa"/>
            <w:tcBorders>
              <w:top w:val="nil"/>
              <w:left w:val="single" w:sz="4" w:space="0" w:color="auto"/>
              <w:bottom w:val="nil"/>
              <w:right w:val="single" w:sz="4" w:space="0" w:color="auto"/>
            </w:tcBorders>
            <w:vAlign w:val="center"/>
            <w:hideMark/>
          </w:tcPr>
          <w:p w14:paraId="18AC9E6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vAlign w:val="center"/>
            <w:hideMark/>
          </w:tcPr>
          <w:p w14:paraId="3145097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08806D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7B81A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29E72B"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50962DFE"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025BAC6" w14:textId="77777777" w:rsidTr="00DA37C1">
        <w:trPr>
          <w:trHeight w:val="29"/>
        </w:trPr>
        <w:tc>
          <w:tcPr>
            <w:tcW w:w="1848" w:type="dxa"/>
            <w:tcBorders>
              <w:top w:val="nil"/>
              <w:left w:val="single" w:sz="4" w:space="0" w:color="auto"/>
              <w:bottom w:val="nil"/>
              <w:right w:val="single" w:sz="4" w:space="0" w:color="auto"/>
            </w:tcBorders>
            <w:vAlign w:val="center"/>
          </w:tcPr>
          <w:p w14:paraId="44EFAFE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3B14F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A12E5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7B7FD2"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5E3685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CC5764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27B257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59BA9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57598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12EF8E"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7CEE0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3E972E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E56C6C1" w14:textId="77777777" w:rsidR="00DA37C1" w:rsidRDefault="00DA37C1">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hideMark/>
          </w:tcPr>
          <w:p w14:paraId="3213887F"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683453"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AC12DE"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E5CA9C2" w14:textId="77777777" w:rsidR="00DA37C1" w:rsidRDefault="00DA37C1">
            <w:pPr>
              <w:pStyle w:val="TAC"/>
              <w:rPr>
                <w:kern w:val="2"/>
                <w:szCs w:val="22"/>
                <w:lang w:val="en-US" w:eastAsia="zh-CN"/>
              </w:rPr>
            </w:pPr>
            <w:r>
              <w:rPr>
                <w:lang w:val="en-US" w:eastAsia="zh-CN"/>
              </w:rPr>
              <w:t>0</w:t>
            </w:r>
          </w:p>
        </w:tc>
      </w:tr>
      <w:tr w:rsidR="00DA37C1" w14:paraId="5E17B17B" w14:textId="77777777" w:rsidTr="00DA37C1">
        <w:trPr>
          <w:trHeight w:val="29"/>
        </w:trPr>
        <w:tc>
          <w:tcPr>
            <w:tcW w:w="1848" w:type="dxa"/>
            <w:tcBorders>
              <w:top w:val="nil"/>
              <w:left w:val="single" w:sz="4" w:space="0" w:color="auto"/>
              <w:bottom w:val="nil"/>
              <w:right w:val="single" w:sz="4" w:space="0" w:color="auto"/>
            </w:tcBorders>
            <w:vAlign w:val="center"/>
          </w:tcPr>
          <w:p w14:paraId="6DE9283B"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B9615C"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6D8DF0F"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F23E14" w14:textId="77777777" w:rsidR="00DA37C1" w:rsidRDefault="00DA37C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00447A62" w14:textId="77777777" w:rsidR="00DA37C1" w:rsidRDefault="00DA37C1">
            <w:pPr>
              <w:pStyle w:val="TAC"/>
              <w:rPr>
                <w:kern w:val="2"/>
                <w:szCs w:val="22"/>
                <w:lang w:val="en-US" w:eastAsia="zh-CN"/>
              </w:rPr>
            </w:pPr>
          </w:p>
        </w:tc>
      </w:tr>
      <w:tr w:rsidR="00DA37C1" w14:paraId="076576C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E009825"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D9B137"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70426D"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B13951" w14:textId="77777777" w:rsidR="00DA37C1" w:rsidRDefault="00DA37C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F0E3F1" w14:textId="77777777" w:rsidR="00DA37C1" w:rsidRDefault="00DA37C1">
            <w:pPr>
              <w:pStyle w:val="TAC"/>
              <w:rPr>
                <w:kern w:val="2"/>
                <w:szCs w:val="22"/>
                <w:lang w:val="en-US" w:eastAsia="zh-CN"/>
              </w:rPr>
            </w:pPr>
          </w:p>
        </w:tc>
      </w:tr>
      <w:tr w:rsidR="00DA37C1" w14:paraId="4A437F27" w14:textId="77777777" w:rsidTr="00DA37C1">
        <w:trPr>
          <w:trHeight w:val="29"/>
        </w:trPr>
        <w:tc>
          <w:tcPr>
            <w:tcW w:w="1848" w:type="dxa"/>
            <w:tcBorders>
              <w:top w:val="nil"/>
              <w:left w:val="single" w:sz="4" w:space="0" w:color="auto"/>
              <w:bottom w:val="nil"/>
              <w:right w:val="single" w:sz="4" w:space="0" w:color="auto"/>
            </w:tcBorders>
            <w:vAlign w:val="center"/>
            <w:hideMark/>
          </w:tcPr>
          <w:p w14:paraId="5A8AB59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vAlign w:val="center"/>
            <w:hideMark/>
          </w:tcPr>
          <w:p w14:paraId="1665410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57C042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B833D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AAB479"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79DA643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6372DA40" w14:textId="77777777" w:rsidTr="00DA37C1">
        <w:trPr>
          <w:trHeight w:val="29"/>
        </w:trPr>
        <w:tc>
          <w:tcPr>
            <w:tcW w:w="1848" w:type="dxa"/>
            <w:tcBorders>
              <w:top w:val="nil"/>
              <w:left w:val="single" w:sz="4" w:space="0" w:color="auto"/>
              <w:bottom w:val="nil"/>
              <w:right w:val="single" w:sz="4" w:space="0" w:color="auto"/>
            </w:tcBorders>
            <w:vAlign w:val="center"/>
          </w:tcPr>
          <w:p w14:paraId="1A71C7A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05D66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FFA4E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66308C"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96143C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2E1F20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82BADB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B4A8A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B7516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BADFD8" w14:textId="77777777" w:rsidR="00DA37C1" w:rsidRDefault="00DA37C1">
            <w:pPr>
              <w:pStyle w:val="TAC"/>
              <w:rPr>
                <w:rFonts w:eastAsia="SimSun"/>
                <w:lang w:val="en-US" w:eastAsia="zh-CN" w:bidi="ar"/>
              </w:rPr>
            </w:pPr>
            <w:r>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E2A2BD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79CE5D8" w14:textId="77777777" w:rsidTr="00DA37C1">
        <w:trPr>
          <w:trHeight w:val="29"/>
        </w:trPr>
        <w:tc>
          <w:tcPr>
            <w:tcW w:w="1848" w:type="dxa"/>
            <w:tcBorders>
              <w:top w:val="nil"/>
              <w:left w:val="single" w:sz="4" w:space="0" w:color="auto"/>
              <w:bottom w:val="nil"/>
              <w:right w:val="single" w:sz="4" w:space="0" w:color="auto"/>
            </w:tcBorders>
            <w:vAlign w:val="center"/>
            <w:hideMark/>
          </w:tcPr>
          <w:p w14:paraId="010E3B6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vAlign w:val="center"/>
            <w:hideMark/>
          </w:tcPr>
          <w:p w14:paraId="1A0A926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29E352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6B15E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349F4A"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22CFC3F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EC000D6" w14:textId="77777777" w:rsidTr="00DA37C1">
        <w:trPr>
          <w:trHeight w:val="29"/>
        </w:trPr>
        <w:tc>
          <w:tcPr>
            <w:tcW w:w="1848" w:type="dxa"/>
            <w:tcBorders>
              <w:top w:val="nil"/>
              <w:left w:val="single" w:sz="4" w:space="0" w:color="auto"/>
              <w:bottom w:val="nil"/>
              <w:right w:val="single" w:sz="4" w:space="0" w:color="auto"/>
            </w:tcBorders>
            <w:vAlign w:val="center"/>
          </w:tcPr>
          <w:p w14:paraId="792A5B8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5E52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35732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7901C93"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EA5191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0BDE23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6ECF33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3BB79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CFFB6B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113230"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3BF662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FAE6A6C" w14:textId="77777777" w:rsidTr="00DA37C1">
        <w:trPr>
          <w:trHeight w:val="29"/>
        </w:trPr>
        <w:tc>
          <w:tcPr>
            <w:tcW w:w="1848" w:type="dxa"/>
            <w:tcBorders>
              <w:top w:val="nil"/>
              <w:left w:val="single" w:sz="4" w:space="0" w:color="auto"/>
              <w:bottom w:val="nil"/>
              <w:right w:val="single" w:sz="4" w:space="0" w:color="auto"/>
            </w:tcBorders>
            <w:vAlign w:val="center"/>
            <w:hideMark/>
          </w:tcPr>
          <w:p w14:paraId="0F9C5D3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vAlign w:val="center"/>
            <w:hideMark/>
          </w:tcPr>
          <w:p w14:paraId="7CB06C1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72F3EF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8EE64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2581F2"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64F6EB5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317FF73" w14:textId="77777777" w:rsidTr="00DA37C1">
        <w:trPr>
          <w:trHeight w:val="29"/>
        </w:trPr>
        <w:tc>
          <w:tcPr>
            <w:tcW w:w="1848" w:type="dxa"/>
            <w:tcBorders>
              <w:top w:val="nil"/>
              <w:left w:val="single" w:sz="4" w:space="0" w:color="auto"/>
              <w:bottom w:val="nil"/>
              <w:right w:val="single" w:sz="4" w:space="0" w:color="auto"/>
            </w:tcBorders>
            <w:vAlign w:val="center"/>
          </w:tcPr>
          <w:p w14:paraId="1135B5F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915FA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103F1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5268D8"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E8D057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853309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AAFA85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DA932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4B64A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A614AB0"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17B0A9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BE9BC72" w14:textId="77777777" w:rsidTr="00DA37C1">
        <w:trPr>
          <w:trHeight w:val="29"/>
        </w:trPr>
        <w:tc>
          <w:tcPr>
            <w:tcW w:w="1848" w:type="dxa"/>
            <w:tcBorders>
              <w:top w:val="nil"/>
              <w:left w:val="single" w:sz="4" w:space="0" w:color="auto"/>
              <w:bottom w:val="nil"/>
              <w:right w:val="single" w:sz="4" w:space="0" w:color="auto"/>
            </w:tcBorders>
            <w:vAlign w:val="center"/>
            <w:hideMark/>
          </w:tcPr>
          <w:p w14:paraId="7A7B8E2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vAlign w:val="center"/>
            <w:hideMark/>
          </w:tcPr>
          <w:p w14:paraId="7109800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48265B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85D69B"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E86D512" w14:textId="77777777" w:rsidR="00DA37C1" w:rsidRDefault="00DA37C1">
            <w:pPr>
              <w:pStyle w:val="TAC"/>
              <w:rPr>
                <w:rFonts w:eastAsia="SimSun"/>
                <w:lang w:val="en-US" w:eastAsia="zh-CN" w:bidi="ar"/>
              </w:rPr>
            </w:pPr>
            <w:r>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25A8E86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182006F" w14:textId="77777777" w:rsidTr="00DA37C1">
        <w:trPr>
          <w:trHeight w:val="29"/>
        </w:trPr>
        <w:tc>
          <w:tcPr>
            <w:tcW w:w="1848" w:type="dxa"/>
            <w:tcBorders>
              <w:top w:val="nil"/>
              <w:left w:val="single" w:sz="4" w:space="0" w:color="auto"/>
              <w:bottom w:val="nil"/>
              <w:right w:val="single" w:sz="4" w:space="0" w:color="auto"/>
            </w:tcBorders>
            <w:vAlign w:val="center"/>
          </w:tcPr>
          <w:p w14:paraId="30EF3E4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33F91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5E89B8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A3B3FC"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3C7C8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F8B0C6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357A7E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D1DD7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2A7BD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DED8E1"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A32F26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08B4AFA" w14:textId="77777777" w:rsidTr="00DA37C1">
        <w:trPr>
          <w:trHeight w:val="29"/>
        </w:trPr>
        <w:tc>
          <w:tcPr>
            <w:tcW w:w="1848" w:type="dxa"/>
            <w:tcBorders>
              <w:top w:val="nil"/>
              <w:left w:val="single" w:sz="4" w:space="0" w:color="auto"/>
              <w:bottom w:val="nil"/>
              <w:right w:val="single" w:sz="4" w:space="0" w:color="auto"/>
            </w:tcBorders>
            <w:vAlign w:val="center"/>
            <w:hideMark/>
          </w:tcPr>
          <w:p w14:paraId="446785D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vAlign w:val="center"/>
            <w:hideMark/>
          </w:tcPr>
          <w:p w14:paraId="52873CD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935B78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CDC0E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6F47F9"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6428E94E"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B7916FD" w14:textId="77777777" w:rsidTr="00DA37C1">
        <w:trPr>
          <w:trHeight w:val="29"/>
        </w:trPr>
        <w:tc>
          <w:tcPr>
            <w:tcW w:w="1848" w:type="dxa"/>
            <w:tcBorders>
              <w:top w:val="nil"/>
              <w:left w:val="single" w:sz="4" w:space="0" w:color="auto"/>
              <w:bottom w:val="nil"/>
              <w:right w:val="single" w:sz="4" w:space="0" w:color="auto"/>
            </w:tcBorders>
            <w:vAlign w:val="center"/>
          </w:tcPr>
          <w:p w14:paraId="4AC8130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8F45A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6F8AB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290B68"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EA783D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FCCFAF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F73998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D519D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4E4D5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F9C777"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65F74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DC22B8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5C5E10D" w14:textId="77777777" w:rsidR="00DA37C1" w:rsidRDefault="00DA37C1">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hideMark/>
          </w:tcPr>
          <w:p w14:paraId="73579672"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3394BF"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DE0449"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53570E08" w14:textId="77777777" w:rsidR="00DA37C1" w:rsidRDefault="00DA37C1">
            <w:pPr>
              <w:pStyle w:val="TAC"/>
              <w:rPr>
                <w:kern w:val="2"/>
                <w:szCs w:val="22"/>
                <w:lang w:val="en-US" w:eastAsia="zh-CN"/>
              </w:rPr>
            </w:pPr>
            <w:r>
              <w:rPr>
                <w:lang w:val="en-US" w:eastAsia="zh-CN"/>
              </w:rPr>
              <w:t>0</w:t>
            </w:r>
          </w:p>
        </w:tc>
      </w:tr>
      <w:tr w:rsidR="00DA37C1" w14:paraId="01BA6EF9" w14:textId="77777777" w:rsidTr="00DA37C1">
        <w:trPr>
          <w:trHeight w:val="29"/>
        </w:trPr>
        <w:tc>
          <w:tcPr>
            <w:tcW w:w="1848" w:type="dxa"/>
            <w:tcBorders>
              <w:top w:val="nil"/>
              <w:left w:val="single" w:sz="4" w:space="0" w:color="auto"/>
              <w:bottom w:val="nil"/>
              <w:right w:val="single" w:sz="4" w:space="0" w:color="auto"/>
            </w:tcBorders>
            <w:vAlign w:val="center"/>
          </w:tcPr>
          <w:p w14:paraId="2D0C1BEE"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983D0C"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6AC90E"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AFF3CD" w14:textId="77777777" w:rsidR="00DA37C1" w:rsidRDefault="00DA37C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F28F7E2" w14:textId="77777777" w:rsidR="00DA37C1" w:rsidRDefault="00DA37C1">
            <w:pPr>
              <w:pStyle w:val="TAC"/>
              <w:rPr>
                <w:kern w:val="2"/>
                <w:szCs w:val="22"/>
                <w:lang w:val="en-US" w:eastAsia="zh-CN"/>
              </w:rPr>
            </w:pPr>
          </w:p>
        </w:tc>
      </w:tr>
      <w:tr w:rsidR="00DA37C1" w14:paraId="6D664B9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8400013"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4FCCE4"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743E90"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90FE58" w14:textId="77777777" w:rsidR="00DA37C1" w:rsidRDefault="00DA37C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57A3C40" w14:textId="77777777" w:rsidR="00DA37C1" w:rsidRDefault="00DA37C1">
            <w:pPr>
              <w:pStyle w:val="TAC"/>
              <w:rPr>
                <w:kern w:val="2"/>
                <w:szCs w:val="22"/>
                <w:lang w:val="en-US" w:eastAsia="zh-CN"/>
              </w:rPr>
            </w:pPr>
          </w:p>
        </w:tc>
      </w:tr>
      <w:tr w:rsidR="00DA37C1" w14:paraId="40095783" w14:textId="77777777" w:rsidTr="00DA37C1">
        <w:trPr>
          <w:trHeight w:val="29"/>
        </w:trPr>
        <w:tc>
          <w:tcPr>
            <w:tcW w:w="1848" w:type="dxa"/>
            <w:tcBorders>
              <w:top w:val="nil"/>
              <w:left w:val="single" w:sz="4" w:space="0" w:color="auto"/>
              <w:bottom w:val="nil"/>
              <w:right w:val="single" w:sz="4" w:space="0" w:color="auto"/>
            </w:tcBorders>
            <w:vAlign w:val="center"/>
            <w:hideMark/>
          </w:tcPr>
          <w:p w14:paraId="0870140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vAlign w:val="center"/>
            <w:hideMark/>
          </w:tcPr>
          <w:p w14:paraId="4EBC9DA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4F9762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365F2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ED42B7"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122567BC"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624AFB5" w14:textId="77777777" w:rsidTr="00DA37C1">
        <w:trPr>
          <w:trHeight w:val="29"/>
        </w:trPr>
        <w:tc>
          <w:tcPr>
            <w:tcW w:w="1848" w:type="dxa"/>
            <w:tcBorders>
              <w:top w:val="nil"/>
              <w:left w:val="single" w:sz="4" w:space="0" w:color="auto"/>
              <w:bottom w:val="nil"/>
              <w:right w:val="single" w:sz="4" w:space="0" w:color="auto"/>
            </w:tcBorders>
            <w:vAlign w:val="center"/>
          </w:tcPr>
          <w:p w14:paraId="416F099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D0C1B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A5A3E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8F0913"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55C047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157F6E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875A87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CCC4C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EA6078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27C4600" w14:textId="77777777" w:rsidR="00DA37C1" w:rsidRDefault="00DA37C1">
            <w:pPr>
              <w:pStyle w:val="TAC"/>
              <w:rPr>
                <w:rFonts w:eastAsia="SimSun"/>
                <w:lang w:val="en-US" w:eastAsia="zh-CN" w:bidi="ar"/>
              </w:rPr>
            </w:pPr>
            <w:r>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496340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6CA0CD0" w14:textId="77777777" w:rsidTr="00DA37C1">
        <w:trPr>
          <w:trHeight w:val="29"/>
        </w:trPr>
        <w:tc>
          <w:tcPr>
            <w:tcW w:w="1848" w:type="dxa"/>
            <w:tcBorders>
              <w:top w:val="nil"/>
              <w:left w:val="single" w:sz="4" w:space="0" w:color="auto"/>
              <w:bottom w:val="nil"/>
              <w:right w:val="single" w:sz="4" w:space="0" w:color="auto"/>
            </w:tcBorders>
            <w:vAlign w:val="center"/>
            <w:hideMark/>
          </w:tcPr>
          <w:p w14:paraId="56A87C8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vAlign w:val="center"/>
            <w:hideMark/>
          </w:tcPr>
          <w:p w14:paraId="18BEE55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E713CA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31C5A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77E3BE" w14:textId="77777777" w:rsidR="00DA37C1" w:rsidRDefault="00DA37C1">
            <w:pPr>
              <w:pStyle w:val="TAC"/>
              <w:rPr>
                <w:rFonts w:eastAsia="SimSun"/>
                <w:lang w:val="en-US" w:eastAsia="zh-CN" w:bidi="ar"/>
              </w:rPr>
            </w:pPr>
            <w:r>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7368CE9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00B18C4" w14:textId="77777777" w:rsidTr="00DA37C1">
        <w:trPr>
          <w:trHeight w:val="29"/>
        </w:trPr>
        <w:tc>
          <w:tcPr>
            <w:tcW w:w="1848" w:type="dxa"/>
            <w:tcBorders>
              <w:top w:val="nil"/>
              <w:left w:val="single" w:sz="4" w:space="0" w:color="auto"/>
              <w:bottom w:val="nil"/>
              <w:right w:val="single" w:sz="4" w:space="0" w:color="auto"/>
            </w:tcBorders>
            <w:vAlign w:val="center"/>
          </w:tcPr>
          <w:p w14:paraId="605A439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DF719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4147142"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49E9EA"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19F870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DB13C5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4C1E42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5A9AE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7F5C85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12A5F0"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74D23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70F4415" w14:textId="77777777" w:rsidTr="00DA37C1">
        <w:trPr>
          <w:trHeight w:val="29"/>
        </w:trPr>
        <w:tc>
          <w:tcPr>
            <w:tcW w:w="1848" w:type="dxa"/>
            <w:tcBorders>
              <w:top w:val="nil"/>
              <w:left w:val="single" w:sz="4" w:space="0" w:color="auto"/>
              <w:bottom w:val="nil"/>
              <w:right w:val="single" w:sz="4" w:space="0" w:color="auto"/>
            </w:tcBorders>
            <w:vAlign w:val="center"/>
            <w:hideMark/>
          </w:tcPr>
          <w:p w14:paraId="036547A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vAlign w:val="center"/>
            <w:hideMark/>
          </w:tcPr>
          <w:p w14:paraId="5F79936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6198F5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9C04A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6B0F33" w14:textId="77777777" w:rsidR="00DA37C1" w:rsidRDefault="00DA37C1">
            <w:pPr>
              <w:pStyle w:val="TAC"/>
              <w:rPr>
                <w:rFonts w:eastAsia="SimSun"/>
                <w:lang w:val="en-US" w:eastAsia="zh-CN" w:bidi="ar"/>
              </w:rPr>
            </w:pPr>
            <w:r>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0732E88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D604744" w14:textId="77777777" w:rsidTr="00DA37C1">
        <w:trPr>
          <w:trHeight w:val="29"/>
        </w:trPr>
        <w:tc>
          <w:tcPr>
            <w:tcW w:w="1848" w:type="dxa"/>
            <w:tcBorders>
              <w:top w:val="nil"/>
              <w:left w:val="single" w:sz="4" w:space="0" w:color="auto"/>
              <w:bottom w:val="nil"/>
              <w:right w:val="single" w:sz="4" w:space="0" w:color="auto"/>
            </w:tcBorders>
            <w:vAlign w:val="center"/>
          </w:tcPr>
          <w:p w14:paraId="2FB3A69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0A6A8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A4E8E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D879A11"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2E683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E6DC77F"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19AD44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CE295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15CDDF"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287B75F" w14:textId="77777777" w:rsidR="00DA37C1" w:rsidRDefault="00DA37C1">
            <w:pPr>
              <w:pStyle w:val="TAC"/>
              <w:rPr>
                <w:rFonts w:eastAsia="SimSun"/>
                <w:lang w:val="en-US" w:eastAsia="zh-CN" w:bidi="ar"/>
              </w:rPr>
            </w:pPr>
            <w:r>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92810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8C34114" w14:textId="77777777" w:rsidTr="00DA37C1">
        <w:trPr>
          <w:trHeight w:val="29"/>
        </w:trPr>
        <w:tc>
          <w:tcPr>
            <w:tcW w:w="1848" w:type="dxa"/>
            <w:tcBorders>
              <w:top w:val="nil"/>
              <w:left w:val="single" w:sz="4" w:space="0" w:color="auto"/>
              <w:bottom w:val="nil"/>
              <w:right w:val="single" w:sz="4" w:space="0" w:color="auto"/>
            </w:tcBorders>
            <w:vAlign w:val="center"/>
            <w:hideMark/>
          </w:tcPr>
          <w:p w14:paraId="648B275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vAlign w:val="center"/>
            <w:hideMark/>
          </w:tcPr>
          <w:p w14:paraId="4971AE3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934695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BAED4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02D8420"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7D32967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D4BFE0E" w14:textId="77777777" w:rsidTr="00DA37C1">
        <w:trPr>
          <w:trHeight w:val="29"/>
        </w:trPr>
        <w:tc>
          <w:tcPr>
            <w:tcW w:w="1848" w:type="dxa"/>
            <w:tcBorders>
              <w:top w:val="nil"/>
              <w:left w:val="single" w:sz="4" w:space="0" w:color="auto"/>
              <w:bottom w:val="nil"/>
              <w:right w:val="single" w:sz="4" w:space="0" w:color="auto"/>
            </w:tcBorders>
            <w:vAlign w:val="center"/>
          </w:tcPr>
          <w:p w14:paraId="15A45AD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3D6A8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2DA6E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679852"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34B5D6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363568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75E48A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6529D"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6C14F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36E4AD0"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938CED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2DBC683" w14:textId="77777777" w:rsidTr="00DA37C1">
        <w:trPr>
          <w:trHeight w:val="29"/>
        </w:trPr>
        <w:tc>
          <w:tcPr>
            <w:tcW w:w="1848" w:type="dxa"/>
            <w:tcBorders>
              <w:top w:val="nil"/>
              <w:left w:val="single" w:sz="4" w:space="0" w:color="auto"/>
              <w:bottom w:val="nil"/>
              <w:right w:val="single" w:sz="4" w:space="0" w:color="auto"/>
            </w:tcBorders>
            <w:vAlign w:val="center"/>
            <w:hideMark/>
          </w:tcPr>
          <w:p w14:paraId="74FA9B9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vAlign w:val="center"/>
            <w:hideMark/>
          </w:tcPr>
          <w:p w14:paraId="4D30761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572FB9C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F61A0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521EA4"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316E631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2DE7FE4" w14:textId="77777777" w:rsidTr="00DA37C1">
        <w:trPr>
          <w:trHeight w:val="29"/>
        </w:trPr>
        <w:tc>
          <w:tcPr>
            <w:tcW w:w="1848" w:type="dxa"/>
            <w:tcBorders>
              <w:top w:val="nil"/>
              <w:left w:val="single" w:sz="4" w:space="0" w:color="auto"/>
              <w:bottom w:val="nil"/>
              <w:right w:val="single" w:sz="4" w:space="0" w:color="auto"/>
            </w:tcBorders>
            <w:vAlign w:val="center"/>
          </w:tcPr>
          <w:p w14:paraId="745B7E0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FEEF3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2C09F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88163C"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C9E838"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B7C961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CDD159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92DBF6"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50D419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98F8F2"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93284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1148F1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595CA18" w14:textId="77777777" w:rsidR="00DA37C1" w:rsidRDefault="00DA37C1">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hideMark/>
          </w:tcPr>
          <w:p w14:paraId="2E76ABE0"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AC69D9"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6656986"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B8DFC4A" w14:textId="77777777" w:rsidR="00DA37C1" w:rsidRDefault="00DA37C1">
            <w:pPr>
              <w:pStyle w:val="TAC"/>
              <w:rPr>
                <w:kern w:val="2"/>
                <w:szCs w:val="22"/>
                <w:lang w:val="en-US" w:eastAsia="zh-CN"/>
              </w:rPr>
            </w:pPr>
            <w:r>
              <w:rPr>
                <w:lang w:val="en-US" w:eastAsia="zh-CN"/>
              </w:rPr>
              <w:t>0</w:t>
            </w:r>
          </w:p>
        </w:tc>
      </w:tr>
      <w:tr w:rsidR="00DA37C1" w14:paraId="7F226C3A" w14:textId="77777777" w:rsidTr="00DA37C1">
        <w:trPr>
          <w:trHeight w:val="29"/>
        </w:trPr>
        <w:tc>
          <w:tcPr>
            <w:tcW w:w="1848" w:type="dxa"/>
            <w:tcBorders>
              <w:top w:val="nil"/>
              <w:left w:val="single" w:sz="4" w:space="0" w:color="auto"/>
              <w:bottom w:val="nil"/>
              <w:right w:val="single" w:sz="4" w:space="0" w:color="auto"/>
            </w:tcBorders>
            <w:vAlign w:val="center"/>
          </w:tcPr>
          <w:p w14:paraId="5CC1D731"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696658"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87F4E4"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3CAAE22"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187505A" w14:textId="77777777" w:rsidR="00DA37C1" w:rsidRDefault="00DA37C1">
            <w:pPr>
              <w:pStyle w:val="TAC"/>
              <w:rPr>
                <w:kern w:val="2"/>
                <w:szCs w:val="22"/>
                <w:lang w:val="en-US" w:eastAsia="zh-CN"/>
              </w:rPr>
            </w:pPr>
          </w:p>
        </w:tc>
      </w:tr>
      <w:tr w:rsidR="00DA37C1" w14:paraId="6EA2E9E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69EDD9C"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A8A347"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8CD36E"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97E786"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99BADF" w14:textId="77777777" w:rsidR="00DA37C1" w:rsidRDefault="00DA37C1">
            <w:pPr>
              <w:pStyle w:val="TAC"/>
              <w:rPr>
                <w:kern w:val="2"/>
                <w:szCs w:val="22"/>
                <w:lang w:val="en-US" w:eastAsia="zh-CN"/>
              </w:rPr>
            </w:pPr>
          </w:p>
        </w:tc>
      </w:tr>
      <w:tr w:rsidR="00DA37C1" w14:paraId="04C77D21" w14:textId="77777777" w:rsidTr="00DA37C1">
        <w:trPr>
          <w:trHeight w:val="29"/>
        </w:trPr>
        <w:tc>
          <w:tcPr>
            <w:tcW w:w="1848" w:type="dxa"/>
            <w:tcBorders>
              <w:top w:val="nil"/>
              <w:left w:val="single" w:sz="4" w:space="0" w:color="auto"/>
              <w:bottom w:val="nil"/>
              <w:right w:val="single" w:sz="4" w:space="0" w:color="auto"/>
            </w:tcBorders>
            <w:vAlign w:val="center"/>
            <w:hideMark/>
          </w:tcPr>
          <w:p w14:paraId="7AF35A0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vAlign w:val="center"/>
            <w:hideMark/>
          </w:tcPr>
          <w:p w14:paraId="64D1404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A9B516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8FFC4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CDC0F5"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41701AF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75F1B9E" w14:textId="77777777" w:rsidTr="00DA37C1">
        <w:trPr>
          <w:trHeight w:val="29"/>
        </w:trPr>
        <w:tc>
          <w:tcPr>
            <w:tcW w:w="1848" w:type="dxa"/>
            <w:tcBorders>
              <w:top w:val="nil"/>
              <w:left w:val="single" w:sz="4" w:space="0" w:color="auto"/>
              <w:bottom w:val="nil"/>
              <w:right w:val="single" w:sz="4" w:space="0" w:color="auto"/>
            </w:tcBorders>
            <w:vAlign w:val="center"/>
          </w:tcPr>
          <w:p w14:paraId="7418171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3A4E0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D054C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152631D"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B1282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342638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6B34B0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51073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8F402C"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49D9461"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52102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19789DF" w14:textId="77777777" w:rsidTr="00DA37C1">
        <w:trPr>
          <w:trHeight w:val="29"/>
        </w:trPr>
        <w:tc>
          <w:tcPr>
            <w:tcW w:w="1848" w:type="dxa"/>
            <w:tcBorders>
              <w:top w:val="nil"/>
              <w:left w:val="single" w:sz="4" w:space="0" w:color="auto"/>
              <w:bottom w:val="nil"/>
              <w:right w:val="single" w:sz="4" w:space="0" w:color="auto"/>
            </w:tcBorders>
            <w:vAlign w:val="center"/>
            <w:hideMark/>
          </w:tcPr>
          <w:p w14:paraId="04F06D0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vAlign w:val="center"/>
            <w:hideMark/>
          </w:tcPr>
          <w:p w14:paraId="1693C0F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3D5DD31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78D926"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2F69EF"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5BFFDB9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F0035C0" w14:textId="77777777" w:rsidTr="00DA37C1">
        <w:trPr>
          <w:trHeight w:val="29"/>
        </w:trPr>
        <w:tc>
          <w:tcPr>
            <w:tcW w:w="1848" w:type="dxa"/>
            <w:tcBorders>
              <w:top w:val="nil"/>
              <w:left w:val="single" w:sz="4" w:space="0" w:color="auto"/>
              <w:bottom w:val="nil"/>
              <w:right w:val="single" w:sz="4" w:space="0" w:color="auto"/>
            </w:tcBorders>
            <w:vAlign w:val="center"/>
          </w:tcPr>
          <w:p w14:paraId="2D90DFF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ECEA2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E00DA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78D7A9"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CF6469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38ED03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61AE77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2F46A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DB56C6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0B6934"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4CFD0E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0C797A0" w14:textId="77777777" w:rsidTr="00DA37C1">
        <w:trPr>
          <w:trHeight w:val="29"/>
        </w:trPr>
        <w:tc>
          <w:tcPr>
            <w:tcW w:w="1848" w:type="dxa"/>
            <w:tcBorders>
              <w:top w:val="nil"/>
              <w:left w:val="single" w:sz="4" w:space="0" w:color="auto"/>
              <w:bottom w:val="nil"/>
              <w:right w:val="single" w:sz="4" w:space="0" w:color="auto"/>
            </w:tcBorders>
            <w:vAlign w:val="center"/>
            <w:hideMark/>
          </w:tcPr>
          <w:p w14:paraId="58D5B53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vAlign w:val="center"/>
            <w:hideMark/>
          </w:tcPr>
          <w:p w14:paraId="199557B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115300C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52222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F4BA56"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649D475D"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36302D3" w14:textId="77777777" w:rsidTr="00DA37C1">
        <w:trPr>
          <w:trHeight w:val="29"/>
        </w:trPr>
        <w:tc>
          <w:tcPr>
            <w:tcW w:w="1848" w:type="dxa"/>
            <w:tcBorders>
              <w:top w:val="nil"/>
              <w:left w:val="single" w:sz="4" w:space="0" w:color="auto"/>
              <w:bottom w:val="nil"/>
              <w:right w:val="single" w:sz="4" w:space="0" w:color="auto"/>
            </w:tcBorders>
            <w:vAlign w:val="center"/>
          </w:tcPr>
          <w:p w14:paraId="04108AA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A2EA2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FCB65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EBBA3E"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54C6F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0E9453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870187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686A5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3C3AFD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3CD1A5"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439648"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A75F98D" w14:textId="77777777" w:rsidTr="00DA37C1">
        <w:trPr>
          <w:trHeight w:val="29"/>
        </w:trPr>
        <w:tc>
          <w:tcPr>
            <w:tcW w:w="1848" w:type="dxa"/>
            <w:tcBorders>
              <w:top w:val="nil"/>
              <w:left w:val="single" w:sz="4" w:space="0" w:color="auto"/>
              <w:bottom w:val="nil"/>
              <w:right w:val="single" w:sz="4" w:space="0" w:color="auto"/>
            </w:tcBorders>
            <w:vAlign w:val="center"/>
            <w:hideMark/>
          </w:tcPr>
          <w:p w14:paraId="7011088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vAlign w:val="center"/>
            <w:hideMark/>
          </w:tcPr>
          <w:p w14:paraId="5880E9B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64925CF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04F02E"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E7EF1FE"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vAlign w:val="center"/>
            <w:hideMark/>
          </w:tcPr>
          <w:p w14:paraId="6716A2F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7DC0DCC" w14:textId="77777777" w:rsidTr="00DA37C1">
        <w:trPr>
          <w:trHeight w:val="29"/>
        </w:trPr>
        <w:tc>
          <w:tcPr>
            <w:tcW w:w="1848" w:type="dxa"/>
            <w:tcBorders>
              <w:top w:val="nil"/>
              <w:left w:val="single" w:sz="4" w:space="0" w:color="auto"/>
              <w:bottom w:val="nil"/>
              <w:right w:val="single" w:sz="4" w:space="0" w:color="auto"/>
            </w:tcBorders>
            <w:vAlign w:val="center"/>
          </w:tcPr>
          <w:p w14:paraId="4AF375A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F67DC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3445F3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066B20"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E48546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F03D3E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00A456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14F7F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79115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9A7425"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36684D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6593DDE" w14:textId="77777777" w:rsidTr="00DA37C1">
        <w:trPr>
          <w:trHeight w:val="29"/>
        </w:trPr>
        <w:tc>
          <w:tcPr>
            <w:tcW w:w="1848" w:type="dxa"/>
            <w:tcBorders>
              <w:top w:val="nil"/>
              <w:left w:val="single" w:sz="4" w:space="0" w:color="auto"/>
              <w:bottom w:val="nil"/>
              <w:right w:val="single" w:sz="4" w:space="0" w:color="auto"/>
            </w:tcBorders>
            <w:vAlign w:val="center"/>
            <w:hideMark/>
          </w:tcPr>
          <w:p w14:paraId="40E5E31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vAlign w:val="center"/>
            <w:hideMark/>
          </w:tcPr>
          <w:p w14:paraId="4E44F75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6D0A6B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9938A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1EA3DA"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vAlign w:val="center"/>
            <w:hideMark/>
          </w:tcPr>
          <w:p w14:paraId="5480A57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69AEF29" w14:textId="77777777" w:rsidTr="00DA37C1">
        <w:trPr>
          <w:trHeight w:val="29"/>
        </w:trPr>
        <w:tc>
          <w:tcPr>
            <w:tcW w:w="1848" w:type="dxa"/>
            <w:tcBorders>
              <w:top w:val="nil"/>
              <w:left w:val="single" w:sz="4" w:space="0" w:color="auto"/>
              <w:bottom w:val="nil"/>
              <w:right w:val="single" w:sz="4" w:space="0" w:color="auto"/>
            </w:tcBorders>
            <w:vAlign w:val="center"/>
          </w:tcPr>
          <w:p w14:paraId="08A753D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48A2B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B9836F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81FA80"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A73C6B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4DF9618"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0D5D6D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9F622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B86263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7441CE"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B0D360F"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5BA2A7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08DFCD8" w14:textId="77777777" w:rsidR="00DA37C1" w:rsidRDefault="00DA37C1">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1229DA6A"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ACD65E"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A8C764"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7CF608BD" w14:textId="77777777" w:rsidR="00DA37C1" w:rsidRDefault="00DA37C1">
            <w:pPr>
              <w:pStyle w:val="TAC"/>
              <w:rPr>
                <w:kern w:val="2"/>
                <w:szCs w:val="22"/>
                <w:lang w:val="en-US" w:eastAsia="zh-CN"/>
              </w:rPr>
            </w:pPr>
            <w:r>
              <w:rPr>
                <w:lang w:val="en-US" w:eastAsia="zh-CN"/>
              </w:rPr>
              <w:t>0</w:t>
            </w:r>
          </w:p>
        </w:tc>
      </w:tr>
      <w:tr w:rsidR="00DA37C1" w14:paraId="70E6F600" w14:textId="77777777" w:rsidTr="00DA37C1">
        <w:trPr>
          <w:trHeight w:val="29"/>
        </w:trPr>
        <w:tc>
          <w:tcPr>
            <w:tcW w:w="1848" w:type="dxa"/>
            <w:tcBorders>
              <w:top w:val="nil"/>
              <w:left w:val="single" w:sz="4" w:space="0" w:color="auto"/>
              <w:bottom w:val="nil"/>
              <w:right w:val="single" w:sz="4" w:space="0" w:color="auto"/>
            </w:tcBorders>
            <w:vAlign w:val="center"/>
          </w:tcPr>
          <w:p w14:paraId="51FB7E47"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285757"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EAB6D82"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950A51"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DB98318" w14:textId="77777777" w:rsidR="00DA37C1" w:rsidRDefault="00DA37C1">
            <w:pPr>
              <w:pStyle w:val="TAC"/>
              <w:rPr>
                <w:kern w:val="2"/>
                <w:szCs w:val="22"/>
                <w:lang w:val="en-US" w:eastAsia="zh-CN"/>
              </w:rPr>
            </w:pPr>
          </w:p>
        </w:tc>
      </w:tr>
      <w:tr w:rsidR="00DA37C1" w14:paraId="5FEB164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778465F"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30ABC4"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3A3E58"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F767C07" w14:textId="77777777" w:rsidR="00DA37C1" w:rsidRDefault="00DA37C1">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80EC04" w14:textId="77777777" w:rsidR="00DA37C1" w:rsidRDefault="00DA37C1">
            <w:pPr>
              <w:pStyle w:val="TAC"/>
              <w:rPr>
                <w:kern w:val="2"/>
                <w:szCs w:val="22"/>
                <w:lang w:val="en-US" w:eastAsia="zh-CN"/>
              </w:rPr>
            </w:pPr>
          </w:p>
        </w:tc>
      </w:tr>
      <w:tr w:rsidR="00DA37C1" w14:paraId="05DFA5A2" w14:textId="77777777" w:rsidTr="00DA37C1">
        <w:trPr>
          <w:trHeight w:val="29"/>
        </w:trPr>
        <w:tc>
          <w:tcPr>
            <w:tcW w:w="1848" w:type="dxa"/>
            <w:tcBorders>
              <w:top w:val="nil"/>
              <w:left w:val="single" w:sz="4" w:space="0" w:color="auto"/>
              <w:bottom w:val="nil"/>
              <w:right w:val="single" w:sz="4" w:space="0" w:color="auto"/>
            </w:tcBorders>
            <w:vAlign w:val="center"/>
            <w:hideMark/>
          </w:tcPr>
          <w:p w14:paraId="58C20D1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vAlign w:val="center"/>
            <w:hideMark/>
          </w:tcPr>
          <w:p w14:paraId="277DE64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3F81C5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641AB0"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B6086B1"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vAlign w:val="center"/>
            <w:hideMark/>
          </w:tcPr>
          <w:p w14:paraId="611BE2F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BEB3C0D" w14:textId="77777777" w:rsidTr="00DA37C1">
        <w:trPr>
          <w:trHeight w:val="29"/>
        </w:trPr>
        <w:tc>
          <w:tcPr>
            <w:tcW w:w="1848" w:type="dxa"/>
            <w:tcBorders>
              <w:top w:val="nil"/>
              <w:left w:val="single" w:sz="4" w:space="0" w:color="auto"/>
              <w:bottom w:val="nil"/>
              <w:right w:val="single" w:sz="4" w:space="0" w:color="auto"/>
            </w:tcBorders>
            <w:vAlign w:val="center"/>
          </w:tcPr>
          <w:p w14:paraId="6FE1E14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C988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C3E87A"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BA7912"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9C37EF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3711BD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A6B828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7B840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840A1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839ACD"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D675C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70155F5" w14:textId="77777777" w:rsidTr="00DA37C1">
        <w:trPr>
          <w:trHeight w:val="29"/>
        </w:trPr>
        <w:tc>
          <w:tcPr>
            <w:tcW w:w="1848" w:type="dxa"/>
            <w:tcBorders>
              <w:top w:val="nil"/>
              <w:left w:val="single" w:sz="4" w:space="0" w:color="auto"/>
              <w:bottom w:val="nil"/>
              <w:right w:val="single" w:sz="4" w:space="0" w:color="auto"/>
            </w:tcBorders>
            <w:vAlign w:val="center"/>
            <w:hideMark/>
          </w:tcPr>
          <w:p w14:paraId="054540E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vAlign w:val="center"/>
            <w:hideMark/>
          </w:tcPr>
          <w:p w14:paraId="4CD789D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3CF4E6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007F38"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1D5619"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vAlign w:val="center"/>
            <w:hideMark/>
          </w:tcPr>
          <w:p w14:paraId="517CACE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0B384B0" w14:textId="77777777" w:rsidTr="00DA37C1">
        <w:trPr>
          <w:trHeight w:val="29"/>
        </w:trPr>
        <w:tc>
          <w:tcPr>
            <w:tcW w:w="1848" w:type="dxa"/>
            <w:tcBorders>
              <w:top w:val="nil"/>
              <w:left w:val="single" w:sz="4" w:space="0" w:color="auto"/>
              <w:bottom w:val="nil"/>
              <w:right w:val="single" w:sz="4" w:space="0" w:color="auto"/>
            </w:tcBorders>
            <w:vAlign w:val="center"/>
          </w:tcPr>
          <w:p w14:paraId="494B7B8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E0C7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C0C35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4139F20"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CC6E6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194254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1F61AA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69FDF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23FEF13"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9C394A7"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F2AA1F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8D1B542" w14:textId="77777777" w:rsidTr="00DA37C1">
        <w:trPr>
          <w:trHeight w:val="29"/>
        </w:trPr>
        <w:tc>
          <w:tcPr>
            <w:tcW w:w="1848" w:type="dxa"/>
            <w:tcBorders>
              <w:top w:val="nil"/>
              <w:left w:val="single" w:sz="4" w:space="0" w:color="auto"/>
              <w:bottom w:val="nil"/>
              <w:right w:val="single" w:sz="4" w:space="0" w:color="auto"/>
            </w:tcBorders>
            <w:vAlign w:val="center"/>
            <w:hideMark/>
          </w:tcPr>
          <w:p w14:paraId="1B67A0A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vAlign w:val="center"/>
            <w:hideMark/>
          </w:tcPr>
          <w:p w14:paraId="718B5B3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A38504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6CD69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372138F"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vAlign w:val="center"/>
            <w:hideMark/>
          </w:tcPr>
          <w:p w14:paraId="0A653C9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E380DDF" w14:textId="77777777" w:rsidTr="00DA37C1">
        <w:trPr>
          <w:trHeight w:val="29"/>
        </w:trPr>
        <w:tc>
          <w:tcPr>
            <w:tcW w:w="1848" w:type="dxa"/>
            <w:tcBorders>
              <w:top w:val="nil"/>
              <w:left w:val="single" w:sz="4" w:space="0" w:color="auto"/>
              <w:bottom w:val="nil"/>
              <w:right w:val="single" w:sz="4" w:space="0" w:color="auto"/>
            </w:tcBorders>
            <w:vAlign w:val="center"/>
          </w:tcPr>
          <w:p w14:paraId="5023875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0C9AD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9D9382"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C30B4DF"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97B64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B9BB6F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778DC3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A4BFF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641621"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B1D5D0"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06486F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AB835D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FC7ACF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vAlign w:val="center"/>
            <w:hideMark/>
          </w:tcPr>
          <w:p w14:paraId="2A44AF7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280C59C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DBD55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946C75"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hideMark/>
          </w:tcPr>
          <w:p w14:paraId="1111961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3830529" w14:textId="77777777" w:rsidTr="00DA37C1">
        <w:trPr>
          <w:trHeight w:val="29"/>
        </w:trPr>
        <w:tc>
          <w:tcPr>
            <w:tcW w:w="1848" w:type="dxa"/>
            <w:tcBorders>
              <w:top w:val="nil"/>
              <w:left w:val="single" w:sz="4" w:space="0" w:color="auto"/>
              <w:bottom w:val="nil"/>
              <w:right w:val="single" w:sz="4" w:space="0" w:color="auto"/>
            </w:tcBorders>
            <w:vAlign w:val="center"/>
          </w:tcPr>
          <w:p w14:paraId="37F757F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F79D0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44F71F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D36CC3"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8006DD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3CC13F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469BBE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59733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A6D67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7E2489" w14:textId="77777777" w:rsidR="00DA37C1" w:rsidRDefault="00DA37C1">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64C9A6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EEA33D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727E86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vAlign w:val="center"/>
            <w:hideMark/>
          </w:tcPr>
          <w:p w14:paraId="410C0EF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06A7C9A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EF6839"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7E5622" w14:textId="77777777" w:rsidR="00DA37C1" w:rsidRDefault="00DA37C1">
            <w:pPr>
              <w:pStyle w:val="TAC"/>
              <w:rPr>
                <w:rFonts w:eastAsia="SimSun"/>
                <w:lang w:val="en-US" w:eastAsia="zh-CN" w:bidi="ar"/>
              </w:rPr>
            </w:pPr>
            <w:r>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hideMark/>
          </w:tcPr>
          <w:p w14:paraId="4DBB20E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D72DE02" w14:textId="77777777" w:rsidTr="00DA37C1">
        <w:trPr>
          <w:trHeight w:val="29"/>
        </w:trPr>
        <w:tc>
          <w:tcPr>
            <w:tcW w:w="1848" w:type="dxa"/>
            <w:tcBorders>
              <w:top w:val="nil"/>
              <w:left w:val="single" w:sz="4" w:space="0" w:color="auto"/>
              <w:bottom w:val="nil"/>
              <w:right w:val="single" w:sz="4" w:space="0" w:color="auto"/>
            </w:tcBorders>
            <w:vAlign w:val="center"/>
          </w:tcPr>
          <w:p w14:paraId="19D42EA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0E8B3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4FEBE6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BDC3D87"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B314D6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BBFD20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ABB9CB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76DAF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BBE797"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B050DD"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A1B134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5C96BF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8E92FB5" w14:textId="77777777" w:rsidR="00DA37C1" w:rsidRDefault="00DA37C1">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hideMark/>
          </w:tcPr>
          <w:p w14:paraId="54D81270" w14:textId="77777777" w:rsidR="00DA37C1" w:rsidRDefault="00DA37C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482ACF" w14:textId="77777777" w:rsidR="00DA37C1" w:rsidRDefault="00DA37C1">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9EEBB0" w14:textId="77777777" w:rsidR="00DA37C1" w:rsidRDefault="00DA37C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hideMark/>
          </w:tcPr>
          <w:p w14:paraId="4AC4AA63" w14:textId="77777777" w:rsidR="00DA37C1" w:rsidRDefault="00DA37C1">
            <w:pPr>
              <w:pStyle w:val="TAC"/>
              <w:rPr>
                <w:kern w:val="2"/>
                <w:szCs w:val="22"/>
                <w:lang w:val="en-US" w:eastAsia="zh-CN"/>
              </w:rPr>
            </w:pPr>
            <w:r>
              <w:rPr>
                <w:lang w:val="en-US" w:eastAsia="zh-CN"/>
              </w:rPr>
              <w:t>0</w:t>
            </w:r>
          </w:p>
        </w:tc>
      </w:tr>
      <w:tr w:rsidR="00DA37C1" w14:paraId="20ACD930" w14:textId="77777777" w:rsidTr="00DA37C1">
        <w:trPr>
          <w:trHeight w:val="29"/>
        </w:trPr>
        <w:tc>
          <w:tcPr>
            <w:tcW w:w="1848" w:type="dxa"/>
            <w:tcBorders>
              <w:top w:val="nil"/>
              <w:left w:val="single" w:sz="4" w:space="0" w:color="auto"/>
              <w:bottom w:val="nil"/>
              <w:right w:val="single" w:sz="4" w:space="0" w:color="auto"/>
            </w:tcBorders>
            <w:vAlign w:val="center"/>
          </w:tcPr>
          <w:p w14:paraId="4B3F8798" w14:textId="77777777" w:rsidR="00DA37C1" w:rsidRDefault="00DA37C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41BA25"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8EF4CE" w14:textId="77777777" w:rsidR="00DA37C1" w:rsidRDefault="00DA37C1">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527B19" w14:textId="77777777" w:rsidR="00DA37C1" w:rsidRDefault="00DA37C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71493616" w14:textId="77777777" w:rsidR="00DA37C1" w:rsidRDefault="00DA37C1">
            <w:pPr>
              <w:pStyle w:val="TAC"/>
              <w:rPr>
                <w:kern w:val="2"/>
                <w:szCs w:val="22"/>
                <w:lang w:val="en-US" w:eastAsia="zh-CN"/>
              </w:rPr>
            </w:pPr>
          </w:p>
        </w:tc>
      </w:tr>
      <w:tr w:rsidR="00DA37C1" w14:paraId="3B923B1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214CF32" w14:textId="77777777" w:rsidR="00DA37C1" w:rsidRDefault="00DA37C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5D72F4" w14:textId="77777777" w:rsidR="00DA37C1" w:rsidRDefault="00DA37C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0FC08E" w14:textId="77777777" w:rsidR="00DA37C1" w:rsidRDefault="00DA37C1">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5AA6C2" w14:textId="77777777" w:rsidR="00DA37C1" w:rsidRDefault="00DA37C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BC2989" w14:textId="77777777" w:rsidR="00DA37C1" w:rsidRDefault="00DA37C1">
            <w:pPr>
              <w:pStyle w:val="TAC"/>
              <w:rPr>
                <w:kern w:val="2"/>
                <w:szCs w:val="22"/>
                <w:lang w:val="en-US" w:eastAsia="zh-CN"/>
              </w:rPr>
            </w:pPr>
          </w:p>
        </w:tc>
      </w:tr>
      <w:tr w:rsidR="00DA37C1" w14:paraId="0D393D9F"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3F0F44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vAlign w:val="center"/>
            <w:hideMark/>
          </w:tcPr>
          <w:p w14:paraId="7DD7763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CA_n46A-n48A</w:t>
            </w:r>
          </w:p>
          <w:p w14:paraId="4DDE3D7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EA092D"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6EED98" w14:textId="77777777" w:rsidR="00DA37C1" w:rsidRDefault="00DA37C1">
            <w:pPr>
              <w:pStyle w:val="TAC"/>
              <w:rPr>
                <w:rFonts w:eastAsia="SimSun"/>
                <w:lang w:val="en-US" w:eastAsia="zh-CN" w:bidi="ar"/>
              </w:rPr>
            </w:pPr>
            <w:r>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hideMark/>
          </w:tcPr>
          <w:p w14:paraId="3C9DCFC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58CF555" w14:textId="77777777" w:rsidTr="00DA37C1">
        <w:trPr>
          <w:trHeight w:val="29"/>
        </w:trPr>
        <w:tc>
          <w:tcPr>
            <w:tcW w:w="1848" w:type="dxa"/>
            <w:tcBorders>
              <w:top w:val="nil"/>
              <w:left w:val="single" w:sz="4" w:space="0" w:color="auto"/>
              <w:bottom w:val="nil"/>
              <w:right w:val="single" w:sz="4" w:space="0" w:color="auto"/>
            </w:tcBorders>
            <w:vAlign w:val="center"/>
          </w:tcPr>
          <w:p w14:paraId="67FDA9F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6D70B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68936F4"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90E03C3" w14:textId="77777777" w:rsidR="00DA37C1" w:rsidRDefault="00DA37C1">
            <w:pPr>
              <w:pStyle w:val="TAC"/>
              <w:rPr>
                <w:rFonts w:eastAsia="SimSun"/>
                <w:lang w:val="en-US" w:eastAsia="zh-CN" w:bidi="ar"/>
              </w:rPr>
            </w:pPr>
            <w:r>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49B3108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68D2BE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BACC13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7DB7F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068BA5" w14:textId="77777777" w:rsidR="00DA37C1" w:rsidRDefault="00DA37C1">
            <w:pPr>
              <w:keepNext/>
              <w:keepLines/>
              <w:widowControl w:val="0"/>
              <w:spacing w:after="0"/>
              <w:jc w:val="center"/>
              <w:rPr>
                <w:rFonts w:ascii="Arial" w:eastAsia="DengXian" w:hAnsi="Arial"/>
                <w:kern w:val="2"/>
                <w:sz w:val="18"/>
                <w:szCs w:val="22"/>
                <w:lang w:val="en-US" w:eastAsia="zh-CN"/>
              </w:rPr>
            </w:pPr>
            <w:r>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527EC6C" w14:textId="77777777" w:rsidR="00DA37C1" w:rsidRDefault="00DA37C1">
            <w:pPr>
              <w:pStyle w:val="TAC"/>
              <w:rPr>
                <w:rFonts w:eastAsia="SimSun"/>
                <w:lang w:val="en-US" w:eastAsia="zh-CN" w:bidi="ar"/>
              </w:rPr>
            </w:pPr>
            <w:r>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7A5968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2D54CE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0D971B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hideMark/>
          </w:tcPr>
          <w:p w14:paraId="40EB5F0E" w14:textId="77777777" w:rsidR="00DA37C1" w:rsidRDefault="00DA37C1">
            <w:pPr>
              <w:keepNext/>
              <w:keepLines/>
              <w:widowControl w:val="0"/>
              <w:spacing w:after="0"/>
              <w:jc w:val="center"/>
              <w:rPr>
                <w:rFonts w:ascii="Arial" w:eastAsia="SimSun" w:hAnsi="Arial" w:cs="Arial"/>
                <w:color w:val="000000"/>
                <w:kern w:val="2"/>
                <w:sz w:val="18"/>
                <w:szCs w:val="18"/>
                <w:lang w:val="en-US"/>
              </w:rPr>
            </w:pPr>
            <w:r>
              <w:rPr>
                <w:rFonts w:ascii="Arial" w:eastAsia="SimSun" w:hAnsi="Arial" w:cs="Arial"/>
                <w:color w:val="000000"/>
                <w:kern w:val="2"/>
                <w:sz w:val="18"/>
                <w:szCs w:val="18"/>
                <w:lang w:val="en-US"/>
              </w:rPr>
              <w:t>CA_n48A-n66A</w:t>
            </w:r>
          </w:p>
          <w:p w14:paraId="20AA681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670EB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AB972F"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11D3BBB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09E7C29" w14:textId="77777777" w:rsidTr="00DA37C1">
        <w:trPr>
          <w:trHeight w:val="29"/>
        </w:trPr>
        <w:tc>
          <w:tcPr>
            <w:tcW w:w="1848" w:type="dxa"/>
            <w:tcBorders>
              <w:top w:val="nil"/>
              <w:left w:val="single" w:sz="4" w:space="0" w:color="auto"/>
              <w:bottom w:val="nil"/>
              <w:right w:val="single" w:sz="4" w:space="0" w:color="auto"/>
            </w:tcBorders>
            <w:vAlign w:val="center"/>
          </w:tcPr>
          <w:p w14:paraId="4BF4D3B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6B3FD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F7C1D1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744E2C"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E7D9E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FDE5C9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B0DE84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945B7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8580E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1AFF3BD" w14:textId="77777777" w:rsidR="00DA37C1" w:rsidRDefault="00DA37C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268C3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7FD4E3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0921C2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hideMark/>
          </w:tcPr>
          <w:p w14:paraId="604F49E7" w14:textId="77777777" w:rsidR="00DA37C1" w:rsidRDefault="00DA37C1">
            <w:pPr>
              <w:keepNext/>
              <w:keepLines/>
              <w:widowControl w:val="0"/>
              <w:spacing w:after="0"/>
              <w:jc w:val="center"/>
              <w:rPr>
                <w:rFonts w:ascii="Arial" w:eastAsia="SimSun" w:hAnsi="Arial" w:cs="Arial"/>
                <w:color w:val="000000"/>
                <w:kern w:val="2"/>
                <w:sz w:val="18"/>
                <w:szCs w:val="18"/>
                <w:lang w:val="en-US"/>
              </w:rPr>
            </w:pPr>
            <w:r>
              <w:rPr>
                <w:rFonts w:ascii="Arial" w:eastAsia="SimSun" w:hAnsi="Arial" w:cs="Arial"/>
                <w:color w:val="000000"/>
                <w:kern w:val="2"/>
                <w:sz w:val="18"/>
                <w:szCs w:val="18"/>
                <w:lang w:val="en-US"/>
              </w:rPr>
              <w:t>CA_n48A-n66A</w:t>
            </w:r>
          </w:p>
          <w:p w14:paraId="5CD30A2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39F90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12459F"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3605CFA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D9168DD" w14:textId="77777777" w:rsidTr="00DA37C1">
        <w:trPr>
          <w:trHeight w:val="29"/>
        </w:trPr>
        <w:tc>
          <w:tcPr>
            <w:tcW w:w="1848" w:type="dxa"/>
            <w:tcBorders>
              <w:top w:val="nil"/>
              <w:left w:val="single" w:sz="4" w:space="0" w:color="auto"/>
              <w:bottom w:val="nil"/>
              <w:right w:val="single" w:sz="4" w:space="0" w:color="auto"/>
            </w:tcBorders>
            <w:vAlign w:val="center"/>
          </w:tcPr>
          <w:p w14:paraId="6BAE14B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5E1CB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58100D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09CF7C"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3069954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5C606F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70C17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BB1AF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06780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379FDF" w14:textId="77777777" w:rsidR="00DA37C1" w:rsidRDefault="00DA37C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FD2D7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3C0265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9054E2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hideMark/>
          </w:tcPr>
          <w:p w14:paraId="6B93F8B8" w14:textId="77777777" w:rsidR="00DA37C1" w:rsidRDefault="00DA37C1">
            <w:pPr>
              <w:keepNext/>
              <w:keepLines/>
              <w:widowControl w:val="0"/>
              <w:spacing w:after="0"/>
              <w:jc w:val="center"/>
              <w:rPr>
                <w:rFonts w:ascii="Arial" w:eastAsia="SimSun" w:hAnsi="Arial" w:cs="Arial"/>
                <w:color w:val="000000"/>
                <w:kern w:val="2"/>
                <w:sz w:val="18"/>
                <w:szCs w:val="18"/>
                <w:lang w:val="en-US"/>
              </w:rPr>
            </w:pPr>
            <w:r>
              <w:rPr>
                <w:rFonts w:ascii="Arial" w:eastAsia="SimSun" w:hAnsi="Arial" w:cs="Arial"/>
                <w:color w:val="000000"/>
                <w:kern w:val="2"/>
                <w:sz w:val="18"/>
                <w:szCs w:val="18"/>
                <w:lang w:val="en-US"/>
              </w:rPr>
              <w:t>CA_n48A-n66A</w:t>
            </w:r>
          </w:p>
          <w:p w14:paraId="26B9A0C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59EEE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72ECA05"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4908DAD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FB17904" w14:textId="77777777" w:rsidTr="00DA37C1">
        <w:trPr>
          <w:trHeight w:val="29"/>
        </w:trPr>
        <w:tc>
          <w:tcPr>
            <w:tcW w:w="1848" w:type="dxa"/>
            <w:tcBorders>
              <w:top w:val="nil"/>
              <w:left w:val="single" w:sz="4" w:space="0" w:color="auto"/>
              <w:bottom w:val="nil"/>
              <w:right w:val="single" w:sz="4" w:space="0" w:color="auto"/>
            </w:tcBorders>
            <w:vAlign w:val="center"/>
          </w:tcPr>
          <w:p w14:paraId="2D8BFFA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C2D2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FBCBF1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FC408E"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4567F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48592A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67C80F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B8C5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5F4E4C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F9EFC7" w14:textId="77777777" w:rsidR="00DA37C1" w:rsidRDefault="00DA37C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570695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6016DD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3581A6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hideMark/>
          </w:tcPr>
          <w:p w14:paraId="45F91C42" w14:textId="77777777" w:rsidR="00DA37C1" w:rsidRDefault="00DA37C1">
            <w:pPr>
              <w:keepNext/>
              <w:keepLines/>
              <w:widowControl w:val="0"/>
              <w:spacing w:after="0"/>
              <w:jc w:val="center"/>
              <w:rPr>
                <w:rFonts w:ascii="Arial" w:eastAsia="SimSun" w:hAnsi="Arial" w:cs="Arial"/>
                <w:color w:val="000000"/>
                <w:kern w:val="2"/>
                <w:sz w:val="18"/>
                <w:szCs w:val="18"/>
                <w:lang w:val="en-US"/>
              </w:rPr>
            </w:pPr>
            <w:r>
              <w:rPr>
                <w:rFonts w:ascii="Arial" w:eastAsia="SimSun" w:hAnsi="Arial" w:cs="Arial"/>
                <w:color w:val="000000"/>
                <w:kern w:val="2"/>
                <w:sz w:val="18"/>
                <w:szCs w:val="18"/>
                <w:lang w:val="en-US"/>
              </w:rPr>
              <w:t>CA_n48A-n66A</w:t>
            </w:r>
          </w:p>
          <w:p w14:paraId="00BDF71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color w:val="000000"/>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BC91B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72EA59E"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0394941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B2385CA" w14:textId="77777777" w:rsidTr="00DA37C1">
        <w:trPr>
          <w:trHeight w:val="29"/>
        </w:trPr>
        <w:tc>
          <w:tcPr>
            <w:tcW w:w="1848" w:type="dxa"/>
            <w:tcBorders>
              <w:top w:val="nil"/>
              <w:left w:val="single" w:sz="4" w:space="0" w:color="auto"/>
              <w:bottom w:val="nil"/>
              <w:right w:val="single" w:sz="4" w:space="0" w:color="auto"/>
            </w:tcBorders>
            <w:vAlign w:val="center"/>
          </w:tcPr>
          <w:p w14:paraId="2FDF181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ABD52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71C950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8EFECB"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D1A13C"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414C646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CD06E2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1D900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2A29B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8E2F09" w14:textId="77777777" w:rsidR="00DA37C1" w:rsidRDefault="00DA37C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AF4DE6"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7BD341C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AB4497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hideMark/>
          </w:tcPr>
          <w:p w14:paraId="61740F3C"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3C794DEF"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CA_n66A-n71A</w:t>
            </w:r>
          </w:p>
          <w:p w14:paraId="14AF9B3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E1B10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51D1B6"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5DE6D70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A37C1" w14:paraId="4CECD57A" w14:textId="77777777" w:rsidTr="00DA37C1">
        <w:trPr>
          <w:trHeight w:val="29"/>
        </w:trPr>
        <w:tc>
          <w:tcPr>
            <w:tcW w:w="1848" w:type="dxa"/>
            <w:tcBorders>
              <w:top w:val="nil"/>
              <w:left w:val="single" w:sz="4" w:space="0" w:color="auto"/>
              <w:bottom w:val="nil"/>
              <w:right w:val="single" w:sz="4" w:space="0" w:color="auto"/>
            </w:tcBorders>
            <w:vAlign w:val="center"/>
          </w:tcPr>
          <w:p w14:paraId="728FD75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4539A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C106F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3623E0"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0B2DE7"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6F7654EC"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4C68C0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F5BE4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929C2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7DCB55"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EE27B6"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5BA1C9EE"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9A4C50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hideMark/>
          </w:tcPr>
          <w:p w14:paraId="3126F7DB"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3EFF5863"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CA_n66A-n71A</w:t>
            </w:r>
          </w:p>
          <w:p w14:paraId="64EEA0E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9FE76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7D55AC"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94C9FF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DA37C1" w14:paraId="19AAABC4" w14:textId="77777777" w:rsidTr="00DA37C1">
        <w:trPr>
          <w:trHeight w:val="29"/>
        </w:trPr>
        <w:tc>
          <w:tcPr>
            <w:tcW w:w="1848" w:type="dxa"/>
            <w:tcBorders>
              <w:top w:val="nil"/>
              <w:left w:val="single" w:sz="4" w:space="0" w:color="auto"/>
              <w:bottom w:val="nil"/>
              <w:right w:val="single" w:sz="4" w:space="0" w:color="auto"/>
            </w:tcBorders>
            <w:vAlign w:val="center"/>
          </w:tcPr>
          <w:p w14:paraId="68CC8B5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9BD2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AA5E6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CF38794" w14:textId="77777777" w:rsidR="00DA37C1" w:rsidRDefault="00DA37C1">
            <w:pPr>
              <w:pStyle w:val="TAC"/>
              <w:rPr>
                <w:rFonts w:ascii="Calibri" w:eastAsia="SimSun" w:hAnsi="Calibri"/>
                <w:kern w:val="2"/>
                <w:sz w:val="21"/>
                <w:lang w:val="en-US" w:eastAsia="zh-CN"/>
              </w:rPr>
            </w:pPr>
            <w:r>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35A51886"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581BB9D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38C44E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3D70A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17526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8C0A843" w14:textId="77777777" w:rsidR="00DA37C1" w:rsidRDefault="00DA37C1">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03D554"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3BE23A0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3AB4CA5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hideMark/>
          </w:tcPr>
          <w:p w14:paraId="44C33AA8"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10AE0AB6"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CA_n66A-n71A</w:t>
            </w:r>
          </w:p>
          <w:p w14:paraId="7FDDAD1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4789A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177B9A2"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5919551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3787801" w14:textId="77777777" w:rsidTr="00DA37C1">
        <w:trPr>
          <w:trHeight w:val="29"/>
        </w:trPr>
        <w:tc>
          <w:tcPr>
            <w:tcW w:w="1848" w:type="dxa"/>
            <w:tcBorders>
              <w:top w:val="nil"/>
              <w:left w:val="single" w:sz="4" w:space="0" w:color="auto"/>
              <w:bottom w:val="nil"/>
              <w:right w:val="single" w:sz="4" w:space="0" w:color="auto"/>
            </w:tcBorders>
            <w:vAlign w:val="center"/>
          </w:tcPr>
          <w:p w14:paraId="70D832B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1EAE7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16C04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0DA2E9D"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3B354C"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361B443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FA09E9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F0299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779A6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6B75DA"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394FF83"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7EF7CEA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F13F28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hideMark/>
          </w:tcPr>
          <w:p w14:paraId="4B4C0001"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3DA913D5"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CA_n66A-n71A</w:t>
            </w:r>
          </w:p>
          <w:p w14:paraId="1A6ABAA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88790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98F1BE"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3F7ECFD4"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174075C" w14:textId="77777777" w:rsidTr="00DA37C1">
        <w:trPr>
          <w:trHeight w:val="29"/>
        </w:trPr>
        <w:tc>
          <w:tcPr>
            <w:tcW w:w="1848" w:type="dxa"/>
            <w:tcBorders>
              <w:top w:val="nil"/>
              <w:left w:val="single" w:sz="4" w:space="0" w:color="auto"/>
              <w:bottom w:val="nil"/>
              <w:right w:val="single" w:sz="4" w:space="0" w:color="auto"/>
            </w:tcBorders>
            <w:vAlign w:val="center"/>
          </w:tcPr>
          <w:p w14:paraId="03BEF5C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8379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A9D40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037FC85"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DF23F9"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3C8C287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B4B3F0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BE750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59CFE2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CE6812"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7B4ED5"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5672DC3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7F9CE1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hideMark/>
          </w:tcPr>
          <w:p w14:paraId="75657A7D"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5118F795"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CA_n66A-n71A</w:t>
            </w:r>
          </w:p>
          <w:p w14:paraId="45DEF7C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D56A2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5675F2"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AF7909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A37C1" w14:paraId="65B7EB8D" w14:textId="77777777" w:rsidTr="00DA37C1">
        <w:trPr>
          <w:trHeight w:val="29"/>
        </w:trPr>
        <w:tc>
          <w:tcPr>
            <w:tcW w:w="1848" w:type="dxa"/>
            <w:tcBorders>
              <w:top w:val="nil"/>
              <w:left w:val="single" w:sz="4" w:space="0" w:color="auto"/>
              <w:bottom w:val="nil"/>
              <w:right w:val="single" w:sz="4" w:space="0" w:color="auto"/>
            </w:tcBorders>
            <w:vAlign w:val="center"/>
          </w:tcPr>
          <w:p w14:paraId="0F77821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C5E70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13D908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DE4483"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F73BA4"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4061F1A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BD46C6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5029C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606AA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E83FBE"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AE222E8"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6CE01582" w14:textId="77777777" w:rsidTr="00DA37C1">
        <w:trPr>
          <w:trHeight w:val="152"/>
        </w:trPr>
        <w:tc>
          <w:tcPr>
            <w:tcW w:w="1848" w:type="dxa"/>
            <w:tcBorders>
              <w:top w:val="single" w:sz="4" w:space="0" w:color="auto"/>
              <w:left w:val="single" w:sz="4" w:space="0" w:color="auto"/>
              <w:bottom w:val="nil"/>
              <w:right w:val="single" w:sz="4" w:space="0" w:color="auto"/>
            </w:tcBorders>
            <w:vAlign w:val="center"/>
            <w:hideMark/>
          </w:tcPr>
          <w:p w14:paraId="08815A0F" w14:textId="77777777" w:rsidR="00DA37C1" w:rsidRDefault="00DA37C1">
            <w:pPr>
              <w:keepNext/>
              <w:keepLines/>
              <w:widowControl w:val="0"/>
              <w:spacing w:after="0"/>
              <w:jc w:val="center"/>
              <w:rPr>
                <w:rFonts w:ascii="Arial" w:eastAsia="DengXian" w:hAnsi="Arial"/>
                <w:kern w:val="2"/>
                <w:sz w:val="18"/>
                <w:szCs w:val="22"/>
                <w:lang w:val="en-US"/>
              </w:rPr>
            </w:pPr>
            <w:r>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hideMark/>
          </w:tcPr>
          <w:p w14:paraId="6568AD9D" w14:textId="77777777" w:rsidR="00DA37C1" w:rsidRDefault="00DA37C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7BD95AC4" w14:textId="77777777" w:rsidR="00DA37C1" w:rsidRDefault="00DA37C1">
            <w:pPr>
              <w:pStyle w:val="TAC"/>
              <w:rPr>
                <w:color w:val="000000" w:themeColor="text1"/>
                <w:szCs w:val="18"/>
                <w:lang w:val="en-US" w:eastAsia="zh-CN"/>
              </w:rPr>
            </w:pPr>
            <w:r>
              <w:rPr>
                <w:color w:val="000000" w:themeColor="text1"/>
                <w:szCs w:val="18"/>
                <w:lang w:val="en-US" w:eastAsia="zh-CN"/>
              </w:rPr>
              <w:t>CA_n48A-n66A</w:t>
            </w:r>
          </w:p>
          <w:p w14:paraId="5C7BFF45" w14:textId="77777777" w:rsidR="00DA37C1" w:rsidRDefault="00DA37C1">
            <w:pPr>
              <w:keepNext/>
              <w:keepLines/>
              <w:widowControl w:val="0"/>
              <w:spacing w:after="0"/>
              <w:jc w:val="center"/>
              <w:rPr>
                <w:rFonts w:ascii="Arial" w:eastAsia="DengXian" w:hAnsi="Arial"/>
                <w:kern w:val="2"/>
                <w:sz w:val="18"/>
                <w:szCs w:val="22"/>
                <w:lang w:val="en-US"/>
              </w:rPr>
            </w:pPr>
            <w:r>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FCF3D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222C5DC"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hideMark/>
          </w:tcPr>
          <w:p w14:paraId="1B0D6B7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A37C1" w14:paraId="5D0AF70D" w14:textId="77777777" w:rsidTr="00DA37C1">
        <w:trPr>
          <w:trHeight w:val="29"/>
        </w:trPr>
        <w:tc>
          <w:tcPr>
            <w:tcW w:w="1848" w:type="dxa"/>
            <w:tcBorders>
              <w:top w:val="nil"/>
              <w:left w:val="single" w:sz="4" w:space="0" w:color="auto"/>
              <w:bottom w:val="nil"/>
              <w:right w:val="single" w:sz="4" w:space="0" w:color="auto"/>
            </w:tcBorders>
            <w:vAlign w:val="center"/>
          </w:tcPr>
          <w:p w14:paraId="6BA60A4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E5D90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BC2DBA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713271"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A8E94D"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1AE9FFF4"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8B4A3E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00001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10A79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FACE0E"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BFECBD"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5C07CB03"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E0CFFB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hideMark/>
          </w:tcPr>
          <w:p w14:paraId="73BA1126" w14:textId="77777777" w:rsidR="00DA37C1" w:rsidRDefault="00DA37C1">
            <w:pPr>
              <w:pStyle w:val="TAC"/>
              <w:rPr>
                <w:color w:val="000000" w:themeColor="text1"/>
                <w:szCs w:val="18"/>
                <w:lang w:val="en-US" w:eastAsia="zh-CN"/>
              </w:rPr>
            </w:pPr>
            <w:r>
              <w:rPr>
                <w:color w:val="000000" w:themeColor="text1"/>
                <w:szCs w:val="18"/>
                <w:lang w:val="en-US" w:eastAsia="zh-CN"/>
              </w:rPr>
              <w:t>CA_n48A-n66A</w:t>
            </w:r>
          </w:p>
          <w:p w14:paraId="4430D591"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CA_n66A-n77A</w:t>
            </w:r>
          </w:p>
          <w:p w14:paraId="207DF1C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B0E11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B816FC" w14:textId="77777777" w:rsidR="00DA37C1" w:rsidRDefault="00DA37C1">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47567D0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0</w:t>
            </w:r>
          </w:p>
        </w:tc>
      </w:tr>
      <w:tr w:rsidR="00DA37C1" w14:paraId="3AB1E7AC" w14:textId="77777777" w:rsidTr="00DA37C1">
        <w:trPr>
          <w:trHeight w:val="29"/>
        </w:trPr>
        <w:tc>
          <w:tcPr>
            <w:tcW w:w="1848" w:type="dxa"/>
            <w:tcBorders>
              <w:top w:val="nil"/>
              <w:left w:val="single" w:sz="4" w:space="0" w:color="auto"/>
              <w:bottom w:val="nil"/>
              <w:right w:val="single" w:sz="4" w:space="0" w:color="auto"/>
            </w:tcBorders>
            <w:vAlign w:val="center"/>
          </w:tcPr>
          <w:p w14:paraId="32041EE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21BA6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F9471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28AA8D" w14:textId="77777777" w:rsidR="00DA37C1" w:rsidRDefault="00DA37C1">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23A65B"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2CA8F405" w14:textId="77777777" w:rsidTr="00DA37C1">
        <w:trPr>
          <w:trHeight w:val="29"/>
        </w:trPr>
        <w:tc>
          <w:tcPr>
            <w:tcW w:w="1848" w:type="dxa"/>
            <w:tcBorders>
              <w:top w:val="nil"/>
              <w:left w:val="single" w:sz="4" w:space="0" w:color="auto"/>
              <w:bottom w:val="nil"/>
              <w:right w:val="single" w:sz="4" w:space="0" w:color="auto"/>
            </w:tcBorders>
            <w:vAlign w:val="center"/>
          </w:tcPr>
          <w:p w14:paraId="5611799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717F7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342FF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5208C2A" w14:textId="77777777" w:rsidR="00DA37C1" w:rsidRDefault="00DA37C1">
            <w:pPr>
              <w:pStyle w:val="TAC"/>
              <w:rPr>
                <w:rFonts w:ascii="Calibri" w:eastAsia="SimSun" w:hAnsi="Calibri"/>
                <w:kern w:val="2"/>
                <w:sz w:val="21"/>
                <w:lang w:val="en-US" w:eastAsia="zh-CN"/>
              </w:rPr>
            </w:pPr>
            <w:r>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AE1002"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1D3C6728" w14:textId="77777777" w:rsidTr="00DA37C1">
        <w:trPr>
          <w:trHeight w:val="29"/>
        </w:trPr>
        <w:tc>
          <w:tcPr>
            <w:tcW w:w="1848" w:type="dxa"/>
            <w:tcBorders>
              <w:top w:val="nil"/>
              <w:left w:val="single" w:sz="4" w:space="0" w:color="auto"/>
              <w:bottom w:val="nil"/>
              <w:right w:val="single" w:sz="4" w:space="0" w:color="auto"/>
            </w:tcBorders>
            <w:vAlign w:val="center"/>
          </w:tcPr>
          <w:p w14:paraId="68A62EBE"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5C2170"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B7BAD8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2BD5787" w14:textId="77777777" w:rsidR="00DA37C1" w:rsidRDefault="00DA37C1">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14D3D26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1</w:t>
            </w:r>
          </w:p>
        </w:tc>
      </w:tr>
      <w:tr w:rsidR="00DA37C1" w14:paraId="30CEBE7F" w14:textId="77777777" w:rsidTr="00DA37C1">
        <w:trPr>
          <w:trHeight w:val="29"/>
        </w:trPr>
        <w:tc>
          <w:tcPr>
            <w:tcW w:w="1848" w:type="dxa"/>
            <w:tcBorders>
              <w:top w:val="nil"/>
              <w:left w:val="single" w:sz="4" w:space="0" w:color="auto"/>
              <w:bottom w:val="nil"/>
              <w:right w:val="single" w:sz="4" w:space="0" w:color="auto"/>
            </w:tcBorders>
            <w:vAlign w:val="center"/>
          </w:tcPr>
          <w:p w14:paraId="314E2EE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6AA87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9CEA95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423D19" w14:textId="77777777" w:rsidR="00DA37C1" w:rsidRDefault="00DA37C1">
            <w:pPr>
              <w:pStyle w:val="TAC"/>
              <w:rPr>
                <w:rFonts w:ascii="Calibri" w:eastAsia="SimSun" w:hAnsi="Calibri"/>
                <w:kern w:val="2"/>
                <w:sz w:val="21"/>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2EDC85"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345D955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66EE25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EE9D3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B113C5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459447" w14:textId="77777777" w:rsidR="00DA37C1" w:rsidRDefault="00DA37C1">
            <w:pPr>
              <w:pStyle w:val="TAC"/>
              <w:rPr>
                <w:rFonts w:ascii="Calibri" w:eastAsia="SimSun" w:hAnsi="Calibri"/>
                <w:kern w:val="2"/>
                <w:sz w:val="21"/>
                <w:lang w:val="en-US" w:eastAsia="zh-CN"/>
              </w:rPr>
            </w:pPr>
            <w:r>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B562F32"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4CB7E90A"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536EDF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lang w:val="en-US"/>
              </w:rPr>
              <w:br w:type="page"/>
            </w:r>
            <w:r>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hideMark/>
          </w:tcPr>
          <w:p w14:paraId="275401E3" w14:textId="77777777" w:rsidR="00DA37C1" w:rsidRDefault="00DA37C1">
            <w:pPr>
              <w:pStyle w:val="TAC"/>
              <w:rPr>
                <w:color w:val="000000" w:themeColor="text1"/>
                <w:szCs w:val="18"/>
                <w:lang w:val="en-US" w:eastAsia="zh-CN"/>
              </w:rPr>
            </w:pPr>
            <w:r>
              <w:rPr>
                <w:color w:val="000000" w:themeColor="text1"/>
                <w:szCs w:val="18"/>
                <w:lang w:val="en-US" w:eastAsia="zh-CN"/>
              </w:rPr>
              <w:t>CA_n48A-n66A</w:t>
            </w:r>
          </w:p>
          <w:p w14:paraId="5CD91D2E" w14:textId="77777777" w:rsidR="00DA37C1" w:rsidRDefault="00DA37C1">
            <w:pPr>
              <w:keepNext/>
              <w:keepLines/>
              <w:widowControl w:val="0"/>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41650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CC6B12"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hideMark/>
          </w:tcPr>
          <w:p w14:paraId="3834629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A37C1" w14:paraId="6B42B74A" w14:textId="77777777" w:rsidTr="00DA37C1">
        <w:trPr>
          <w:trHeight w:val="29"/>
        </w:trPr>
        <w:tc>
          <w:tcPr>
            <w:tcW w:w="1848" w:type="dxa"/>
            <w:tcBorders>
              <w:top w:val="nil"/>
              <w:left w:val="single" w:sz="4" w:space="0" w:color="auto"/>
              <w:bottom w:val="nil"/>
              <w:right w:val="single" w:sz="4" w:space="0" w:color="auto"/>
            </w:tcBorders>
            <w:vAlign w:val="center"/>
          </w:tcPr>
          <w:p w14:paraId="467413D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2974C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7191B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F005E6"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1F4264"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4A7DD7EC" w14:textId="77777777" w:rsidTr="00DA37C1">
        <w:trPr>
          <w:trHeight w:val="29"/>
        </w:trPr>
        <w:tc>
          <w:tcPr>
            <w:tcW w:w="1848" w:type="dxa"/>
            <w:tcBorders>
              <w:top w:val="nil"/>
              <w:left w:val="single" w:sz="4" w:space="0" w:color="auto"/>
              <w:bottom w:val="nil"/>
              <w:right w:val="single" w:sz="4" w:space="0" w:color="auto"/>
            </w:tcBorders>
            <w:vAlign w:val="center"/>
          </w:tcPr>
          <w:p w14:paraId="797E7E3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BD6A1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19BA0E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79F3F2"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908652"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43E63DD0" w14:textId="77777777" w:rsidTr="00DA37C1">
        <w:trPr>
          <w:trHeight w:val="29"/>
        </w:trPr>
        <w:tc>
          <w:tcPr>
            <w:tcW w:w="1848" w:type="dxa"/>
            <w:tcBorders>
              <w:top w:val="nil"/>
              <w:left w:val="single" w:sz="4" w:space="0" w:color="auto"/>
              <w:bottom w:val="nil"/>
              <w:right w:val="single" w:sz="4" w:space="0" w:color="auto"/>
            </w:tcBorders>
            <w:vAlign w:val="center"/>
          </w:tcPr>
          <w:p w14:paraId="58D1544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9BC01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256CC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CAE522"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hideMark/>
          </w:tcPr>
          <w:p w14:paraId="57C5374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1</w:t>
            </w:r>
          </w:p>
        </w:tc>
      </w:tr>
      <w:tr w:rsidR="00DA37C1" w14:paraId="68E136D1" w14:textId="77777777" w:rsidTr="00DA37C1">
        <w:trPr>
          <w:trHeight w:val="29"/>
        </w:trPr>
        <w:tc>
          <w:tcPr>
            <w:tcW w:w="1848" w:type="dxa"/>
            <w:tcBorders>
              <w:top w:val="nil"/>
              <w:left w:val="single" w:sz="4" w:space="0" w:color="auto"/>
              <w:bottom w:val="nil"/>
              <w:right w:val="single" w:sz="4" w:space="0" w:color="auto"/>
            </w:tcBorders>
            <w:vAlign w:val="center"/>
          </w:tcPr>
          <w:p w14:paraId="72DE360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CC29E6"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070379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11904C"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D9716E"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7051ED5C" w14:textId="77777777" w:rsidTr="00DA37C1">
        <w:trPr>
          <w:trHeight w:val="29"/>
        </w:trPr>
        <w:tc>
          <w:tcPr>
            <w:tcW w:w="1848" w:type="dxa"/>
            <w:tcBorders>
              <w:top w:val="nil"/>
              <w:left w:val="single" w:sz="4" w:space="0" w:color="auto"/>
              <w:bottom w:val="nil"/>
              <w:right w:val="single" w:sz="4" w:space="0" w:color="auto"/>
            </w:tcBorders>
            <w:vAlign w:val="center"/>
          </w:tcPr>
          <w:p w14:paraId="2300D01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3AAB0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2BF6A9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689D89"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706EA8"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55FE616B" w14:textId="77777777" w:rsidTr="00DA37C1">
        <w:trPr>
          <w:trHeight w:val="29"/>
        </w:trPr>
        <w:tc>
          <w:tcPr>
            <w:tcW w:w="1848" w:type="dxa"/>
            <w:tcBorders>
              <w:top w:val="nil"/>
              <w:left w:val="single" w:sz="4" w:space="0" w:color="auto"/>
              <w:bottom w:val="nil"/>
              <w:right w:val="single" w:sz="4" w:space="0" w:color="auto"/>
            </w:tcBorders>
            <w:vAlign w:val="center"/>
          </w:tcPr>
          <w:p w14:paraId="120BC37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61BA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A7069D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599BE44"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06250A0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2</w:t>
            </w:r>
          </w:p>
        </w:tc>
      </w:tr>
      <w:tr w:rsidR="00DA37C1" w14:paraId="5141A97F" w14:textId="77777777" w:rsidTr="00DA37C1">
        <w:trPr>
          <w:trHeight w:val="29"/>
        </w:trPr>
        <w:tc>
          <w:tcPr>
            <w:tcW w:w="1848" w:type="dxa"/>
            <w:tcBorders>
              <w:top w:val="nil"/>
              <w:left w:val="single" w:sz="4" w:space="0" w:color="auto"/>
              <w:bottom w:val="nil"/>
              <w:right w:val="single" w:sz="4" w:space="0" w:color="auto"/>
            </w:tcBorders>
            <w:vAlign w:val="center"/>
          </w:tcPr>
          <w:p w14:paraId="1AEC2C8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74E4A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C758C1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48B9CD4"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0C4861"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08ECDED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F105B8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93530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BE62F3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ADC60B"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359E8"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2E554832"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22CC0F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hideMark/>
          </w:tcPr>
          <w:p w14:paraId="09F43AD9" w14:textId="77777777" w:rsidR="00DA37C1" w:rsidRDefault="00DA37C1">
            <w:pPr>
              <w:pStyle w:val="TAC"/>
              <w:rPr>
                <w:color w:val="000000" w:themeColor="text1"/>
                <w:szCs w:val="18"/>
                <w:lang w:val="en-US" w:eastAsia="zh-CN"/>
              </w:rPr>
            </w:pPr>
            <w:r>
              <w:rPr>
                <w:color w:val="000000" w:themeColor="text1"/>
                <w:szCs w:val="18"/>
                <w:lang w:val="en-US" w:eastAsia="zh-CN"/>
              </w:rPr>
              <w:t>CA_n48A-n66A</w:t>
            </w:r>
          </w:p>
          <w:p w14:paraId="79824C41" w14:textId="77777777" w:rsidR="00DA37C1" w:rsidRDefault="00DA37C1">
            <w:pPr>
              <w:keepNext/>
              <w:keepLines/>
              <w:widowControl w:val="0"/>
              <w:spacing w:after="0"/>
              <w:jc w:val="center"/>
              <w:rPr>
                <w:rFonts w:ascii="Arial" w:eastAsia="SimSun" w:hAnsi="Arial"/>
                <w:kern w:val="2"/>
                <w:sz w:val="18"/>
                <w:szCs w:val="22"/>
                <w:lang w:val="en-US"/>
              </w:rPr>
            </w:pPr>
            <w:r>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B45E0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87156C"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794D878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A37C1" w14:paraId="79EC337C" w14:textId="77777777" w:rsidTr="00DA37C1">
        <w:trPr>
          <w:trHeight w:val="29"/>
        </w:trPr>
        <w:tc>
          <w:tcPr>
            <w:tcW w:w="1848" w:type="dxa"/>
            <w:tcBorders>
              <w:top w:val="nil"/>
              <w:left w:val="single" w:sz="4" w:space="0" w:color="auto"/>
              <w:bottom w:val="nil"/>
              <w:right w:val="single" w:sz="4" w:space="0" w:color="auto"/>
            </w:tcBorders>
            <w:vAlign w:val="center"/>
          </w:tcPr>
          <w:p w14:paraId="18BF6D4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CFD85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AC61F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3830EE"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B9FB59"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5D852FE4" w14:textId="77777777" w:rsidTr="00DA37C1">
        <w:trPr>
          <w:trHeight w:val="29"/>
        </w:trPr>
        <w:tc>
          <w:tcPr>
            <w:tcW w:w="1848" w:type="dxa"/>
            <w:tcBorders>
              <w:top w:val="nil"/>
              <w:left w:val="single" w:sz="4" w:space="0" w:color="auto"/>
              <w:bottom w:val="nil"/>
              <w:right w:val="single" w:sz="4" w:space="0" w:color="auto"/>
            </w:tcBorders>
            <w:vAlign w:val="center"/>
          </w:tcPr>
          <w:p w14:paraId="7580180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7A7C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25C5D4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733A6C"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94FB9B"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2F4E8F56" w14:textId="77777777" w:rsidTr="00DA37C1">
        <w:trPr>
          <w:trHeight w:val="29"/>
        </w:trPr>
        <w:tc>
          <w:tcPr>
            <w:tcW w:w="1848" w:type="dxa"/>
            <w:tcBorders>
              <w:top w:val="nil"/>
              <w:left w:val="single" w:sz="4" w:space="0" w:color="auto"/>
              <w:bottom w:val="nil"/>
              <w:right w:val="single" w:sz="4" w:space="0" w:color="auto"/>
            </w:tcBorders>
            <w:vAlign w:val="center"/>
          </w:tcPr>
          <w:p w14:paraId="598B1BB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B305C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F2B73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6C34E3"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6A35DC3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1</w:t>
            </w:r>
          </w:p>
        </w:tc>
      </w:tr>
      <w:tr w:rsidR="00DA37C1" w14:paraId="3DDFF7A1" w14:textId="77777777" w:rsidTr="00DA37C1">
        <w:trPr>
          <w:trHeight w:val="29"/>
        </w:trPr>
        <w:tc>
          <w:tcPr>
            <w:tcW w:w="1848" w:type="dxa"/>
            <w:tcBorders>
              <w:top w:val="nil"/>
              <w:left w:val="single" w:sz="4" w:space="0" w:color="auto"/>
              <w:bottom w:val="nil"/>
              <w:right w:val="single" w:sz="4" w:space="0" w:color="auto"/>
            </w:tcBorders>
            <w:vAlign w:val="center"/>
          </w:tcPr>
          <w:p w14:paraId="73DDB02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BBC72D"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0D4B85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BB04415"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30C41A"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1FFDA35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542BC1B1"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B273DA"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2132FC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51D17B3"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22F428"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1173F23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06FD6E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hideMark/>
          </w:tcPr>
          <w:p w14:paraId="3D956D9C" w14:textId="77777777" w:rsidR="00DA37C1" w:rsidRDefault="00DA37C1">
            <w:pPr>
              <w:pStyle w:val="TAC"/>
              <w:rPr>
                <w:color w:val="000000" w:themeColor="text1"/>
                <w:szCs w:val="18"/>
                <w:lang w:val="en-US" w:eastAsia="zh-CN"/>
              </w:rPr>
            </w:pPr>
            <w:r>
              <w:rPr>
                <w:color w:val="000000" w:themeColor="text1"/>
                <w:szCs w:val="18"/>
                <w:lang w:val="en-US" w:eastAsia="zh-CN"/>
              </w:rPr>
              <w:t>CA_n48A-n66A</w:t>
            </w:r>
          </w:p>
          <w:p w14:paraId="289ACAE5" w14:textId="77777777" w:rsidR="00DA37C1" w:rsidRDefault="00DA37C1">
            <w:pPr>
              <w:pStyle w:val="TAC"/>
              <w:widowControl w:val="0"/>
              <w:rPr>
                <w:rFonts w:eastAsia="SimSun"/>
                <w:kern w:val="2"/>
                <w:szCs w:val="22"/>
                <w:lang w:val="en-US"/>
              </w:rPr>
            </w:pPr>
            <w:r>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66892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A7C44D"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1422ADD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A37C1" w14:paraId="07E9B2A0" w14:textId="77777777" w:rsidTr="00DA37C1">
        <w:trPr>
          <w:trHeight w:val="29"/>
        </w:trPr>
        <w:tc>
          <w:tcPr>
            <w:tcW w:w="1848" w:type="dxa"/>
            <w:tcBorders>
              <w:top w:val="nil"/>
              <w:left w:val="single" w:sz="4" w:space="0" w:color="auto"/>
              <w:bottom w:val="nil"/>
              <w:right w:val="single" w:sz="4" w:space="0" w:color="auto"/>
            </w:tcBorders>
            <w:vAlign w:val="center"/>
          </w:tcPr>
          <w:p w14:paraId="281FEB0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8CE46"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5E45F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DB01724"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7468EA"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26BAF8DE" w14:textId="77777777" w:rsidTr="00DA37C1">
        <w:trPr>
          <w:trHeight w:val="29"/>
        </w:trPr>
        <w:tc>
          <w:tcPr>
            <w:tcW w:w="1848" w:type="dxa"/>
            <w:tcBorders>
              <w:top w:val="nil"/>
              <w:left w:val="single" w:sz="4" w:space="0" w:color="auto"/>
              <w:bottom w:val="nil"/>
              <w:right w:val="single" w:sz="4" w:space="0" w:color="auto"/>
            </w:tcBorders>
            <w:vAlign w:val="center"/>
          </w:tcPr>
          <w:p w14:paraId="2B7660E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6FF09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C6D513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8D21AD4" w14:textId="77777777" w:rsidR="00DA37C1" w:rsidRDefault="00DA37C1">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F5BFB0E"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06ABE3F4" w14:textId="77777777" w:rsidTr="00DA37C1">
        <w:trPr>
          <w:trHeight w:val="29"/>
        </w:trPr>
        <w:tc>
          <w:tcPr>
            <w:tcW w:w="1848" w:type="dxa"/>
            <w:tcBorders>
              <w:top w:val="nil"/>
              <w:left w:val="single" w:sz="4" w:space="0" w:color="auto"/>
              <w:bottom w:val="nil"/>
              <w:right w:val="single" w:sz="4" w:space="0" w:color="auto"/>
            </w:tcBorders>
            <w:vAlign w:val="center"/>
          </w:tcPr>
          <w:p w14:paraId="6DEA19A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E67CD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515E3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59735D9"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hideMark/>
          </w:tcPr>
          <w:p w14:paraId="54F99A9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1</w:t>
            </w:r>
          </w:p>
        </w:tc>
      </w:tr>
      <w:tr w:rsidR="00DA37C1" w14:paraId="4C866BBE" w14:textId="77777777" w:rsidTr="00DA37C1">
        <w:trPr>
          <w:trHeight w:val="29"/>
        </w:trPr>
        <w:tc>
          <w:tcPr>
            <w:tcW w:w="1848" w:type="dxa"/>
            <w:tcBorders>
              <w:top w:val="nil"/>
              <w:left w:val="single" w:sz="4" w:space="0" w:color="auto"/>
              <w:bottom w:val="nil"/>
              <w:right w:val="single" w:sz="4" w:space="0" w:color="auto"/>
            </w:tcBorders>
            <w:vAlign w:val="center"/>
          </w:tcPr>
          <w:p w14:paraId="0B54C65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4A6C2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24A90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175519A"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C8558B"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199A7548" w14:textId="77777777" w:rsidTr="00DA37C1">
        <w:trPr>
          <w:trHeight w:val="29"/>
        </w:trPr>
        <w:tc>
          <w:tcPr>
            <w:tcW w:w="1848" w:type="dxa"/>
            <w:tcBorders>
              <w:top w:val="nil"/>
              <w:left w:val="single" w:sz="4" w:space="0" w:color="auto"/>
              <w:bottom w:val="nil"/>
              <w:right w:val="single" w:sz="4" w:space="0" w:color="auto"/>
            </w:tcBorders>
            <w:vAlign w:val="center"/>
          </w:tcPr>
          <w:p w14:paraId="5BE0455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D11B5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1267F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2B51A3" w14:textId="77777777" w:rsidR="00DA37C1" w:rsidRDefault="00DA37C1">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E7AB10"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5471E81B" w14:textId="77777777" w:rsidTr="00DA37C1">
        <w:trPr>
          <w:trHeight w:val="29"/>
        </w:trPr>
        <w:tc>
          <w:tcPr>
            <w:tcW w:w="1848" w:type="dxa"/>
            <w:tcBorders>
              <w:top w:val="nil"/>
              <w:left w:val="single" w:sz="4" w:space="0" w:color="auto"/>
              <w:bottom w:val="nil"/>
              <w:right w:val="single" w:sz="4" w:space="0" w:color="auto"/>
            </w:tcBorders>
            <w:vAlign w:val="center"/>
          </w:tcPr>
          <w:p w14:paraId="5592175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96F3D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A1593F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8DB27AD"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1A8DFEBA"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2</w:t>
            </w:r>
          </w:p>
        </w:tc>
      </w:tr>
      <w:tr w:rsidR="00DA37C1" w14:paraId="501B2339" w14:textId="77777777" w:rsidTr="00DA37C1">
        <w:trPr>
          <w:trHeight w:val="29"/>
        </w:trPr>
        <w:tc>
          <w:tcPr>
            <w:tcW w:w="1848" w:type="dxa"/>
            <w:tcBorders>
              <w:top w:val="nil"/>
              <w:left w:val="single" w:sz="4" w:space="0" w:color="auto"/>
              <w:bottom w:val="nil"/>
              <w:right w:val="single" w:sz="4" w:space="0" w:color="auto"/>
            </w:tcBorders>
            <w:vAlign w:val="center"/>
          </w:tcPr>
          <w:p w14:paraId="30E2390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B2F75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C6D19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B636EBD"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9C1D42"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1F1B394A" w14:textId="77777777" w:rsidTr="00DA37C1">
        <w:trPr>
          <w:trHeight w:val="29"/>
        </w:trPr>
        <w:tc>
          <w:tcPr>
            <w:tcW w:w="1848" w:type="dxa"/>
            <w:tcBorders>
              <w:top w:val="nil"/>
              <w:left w:val="single" w:sz="4" w:space="0" w:color="auto"/>
              <w:bottom w:val="nil"/>
              <w:right w:val="single" w:sz="4" w:space="0" w:color="auto"/>
            </w:tcBorders>
            <w:vAlign w:val="center"/>
          </w:tcPr>
          <w:p w14:paraId="3C232F0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CFF9E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B3155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479A0F" w14:textId="77777777" w:rsidR="00DA37C1" w:rsidRDefault="00DA37C1">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BEDDBEE"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71A5464B" w14:textId="77777777" w:rsidTr="00DA37C1">
        <w:trPr>
          <w:trHeight w:val="29"/>
        </w:trPr>
        <w:tc>
          <w:tcPr>
            <w:tcW w:w="1848" w:type="dxa"/>
            <w:tcBorders>
              <w:top w:val="nil"/>
              <w:left w:val="single" w:sz="4" w:space="0" w:color="auto"/>
              <w:bottom w:val="nil"/>
              <w:right w:val="single" w:sz="4" w:space="0" w:color="auto"/>
            </w:tcBorders>
            <w:vAlign w:val="center"/>
          </w:tcPr>
          <w:p w14:paraId="7271A13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303A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EF6ED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7BF3CA"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03446362"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3</w:t>
            </w:r>
          </w:p>
        </w:tc>
      </w:tr>
      <w:tr w:rsidR="00DA37C1" w14:paraId="69F65959" w14:textId="77777777" w:rsidTr="00DA37C1">
        <w:trPr>
          <w:trHeight w:val="29"/>
        </w:trPr>
        <w:tc>
          <w:tcPr>
            <w:tcW w:w="1848" w:type="dxa"/>
            <w:tcBorders>
              <w:top w:val="nil"/>
              <w:left w:val="single" w:sz="4" w:space="0" w:color="auto"/>
              <w:bottom w:val="nil"/>
              <w:right w:val="single" w:sz="4" w:space="0" w:color="auto"/>
            </w:tcBorders>
            <w:vAlign w:val="center"/>
          </w:tcPr>
          <w:p w14:paraId="6C86A514"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7EE86"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80640B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2ED11CE"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D0F291"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3E10568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ACE9FC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D42CB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DC56F9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576D70" w14:textId="77777777" w:rsidR="00DA37C1" w:rsidRDefault="00DA37C1">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70E639D"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36CEDFF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3D4406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hideMark/>
          </w:tcPr>
          <w:p w14:paraId="50B679B7"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03684F54"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CA_n70A-n71A</w:t>
            </w:r>
          </w:p>
          <w:p w14:paraId="53B807E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151B1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2BC1A58"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054B5A2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A37C1" w14:paraId="03710F11" w14:textId="77777777" w:rsidTr="00DA37C1">
        <w:trPr>
          <w:trHeight w:val="29"/>
        </w:trPr>
        <w:tc>
          <w:tcPr>
            <w:tcW w:w="1848" w:type="dxa"/>
            <w:tcBorders>
              <w:top w:val="nil"/>
              <w:left w:val="single" w:sz="4" w:space="0" w:color="auto"/>
              <w:bottom w:val="nil"/>
              <w:right w:val="single" w:sz="4" w:space="0" w:color="auto"/>
            </w:tcBorders>
            <w:vAlign w:val="center"/>
          </w:tcPr>
          <w:p w14:paraId="3971F37D"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96CFE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BB20A4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8407B2A" w14:textId="77777777" w:rsidR="00DA37C1" w:rsidRDefault="00DA37C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CC1D766"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2A7C032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35BBCB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B10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22D8A5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8212C08"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A3157C"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7118F37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2919F1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hideMark/>
          </w:tcPr>
          <w:p w14:paraId="57924BB1"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226EA0A4"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CA_n70A-n71A</w:t>
            </w:r>
          </w:p>
          <w:p w14:paraId="0915772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8959F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B4CBB5D"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hideMark/>
          </w:tcPr>
          <w:p w14:paraId="19BC8A79"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C4D8846" w14:textId="77777777" w:rsidTr="00DA37C1">
        <w:trPr>
          <w:trHeight w:val="29"/>
        </w:trPr>
        <w:tc>
          <w:tcPr>
            <w:tcW w:w="1848" w:type="dxa"/>
            <w:tcBorders>
              <w:top w:val="nil"/>
              <w:left w:val="single" w:sz="4" w:space="0" w:color="auto"/>
              <w:bottom w:val="nil"/>
              <w:right w:val="single" w:sz="4" w:space="0" w:color="auto"/>
            </w:tcBorders>
            <w:vAlign w:val="center"/>
          </w:tcPr>
          <w:p w14:paraId="6540D5D9"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58D9E6"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AC0DE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9DCCA8" w14:textId="77777777" w:rsidR="00DA37C1" w:rsidRDefault="00DA37C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9C100EE"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6E304BF3"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571A8C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5328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5093D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44E31F"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C9D655"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168305F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4DDE97A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hideMark/>
          </w:tcPr>
          <w:p w14:paraId="6F6C8435"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3118DB58"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CA_n70A-n71A</w:t>
            </w:r>
          </w:p>
          <w:p w14:paraId="21A37CA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13F8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1DD384"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hideMark/>
          </w:tcPr>
          <w:p w14:paraId="1C48236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1346BA6F" w14:textId="77777777" w:rsidTr="00DA37C1">
        <w:trPr>
          <w:trHeight w:val="29"/>
        </w:trPr>
        <w:tc>
          <w:tcPr>
            <w:tcW w:w="1848" w:type="dxa"/>
            <w:tcBorders>
              <w:top w:val="nil"/>
              <w:left w:val="single" w:sz="4" w:space="0" w:color="auto"/>
              <w:bottom w:val="nil"/>
              <w:right w:val="single" w:sz="4" w:space="0" w:color="auto"/>
            </w:tcBorders>
            <w:vAlign w:val="center"/>
          </w:tcPr>
          <w:p w14:paraId="3B882BD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05EA6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7FD9C4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76202A1" w14:textId="77777777" w:rsidR="00DA37C1" w:rsidRDefault="00DA37C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60B86FF"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1C0FED7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B6AE6F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2BD691"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FD3590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A0B7885"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1B86D1"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6C542D8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2A1603D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hideMark/>
          </w:tcPr>
          <w:p w14:paraId="299F0503"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CA_n48A-n71A</w:t>
            </w:r>
          </w:p>
          <w:p w14:paraId="549001C1" w14:textId="77777777" w:rsidR="00DA37C1" w:rsidRDefault="00DA37C1">
            <w:pPr>
              <w:keepNext/>
              <w:keepLines/>
              <w:widowControl w:val="0"/>
              <w:spacing w:after="0"/>
              <w:jc w:val="center"/>
              <w:rPr>
                <w:rFonts w:ascii="Arial" w:eastAsia="SimSun" w:hAnsi="Arial" w:cs="Arial"/>
                <w:kern w:val="2"/>
                <w:sz w:val="18"/>
                <w:szCs w:val="18"/>
                <w:lang w:val="en-US"/>
              </w:rPr>
            </w:pPr>
            <w:r>
              <w:rPr>
                <w:rFonts w:ascii="Arial" w:eastAsia="SimSun" w:hAnsi="Arial" w:cs="Arial"/>
                <w:kern w:val="2"/>
                <w:sz w:val="18"/>
                <w:szCs w:val="18"/>
                <w:lang w:val="en-US"/>
              </w:rPr>
              <w:t>CA_n70A-n71A</w:t>
            </w:r>
          </w:p>
          <w:p w14:paraId="33A035C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3B3BD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F73F503"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hideMark/>
          </w:tcPr>
          <w:p w14:paraId="6E8B2D4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DA37C1" w14:paraId="41712ED7" w14:textId="77777777" w:rsidTr="00DA37C1">
        <w:trPr>
          <w:trHeight w:val="29"/>
        </w:trPr>
        <w:tc>
          <w:tcPr>
            <w:tcW w:w="1848" w:type="dxa"/>
            <w:tcBorders>
              <w:top w:val="nil"/>
              <w:left w:val="single" w:sz="4" w:space="0" w:color="auto"/>
              <w:bottom w:val="nil"/>
              <w:right w:val="single" w:sz="4" w:space="0" w:color="auto"/>
            </w:tcBorders>
            <w:vAlign w:val="center"/>
          </w:tcPr>
          <w:p w14:paraId="74631A8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FED8A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CA96D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09D94D" w14:textId="77777777" w:rsidR="00DA37C1" w:rsidRDefault="00DA37C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E229FA"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462DB19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1ED1D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64CF8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79CD7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CB8E2B"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19D5D9" w14:textId="77777777" w:rsidR="00DA37C1" w:rsidRDefault="00DA37C1">
            <w:pPr>
              <w:keepNext/>
              <w:keepLines/>
              <w:widowControl w:val="0"/>
              <w:spacing w:after="0"/>
              <w:jc w:val="center"/>
              <w:rPr>
                <w:rFonts w:ascii="Arial" w:eastAsia="SimSun" w:hAnsi="Arial"/>
                <w:kern w:val="2"/>
                <w:sz w:val="18"/>
                <w:szCs w:val="22"/>
                <w:lang w:val="en-US"/>
              </w:rPr>
            </w:pPr>
          </w:p>
        </w:tc>
      </w:tr>
      <w:tr w:rsidR="00DA37C1" w14:paraId="7C53FCF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202937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hideMark/>
          </w:tcPr>
          <w:p w14:paraId="17E0437B" w14:textId="77777777" w:rsidR="00DA37C1" w:rsidRDefault="00DA37C1">
            <w:pPr>
              <w:keepNext/>
              <w:keepLines/>
              <w:widowControl w:val="0"/>
              <w:spacing w:after="0"/>
              <w:jc w:val="center"/>
              <w:rPr>
                <w:rFonts w:ascii="Arial" w:eastAsia="SimSun" w:hAnsi="Arial"/>
                <w:kern w:val="2"/>
                <w:sz w:val="18"/>
                <w:lang w:val="en-US" w:eastAsia="zh-CN"/>
              </w:rPr>
            </w:pPr>
            <w:r>
              <w:rPr>
                <w:rFonts w:ascii="Arial" w:eastAsia="SimSun" w:hAnsi="Arial"/>
                <w:kern w:val="2"/>
                <w:sz w:val="18"/>
                <w:szCs w:val="22"/>
                <w:lang w:val="en-US" w:eastAsia="zh-CN"/>
              </w:rPr>
              <w:t>CA_n66A-n71A</w:t>
            </w:r>
          </w:p>
          <w:p w14:paraId="118973D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2DD4B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4794D4" w14:textId="77777777" w:rsidR="00DA37C1" w:rsidRDefault="00DA37C1">
            <w:pPr>
              <w:pStyle w:val="TAC"/>
              <w:rPr>
                <w:rFonts w:ascii="Calibri" w:eastAsia="SimSun" w:hAnsi="Calibri"/>
                <w:kern w:val="2"/>
                <w:sz w:val="21"/>
                <w:lang w:val="en-US" w:eastAsia="zh-CN"/>
              </w:rPr>
            </w:pPr>
            <w:r>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hideMark/>
          </w:tcPr>
          <w:p w14:paraId="73256300"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2C30F95" w14:textId="77777777" w:rsidTr="00DA37C1">
        <w:trPr>
          <w:trHeight w:val="29"/>
        </w:trPr>
        <w:tc>
          <w:tcPr>
            <w:tcW w:w="1848" w:type="dxa"/>
            <w:tcBorders>
              <w:top w:val="nil"/>
              <w:left w:val="single" w:sz="4" w:space="0" w:color="auto"/>
              <w:bottom w:val="nil"/>
              <w:right w:val="single" w:sz="4" w:space="0" w:color="auto"/>
            </w:tcBorders>
            <w:vAlign w:val="center"/>
          </w:tcPr>
          <w:p w14:paraId="3D1CAD9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3CE25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C4AF1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7E3D75" w14:textId="77777777" w:rsidR="00DA37C1" w:rsidRDefault="00DA37C1">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08702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3AE1F2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039C6A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86FAD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52D65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F58A38" w14:textId="77777777" w:rsidR="00DA37C1" w:rsidRDefault="00DA37C1">
            <w:pPr>
              <w:pStyle w:val="TAC"/>
              <w:rPr>
                <w:rFonts w:ascii="Calibri" w:eastAsia="SimSun" w:hAnsi="Calibri"/>
                <w:kern w:val="2"/>
                <w:sz w:val="21"/>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6C44C4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1F0E4B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59EDBDDC" w14:textId="77777777" w:rsidR="00DA37C1" w:rsidRDefault="00DA37C1">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hideMark/>
          </w:tcPr>
          <w:p w14:paraId="10997E96" w14:textId="77777777" w:rsidR="00DA37C1" w:rsidRDefault="00DA37C1">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CA_n66A-n78A</w:t>
            </w:r>
            <w:r>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hideMark/>
          </w:tcPr>
          <w:p w14:paraId="6B99F5EA" w14:textId="77777777" w:rsidR="00DA37C1" w:rsidRDefault="00DA37C1">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C7BFF68" w14:textId="77777777" w:rsidR="00DA37C1" w:rsidRDefault="00DA37C1">
            <w:pPr>
              <w:pStyle w:val="TAC"/>
              <w:rPr>
                <w:rFonts w:eastAsia="SimSun"/>
                <w:kern w:val="2"/>
                <w:lang w:val="en-US"/>
              </w:rPr>
            </w:pPr>
            <w:r>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hideMark/>
          </w:tcPr>
          <w:p w14:paraId="0C01F3C1" w14:textId="77777777" w:rsidR="00DA37C1" w:rsidRDefault="00DA37C1">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0</w:t>
            </w:r>
          </w:p>
        </w:tc>
      </w:tr>
      <w:tr w:rsidR="00DA37C1" w14:paraId="73207921" w14:textId="77777777" w:rsidTr="00DA37C1">
        <w:trPr>
          <w:trHeight w:val="29"/>
        </w:trPr>
        <w:tc>
          <w:tcPr>
            <w:tcW w:w="1848" w:type="dxa"/>
            <w:tcBorders>
              <w:top w:val="nil"/>
              <w:left w:val="single" w:sz="4" w:space="0" w:color="auto"/>
              <w:bottom w:val="nil"/>
              <w:right w:val="single" w:sz="4" w:space="0" w:color="auto"/>
            </w:tcBorders>
            <w:vAlign w:val="center"/>
          </w:tcPr>
          <w:p w14:paraId="518323C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FFBD2B"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2408DF7B" w14:textId="77777777" w:rsidR="00DA37C1" w:rsidRDefault="00DA37C1">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37248C1" w14:textId="77777777" w:rsidR="00DA37C1" w:rsidRDefault="00DA37C1">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38" w:type="dxa"/>
            <w:tcBorders>
              <w:top w:val="nil"/>
              <w:left w:val="single" w:sz="4" w:space="0" w:color="auto"/>
              <w:bottom w:val="nil"/>
              <w:right w:val="single" w:sz="4" w:space="0" w:color="auto"/>
            </w:tcBorders>
            <w:vAlign w:val="center"/>
          </w:tcPr>
          <w:p w14:paraId="525DCA2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56EF48D"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FD3CDB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87C085"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hideMark/>
          </w:tcPr>
          <w:p w14:paraId="61F17C64" w14:textId="77777777" w:rsidR="00DA37C1" w:rsidRDefault="00DA37C1">
            <w:pPr>
              <w:keepNext/>
              <w:keepLines/>
              <w:widowControl w:val="0"/>
              <w:spacing w:after="0"/>
              <w:jc w:val="center"/>
              <w:rPr>
                <w:rFonts w:ascii="Arial" w:eastAsia="SimSun" w:hAnsi="Arial"/>
                <w:kern w:val="2"/>
                <w:sz w:val="18"/>
                <w:szCs w:val="18"/>
                <w:lang w:val="en-US"/>
              </w:rPr>
            </w:pPr>
            <w:r>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3DEC83" w14:textId="77777777" w:rsidR="00DA37C1" w:rsidRDefault="00DA37C1">
            <w:pPr>
              <w:pStyle w:val="TAC"/>
              <w:rPr>
                <w:rFonts w:eastAsia="SimSun"/>
                <w:lang w:val="en-US" w:eastAsia="zh-CN" w:bidi="ar"/>
              </w:rPr>
            </w:pPr>
            <w:r>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A70B7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2348548"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CA87A6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hideMark/>
          </w:tcPr>
          <w:p w14:paraId="366D59BA" w14:textId="77777777" w:rsidR="00DA37C1" w:rsidRDefault="00DA37C1">
            <w:pPr>
              <w:keepNext/>
              <w:keepLines/>
              <w:widowControl w:val="0"/>
              <w:spacing w:after="0"/>
              <w:jc w:val="center"/>
              <w:rPr>
                <w:rFonts w:ascii="Arial" w:eastAsia="SimSun" w:hAnsi="Arial"/>
                <w:kern w:val="2"/>
                <w:sz w:val="18"/>
                <w:lang w:val="en-US"/>
              </w:rPr>
            </w:pPr>
            <w:r>
              <w:rPr>
                <w:rFonts w:ascii="Arial" w:eastAsia="SimSun" w:hAnsi="Arial"/>
                <w:kern w:val="2"/>
                <w:sz w:val="18"/>
                <w:szCs w:val="22"/>
                <w:lang w:val="en-US"/>
              </w:rPr>
              <w:t>CA_n66A-n71A</w:t>
            </w:r>
          </w:p>
          <w:p w14:paraId="1C17FBE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27A3C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EC23753"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4BD1299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2FBFE64" w14:textId="77777777" w:rsidTr="00DA37C1">
        <w:trPr>
          <w:trHeight w:val="29"/>
        </w:trPr>
        <w:tc>
          <w:tcPr>
            <w:tcW w:w="1848" w:type="dxa"/>
            <w:tcBorders>
              <w:top w:val="nil"/>
              <w:left w:val="single" w:sz="4" w:space="0" w:color="auto"/>
              <w:bottom w:val="nil"/>
              <w:right w:val="single" w:sz="4" w:space="0" w:color="auto"/>
            </w:tcBorders>
            <w:vAlign w:val="center"/>
          </w:tcPr>
          <w:p w14:paraId="23E9DA53"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695A59"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DBBEB0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33B466" w14:textId="77777777" w:rsidR="00DA37C1" w:rsidRDefault="00DA37C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39C6C8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E6B264B"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85AEE2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7EB3"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75C87C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3D17C63"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69DCA6B"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914BB8F" w14:textId="77777777" w:rsidTr="00DA37C1">
        <w:trPr>
          <w:trHeight w:val="233"/>
        </w:trPr>
        <w:tc>
          <w:tcPr>
            <w:tcW w:w="1848" w:type="dxa"/>
            <w:tcBorders>
              <w:top w:val="single" w:sz="4" w:space="0" w:color="auto"/>
              <w:left w:val="single" w:sz="4" w:space="0" w:color="auto"/>
              <w:bottom w:val="nil"/>
              <w:right w:val="single" w:sz="4" w:space="0" w:color="auto"/>
            </w:tcBorders>
            <w:vAlign w:val="center"/>
            <w:hideMark/>
          </w:tcPr>
          <w:p w14:paraId="3FA8C04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hideMark/>
          </w:tcPr>
          <w:p w14:paraId="47E5EE2A" w14:textId="77777777" w:rsidR="00DA37C1" w:rsidRDefault="00DA37C1">
            <w:pPr>
              <w:keepNext/>
              <w:keepLines/>
              <w:widowControl w:val="0"/>
              <w:spacing w:after="0"/>
              <w:jc w:val="center"/>
              <w:rPr>
                <w:rFonts w:ascii="Arial" w:eastAsia="SimSun" w:hAnsi="Arial"/>
                <w:kern w:val="2"/>
                <w:sz w:val="18"/>
                <w:lang w:val="en-US" w:eastAsia="zh-CN"/>
              </w:rPr>
            </w:pPr>
            <w:r>
              <w:rPr>
                <w:rFonts w:ascii="Arial" w:eastAsia="SimSun" w:hAnsi="Arial"/>
                <w:kern w:val="2"/>
                <w:sz w:val="18"/>
                <w:szCs w:val="22"/>
                <w:lang w:val="en-US" w:eastAsia="zh-CN"/>
              </w:rPr>
              <w:t>CA_n66A-n71A</w:t>
            </w:r>
          </w:p>
          <w:p w14:paraId="5AEE90D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37117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4A61D7C"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hideMark/>
          </w:tcPr>
          <w:p w14:paraId="43C5DF4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21170140" w14:textId="77777777" w:rsidTr="00DA37C1">
        <w:trPr>
          <w:trHeight w:val="29"/>
        </w:trPr>
        <w:tc>
          <w:tcPr>
            <w:tcW w:w="1848" w:type="dxa"/>
            <w:tcBorders>
              <w:top w:val="nil"/>
              <w:left w:val="single" w:sz="4" w:space="0" w:color="auto"/>
              <w:bottom w:val="nil"/>
              <w:right w:val="single" w:sz="4" w:space="0" w:color="auto"/>
            </w:tcBorders>
            <w:vAlign w:val="center"/>
          </w:tcPr>
          <w:p w14:paraId="4B6C18F7"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06A88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37C12F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9F16CD8" w14:textId="77777777" w:rsidR="00DA37C1" w:rsidRDefault="00DA37C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DE97AC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D059A2A"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A97C480"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5A2A94"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2065E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EF3202B"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26011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EC7DA9C"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AF814E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hideMark/>
          </w:tcPr>
          <w:p w14:paraId="4A479DE4" w14:textId="77777777" w:rsidR="00DA37C1" w:rsidRDefault="00DA37C1">
            <w:pPr>
              <w:keepNext/>
              <w:keepLines/>
              <w:widowControl w:val="0"/>
              <w:spacing w:after="0"/>
              <w:jc w:val="center"/>
              <w:rPr>
                <w:rFonts w:ascii="Arial" w:eastAsia="SimSun" w:hAnsi="Arial"/>
                <w:kern w:val="2"/>
                <w:sz w:val="18"/>
                <w:lang w:val="en-US" w:eastAsia="zh-CN"/>
              </w:rPr>
            </w:pPr>
            <w:r>
              <w:rPr>
                <w:rFonts w:ascii="Arial" w:eastAsia="SimSun" w:hAnsi="Arial"/>
                <w:kern w:val="2"/>
                <w:sz w:val="18"/>
                <w:szCs w:val="22"/>
                <w:lang w:val="en-US" w:eastAsia="zh-CN"/>
              </w:rPr>
              <w:t>CA_n66A-n71A</w:t>
            </w:r>
          </w:p>
          <w:p w14:paraId="38810CE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D96C1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514643B"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hideMark/>
          </w:tcPr>
          <w:p w14:paraId="6A55F5E9"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5C11BCE9" w14:textId="77777777" w:rsidTr="00DA37C1">
        <w:trPr>
          <w:trHeight w:val="29"/>
        </w:trPr>
        <w:tc>
          <w:tcPr>
            <w:tcW w:w="1848" w:type="dxa"/>
            <w:tcBorders>
              <w:top w:val="nil"/>
              <w:left w:val="single" w:sz="4" w:space="0" w:color="auto"/>
              <w:bottom w:val="nil"/>
              <w:right w:val="single" w:sz="4" w:space="0" w:color="auto"/>
            </w:tcBorders>
            <w:vAlign w:val="center"/>
          </w:tcPr>
          <w:p w14:paraId="541A933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8FCC6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9A1503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8EAAFD" w14:textId="77777777" w:rsidR="00DA37C1" w:rsidRDefault="00DA37C1">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8428C6A"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71E8450"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F8920E5"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BFBA66"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85EA04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1380A6E"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F4E5B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4836D11" w14:textId="77777777" w:rsidTr="00DA37C1">
        <w:trPr>
          <w:trHeight w:val="29"/>
        </w:trPr>
        <w:tc>
          <w:tcPr>
            <w:tcW w:w="1848" w:type="dxa"/>
            <w:tcBorders>
              <w:top w:val="nil"/>
              <w:left w:val="single" w:sz="4" w:space="0" w:color="auto"/>
              <w:bottom w:val="nil"/>
              <w:right w:val="single" w:sz="4" w:space="0" w:color="auto"/>
            </w:tcBorders>
            <w:vAlign w:val="center"/>
            <w:hideMark/>
          </w:tcPr>
          <w:p w14:paraId="58C6C62E" w14:textId="77777777" w:rsidR="00DA37C1" w:rsidRDefault="00DA37C1">
            <w:pPr>
              <w:pStyle w:val="TAC"/>
              <w:rPr>
                <w:rFonts w:eastAsia="SimSun"/>
                <w:lang w:val="en-US"/>
              </w:rPr>
            </w:pPr>
            <w:r>
              <w:rPr>
                <w:rFonts w:eastAsia="SimSun"/>
                <w:lang w:val="en-US"/>
              </w:rPr>
              <w:t>CA_n66A-n71A-n77A</w:t>
            </w:r>
          </w:p>
        </w:tc>
        <w:tc>
          <w:tcPr>
            <w:tcW w:w="1862" w:type="dxa"/>
            <w:tcBorders>
              <w:top w:val="nil"/>
              <w:left w:val="single" w:sz="4" w:space="0" w:color="auto"/>
              <w:bottom w:val="nil"/>
              <w:right w:val="single" w:sz="4" w:space="0" w:color="auto"/>
            </w:tcBorders>
            <w:vAlign w:val="center"/>
            <w:hideMark/>
          </w:tcPr>
          <w:p w14:paraId="5CADB9BC" w14:textId="77777777" w:rsidR="00DA37C1" w:rsidRDefault="00DA37C1">
            <w:pPr>
              <w:pStyle w:val="TAC"/>
              <w:rPr>
                <w:rFonts w:eastAsia="SimSun"/>
                <w:lang w:val="en-US"/>
              </w:rPr>
            </w:pPr>
            <w:r>
              <w:rPr>
                <w:rFonts w:eastAsia="SimSun"/>
                <w:lang w:val="en-US"/>
              </w:rPr>
              <w:t>CA_n66A-n71A</w:t>
            </w:r>
          </w:p>
          <w:p w14:paraId="0FBB5823" w14:textId="77777777" w:rsidR="00DA37C1" w:rsidRDefault="00DA37C1">
            <w:pPr>
              <w:pStyle w:val="TAC"/>
              <w:rPr>
                <w:rFonts w:eastAsia="SimSun"/>
                <w:lang w:val="en-US"/>
              </w:rPr>
            </w:pPr>
            <w:r>
              <w:rPr>
                <w:rFonts w:eastAsia="SimSun"/>
                <w:lang w:val="en-US"/>
              </w:rPr>
              <w:t>CA_n66A-n77A</w:t>
            </w:r>
          </w:p>
          <w:p w14:paraId="2130ED57" w14:textId="77777777" w:rsidR="00DA37C1" w:rsidRDefault="00DA37C1">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0DE60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93EF9C1"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10003F27"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F814AB0" w14:textId="77777777" w:rsidTr="00DA37C1">
        <w:trPr>
          <w:trHeight w:val="29"/>
        </w:trPr>
        <w:tc>
          <w:tcPr>
            <w:tcW w:w="1848" w:type="dxa"/>
            <w:tcBorders>
              <w:top w:val="nil"/>
              <w:left w:val="single" w:sz="4" w:space="0" w:color="auto"/>
              <w:bottom w:val="nil"/>
              <w:right w:val="single" w:sz="4" w:space="0" w:color="auto"/>
            </w:tcBorders>
            <w:vAlign w:val="center"/>
          </w:tcPr>
          <w:p w14:paraId="70FC2454"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40A8DCC"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3EE988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35DA56B"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A9FCCD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2C55027" w14:textId="77777777" w:rsidTr="00DA37C1">
        <w:trPr>
          <w:trHeight w:val="29"/>
        </w:trPr>
        <w:tc>
          <w:tcPr>
            <w:tcW w:w="1848" w:type="dxa"/>
            <w:tcBorders>
              <w:top w:val="nil"/>
              <w:left w:val="single" w:sz="4" w:space="0" w:color="auto"/>
              <w:bottom w:val="nil"/>
              <w:right w:val="single" w:sz="4" w:space="0" w:color="auto"/>
            </w:tcBorders>
            <w:vAlign w:val="center"/>
          </w:tcPr>
          <w:p w14:paraId="5E1B16D4" w14:textId="77777777" w:rsidR="00DA37C1" w:rsidRDefault="00DA37C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047BB80"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AF0FA5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9C0911B"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B86F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479E1FF" w14:textId="77777777" w:rsidTr="00DA37C1">
        <w:trPr>
          <w:trHeight w:val="29"/>
        </w:trPr>
        <w:tc>
          <w:tcPr>
            <w:tcW w:w="1848" w:type="dxa"/>
            <w:tcBorders>
              <w:top w:val="nil"/>
              <w:left w:val="single" w:sz="4" w:space="0" w:color="auto"/>
              <w:bottom w:val="nil"/>
              <w:right w:val="single" w:sz="4" w:space="0" w:color="auto"/>
            </w:tcBorders>
            <w:vAlign w:val="center"/>
          </w:tcPr>
          <w:p w14:paraId="06A0B845"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5EC9E936" w14:textId="77777777" w:rsidR="00DA37C1" w:rsidRDefault="00DA37C1">
            <w:pPr>
              <w:pStyle w:val="TAC"/>
              <w:rPr>
                <w:lang w:val="en-US"/>
              </w:rPr>
            </w:pPr>
            <w:r>
              <w:rPr>
                <w:lang w:val="en-US"/>
              </w:rPr>
              <w:t>CA_n66A-n71A</w:t>
            </w:r>
          </w:p>
          <w:p w14:paraId="030494A9" w14:textId="77777777" w:rsidR="00DA37C1" w:rsidRDefault="00DA37C1">
            <w:pPr>
              <w:pStyle w:val="TAC"/>
              <w:rPr>
                <w:lang w:val="en-US"/>
              </w:rPr>
            </w:pPr>
            <w:r>
              <w:rPr>
                <w:lang w:val="en-US"/>
              </w:rPr>
              <w:t>CA_n66A-n77A</w:t>
            </w:r>
          </w:p>
          <w:p w14:paraId="61C7DB47" w14:textId="77777777" w:rsidR="00DA37C1" w:rsidRDefault="00DA37C1">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34225D"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A172606"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51A7EA8" w14:textId="77777777" w:rsidR="00DA37C1" w:rsidRDefault="00DA37C1">
            <w:pPr>
              <w:pStyle w:val="TAC"/>
              <w:rPr>
                <w:lang w:val="en-US" w:eastAsia="zh-CN"/>
              </w:rPr>
            </w:pPr>
            <w:r>
              <w:rPr>
                <w:lang w:val="en-US" w:eastAsia="zh-CN"/>
              </w:rPr>
              <w:t>4 and 5</w:t>
            </w:r>
          </w:p>
        </w:tc>
      </w:tr>
      <w:tr w:rsidR="00DA37C1" w14:paraId="7954E216" w14:textId="77777777" w:rsidTr="00DA37C1">
        <w:trPr>
          <w:trHeight w:val="29"/>
        </w:trPr>
        <w:tc>
          <w:tcPr>
            <w:tcW w:w="1848" w:type="dxa"/>
            <w:tcBorders>
              <w:top w:val="nil"/>
              <w:left w:val="single" w:sz="4" w:space="0" w:color="auto"/>
              <w:bottom w:val="nil"/>
              <w:right w:val="single" w:sz="4" w:space="0" w:color="auto"/>
            </w:tcBorders>
            <w:vAlign w:val="center"/>
          </w:tcPr>
          <w:p w14:paraId="02DFF438"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64A8B021"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679CD24" w14:textId="77777777" w:rsidR="00DA37C1" w:rsidRDefault="00DA37C1">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BF9ED0"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473C8F5E" w14:textId="77777777" w:rsidR="00DA37C1" w:rsidRDefault="00DA37C1">
            <w:pPr>
              <w:pStyle w:val="TAC"/>
              <w:rPr>
                <w:lang w:val="en-US" w:eastAsia="zh-CN"/>
              </w:rPr>
            </w:pPr>
          </w:p>
        </w:tc>
      </w:tr>
      <w:tr w:rsidR="00DA37C1" w14:paraId="4F446FD6"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48725722"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597F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244FD9"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9182599"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2E6762C2" w14:textId="77777777" w:rsidR="00DA37C1" w:rsidRDefault="00DA37C1">
            <w:pPr>
              <w:pStyle w:val="TAC"/>
              <w:rPr>
                <w:lang w:val="en-US" w:eastAsia="zh-CN"/>
              </w:rPr>
            </w:pPr>
          </w:p>
        </w:tc>
      </w:tr>
      <w:tr w:rsidR="00DA37C1" w14:paraId="0DC34A05"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F8349E6" w14:textId="77777777" w:rsidR="00DA37C1" w:rsidRDefault="00DA37C1">
            <w:pPr>
              <w:pStyle w:val="TAC"/>
              <w:rPr>
                <w:rFonts w:eastAsia="SimSun"/>
                <w:lang w:val="en-US"/>
              </w:rPr>
            </w:pPr>
            <w:r>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hideMark/>
          </w:tcPr>
          <w:p w14:paraId="3AB6B846" w14:textId="77777777" w:rsidR="00DA37C1" w:rsidRDefault="00DA37C1">
            <w:pPr>
              <w:pStyle w:val="TAC"/>
            </w:pPr>
            <w:r>
              <w:t>CA_n66A-n71A</w:t>
            </w:r>
          </w:p>
          <w:p w14:paraId="0EC8265B" w14:textId="77777777" w:rsidR="00DA37C1" w:rsidRDefault="00DA37C1">
            <w:pPr>
              <w:pStyle w:val="TAC"/>
            </w:pPr>
            <w:r>
              <w:t>CA_n66A-n77A</w:t>
            </w:r>
          </w:p>
          <w:p w14:paraId="2F742B21" w14:textId="77777777" w:rsidR="00DA37C1" w:rsidRDefault="00DA37C1">
            <w:pPr>
              <w:pStyle w:val="TAC"/>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A7621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E69C7D2"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2B238C1F"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22"/>
                <w:lang w:val="en-US" w:eastAsia="zh-CN"/>
              </w:rPr>
              <w:t>0</w:t>
            </w:r>
          </w:p>
        </w:tc>
      </w:tr>
      <w:tr w:rsidR="00DA37C1" w14:paraId="2BF2EAB8" w14:textId="77777777" w:rsidTr="00DA37C1">
        <w:trPr>
          <w:trHeight w:val="29"/>
        </w:trPr>
        <w:tc>
          <w:tcPr>
            <w:tcW w:w="1848" w:type="dxa"/>
            <w:tcBorders>
              <w:top w:val="nil"/>
              <w:left w:val="single" w:sz="4" w:space="0" w:color="auto"/>
              <w:bottom w:val="nil"/>
              <w:right w:val="single" w:sz="4" w:space="0" w:color="auto"/>
            </w:tcBorders>
            <w:vAlign w:val="center"/>
          </w:tcPr>
          <w:p w14:paraId="17FB639B"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28F738"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8A0E4E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F7954CA"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CB6CD69"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86D0B19" w14:textId="77777777" w:rsidTr="00DA37C1">
        <w:trPr>
          <w:trHeight w:val="29"/>
        </w:trPr>
        <w:tc>
          <w:tcPr>
            <w:tcW w:w="1848" w:type="dxa"/>
            <w:tcBorders>
              <w:top w:val="nil"/>
              <w:left w:val="single" w:sz="4" w:space="0" w:color="auto"/>
              <w:bottom w:val="nil"/>
              <w:right w:val="single" w:sz="4" w:space="0" w:color="auto"/>
            </w:tcBorders>
            <w:vAlign w:val="center"/>
          </w:tcPr>
          <w:p w14:paraId="212369D1" w14:textId="77777777" w:rsidR="00DA37C1" w:rsidRDefault="00DA37C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69F29A6"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30DC46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233BFD7"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36596"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EDF5F34" w14:textId="77777777" w:rsidTr="00DA37C1">
        <w:trPr>
          <w:trHeight w:val="29"/>
        </w:trPr>
        <w:tc>
          <w:tcPr>
            <w:tcW w:w="1848" w:type="dxa"/>
            <w:tcBorders>
              <w:top w:val="nil"/>
              <w:left w:val="single" w:sz="4" w:space="0" w:color="auto"/>
              <w:bottom w:val="nil"/>
              <w:right w:val="single" w:sz="4" w:space="0" w:color="auto"/>
            </w:tcBorders>
            <w:vAlign w:val="center"/>
          </w:tcPr>
          <w:p w14:paraId="6A4FB597"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0EF65732" w14:textId="77777777" w:rsidR="00DA37C1" w:rsidRDefault="00DA37C1">
            <w:pPr>
              <w:pStyle w:val="TAC"/>
            </w:pPr>
            <w:r>
              <w:t>CA_n66A-n71A</w:t>
            </w:r>
          </w:p>
          <w:p w14:paraId="1B7BDDE0" w14:textId="77777777" w:rsidR="00DA37C1" w:rsidRDefault="00DA37C1">
            <w:pPr>
              <w:pStyle w:val="TAC"/>
            </w:pPr>
            <w:r>
              <w:t>CA_n66A-n77A</w:t>
            </w:r>
          </w:p>
          <w:p w14:paraId="79FBA380" w14:textId="77777777" w:rsidR="00DA37C1" w:rsidRDefault="00DA37C1">
            <w:pPr>
              <w:pStyle w:val="TAC"/>
              <w:rPr>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BC707E" w14:textId="77777777" w:rsidR="00DA37C1" w:rsidRDefault="00DA37C1">
            <w:pPr>
              <w:pStyle w:val="TAC"/>
              <w:rPr>
                <w:rFonts w:cs="Arial"/>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9346983"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1AC0BB55" w14:textId="77777777" w:rsidR="00DA37C1" w:rsidRDefault="00DA37C1">
            <w:pPr>
              <w:pStyle w:val="TAC"/>
              <w:rPr>
                <w:lang w:val="en-US" w:eastAsia="zh-CN"/>
              </w:rPr>
            </w:pPr>
            <w:r>
              <w:rPr>
                <w:lang w:val="en-US" w:eastAsia="zh-CN"/>
              </w:rPr>
              <w:t>4 and 5</w:t>
            </w:r>
          </w:p>
        </w:tc>
      </w:tr>
      <w:tr w:rsidR="00DA37C1" w14:paraId="153AC7D4" w14:textId="77777777" w:rsidTr="00DA37C1">
        <w:trPr>
          <w:trHeight w:val="29"/>
        </w:trPr>
        <w:tc>
          <w:tcPr>
            <w:tcW w:w="1848" w:type="dxa"/>
            <w:tcBorders>
              <w:top w:val="nil"/>
              <w:left w:val="single" w:sz="4" w:space="0" w:color="auto"/>
              <w:bottom w:val="nil"/>
              <w:right w:val="single" w:sz="4" w:space="0" w:color="auto"/>
            </w:tcBorders>
            <w:vAlign w:val="center"/>
          </w:tcPr>
          <w:p w14:paraId="0A5437FE"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5BF4C68A"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8718FF9" w14:textId="77777777" w:rsidR="00DA37C1" w:rsidRDefault="00DA37C1">
            <w:pPr>
              <w:pStyle w:val="TAC"/>
              <w:rPr>
                <w:rFonts w:cs="Arial"/>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7AD1641" w14:textId="77777777" w:rsidR="00DA37C1" w:rsidRDefault="00DA37C1">
            <w:pPr>
              <w:pStyle w:val="TAC"/>
              <w:rPr>
                <w:lang w:val="en-US" w:eastAsia="zh-CN" w:bidi="ar"/>
              </w:rPr>
            </w:pPr>
            <w:r>
              <w:rPr>
                <w:lang w:val="en-US" w:eastAsia="zh-CN" w:bidi="ar"/>
              </w:rPr>
              <w:t>CA_n71B BCS 4 and 5</w:t>
            </w:r>
          </w:p>
        </w:tc>
        <w:tc>
          <w:tcPr>
            <w:tcW w:w="1638" w:type="dxa"/>
            <w:tcBorders>
              <w:top w:val="nil"/>
              <w:left w:val="single" w:sz="4" w:space="0" w:color="auto"/>
              <w:bottom w:val="nil"/>
              <w:right w:val="single" w:sz="4" w:space="0" w:color="auto"/>
            </w:tcBorders>
            <w:vAlign w:val="center"/>
          </w:tcPr>
          <w:p w14:paraId="663B8A70" w14:textId="77777777" w:rsidR="00DA37C1" w:rsidRDefault="00DA37C1">
            <w:pPr>
              <w:pStyle w:val="TAC"/>
              <w:rPr>
                <w:lang w:val="en-US" w:eastAsia="zh-CN"/>
              </w:rPr>
            </w:pPr>
          </w:p>
        </w:tc>
      </w:tr>
      <w:tr w:rsidR="00DA37C1" w14:paraId="53F1F039"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0B10BB07"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E3B910"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A3F532A" w14:textId="77777777" w:rsidR="00DA37C1" w:rsidRDefault="00DA37C1">
            <w:pPr>
              <w:pStyle w:val="TAC"/>
              <w:rPr>
                <w:rFonts w:cs="Arial"/>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661626" w14:textId="77777777" w:rsidR="00DA37C1" w:rsidRDefault="00DA37C1">
            <w:pPr>
              <w:pStyle w:val="TAC"/>
              <w:rPr>
                <w:lang w:val="en-US" w:eastAsia="zh-CN" w:bidi="ar"/>
              </w:rPr>
            </w:pPr>
            <w:r>
              <w:rPr>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796C89DE" w14:textId="77777777" w:rsidR="00DA37C1" w:rsidRDefault="00DA37C1">
            <w:pPr>
              <w:pStyle w:val="TAC"/>
              <w:rPr>
                <w:lang w:val="en-US" w:eastAsia="zh-CN"/>
              </w:rPr>
            </w:pPr>
          </w:p>
        </w:tc>
      </w:tr>
      <w:tr w:rsidR="00DA37C1" w14:paraId="09EA3500"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0399AE2D" w14:textId="77777777" w:rsidR="00DA37C1" w:rsidRDefault="00DA37C1">
            <w:pPr>
              <w:pStyle w:val="TAC"/>
              <w:rPr>
                <w:rFonts w:eastAsia="SimSun"/>
                <w:lang w:val="en-US"/>
              </w:rPr>
            </w:pPr>
            <w:r>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hideMark/>
          </w:tcPr>
          <w:p w14:paraId="39BBA44D" w14:textId="77777777" w:rsidR="00DA37C1" w:rsidRDefault="00DA37C1">
            <w:pPr>
              <w:pStyle w:val="TAC"/>
            </w:pPr>
            <w:r>
              <w:t>CA_n66A-n71A</w:t>
            </w:r>
          </w:p>
          <w:p w14:paraId="6E9B0166" w14:textId="77777777" w:rsidR="00DA37C1" w:rsidRDefault="00DA37C1">
            <w:pPr>
              <w:pStyle w:val="TAC"/>
            </w:pPr>
            <w:r>
              <w:t>CA_n66A-n77A</w:t>
            </w:r>
          </w:p>
          <w:p w14:paraId="4B91A7AE" w14:textId="77777777" w:rsidR="00DA37C1" w:rsidRDefault="00DA37C1">
            <w:pPr>
              <w:pStyle w:val="TAC"/>
              <w:rPr>
                <w:rFonts w:eastAsia="SimSun"/>
                <w:lang w:val="en-US"/>
              </w:rPr>
            </w:pPr>
            <w: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DAA15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76C6C5C"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5585D286"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22"/>
                <w:lang w:val="en-US" w:eastAsia="zh-CN"/>
              </w:rPr>
              <w:t>0</w:t>
            </w:r>
          </w:p>
        </w:tc>
      </w:tr>
      <w:tr w:rsidR="00DA37C1" w14:paraId="3880F661" w14:textId="77777777" w:rsidTr="00DA37C1">
        <w:trPr>
          <w:trHeight w:val="29"/>
        </w:trPr>
        <w:tc>
          <w:tcPr>
            <w:tcW w:w="1848" w:type="dxa"/>
            <w:tcBorders>
              <w:top w:val="nil"/>
              <w:left w:val="single" w:sz="4" w:space="0" w:color="auto"/>
              <w:bottom w:val="nil"/>
              <w:right w:val="single" w:sz="4" w:space="0" w:color="auto"/>
            </w:tcBorders>
            <w:vAlign w:val="center"/>
          </w:tcPr>
          <w:p w14:paraId="78FFFE10"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FC2AD71"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8484D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8E82BAF"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4DE07F5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BAAD88B" w14:textId="77777777" w:rsidTr="00DA37C1">
        <w:trPr>
          <w:trHeight w:val="29"/>
        </w:trPr>
        <w:tc>
          <w:tcPr>
            <w:tcW w:w="1848" w:type="dxa"/>
            <w:tcBorders>
              <w:top w:val="nil"/>
              <w:left w:val="single" w:sz="4" w:space="0" w:color="auto"/>
              <w:bottom w:val="nil"/>
              <w:right w:val="single" w:sz="4" w:space="0" w:color="auto"/>
            </w:tcBorders>
            <w:vAlign w:val="center"/>
          </w:tcPr>
          <w:p w14:paraId="4678CAAB"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03DD63"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650DB94" w14:textId="77777777" w:rsidR="00DA37C1" w:rsidRDefault="00DA37C1">
            <w:pPr>
              <w:keepNext/>
              <w:keepLines/>
              <w:widowControl w:val="0"/>
              <w:spacing w:after="0"/>
              <w:jc w:val="center"/>
              <w:rPr>
                <w:rFonts w:ascii="Arial" w:eastAsia="SimSun" w:hAnsi="Arial" w:cs="Arial"/>
                <w:kern w:val="2"/>
                <w:sz w:val="18"/>
                <w:szCs w:val="22"/>
                <w:lang w:val="en-US"/>
              </w:rPr>
            </w:pPr>
            <w:r>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704BAF2"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4AB4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FE29FDA" w14:textId="77777777" w:rsidTr="00DA37C1">
        <w:trPr>
          <w:trHeight w:val="29"/>
        </w:trPr>
        <w:tc>
          <w:tcPr>
            <w:tcW w:w="1848" w:type="dxa"/>
            <w:tcBorders>
              <w:top w:val="nil"/>
              <w:left w:val="single" w:sz="4" w:space="0" w:color="auto"/>
              <w:bottom w:val="nil"/>
              <w:right w:val="single" w:sz="4" w:space="0" w:color="auto"/>
            </w:tcBorders>
            <w:vAlign w:val="center"/>
          </w:tcPr>
          <w:p w14:paraId="744236F7"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B43A635"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4BF81F" w14:textId="77777777" w:rsidR="00DA37C1" w:rsidRDefault="00DA37C1">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67AB84B" w14:textId="77777777" w:rsidR="00DA37C1" w:rsidRDefault="00DA37C1">
            <w:pPr>
              <w:pStyle w:val="TAC"/>
              <w:rPr>
                <w:rFonts w:eastAsia="SimSun"/>
                <w:lang w:val="en-US" w:eastAsia="zh-CN" w:bidi="ar"/>
              </w:rPr>
            </w:pPr>
            <w:r>
              <w:rPr>
                <w:rFonts w:eastAsia="SimSun"/>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6CFCF8D3"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DA37C1" w14:paraId="0E06049F" w14:textId="77777777" w:rsidTr="00DA37C1">
        <w:trPr>
          <w:trHeight w:val="29"/>
        </w:trPr>
        <w:tc>
          <w:tcPr>
            <w:tcW w:w="1848" w:type="dxa"/>
            <w:tcBorders>
              <w:top w:val="nil"/>
              <w:left w:val="single" w:sz="4" w:space="0" w:color="auto"/>
              <w:bottom w:val="nil"/>
              <w:right w:val="single" w:sz="4" w:space="0" w:color="auto"/>
            </w:tcBorders>
            <w:vAlign w:val="center"/>
          </w:tcPr>
          <w:p w14:paraId="741B48EE"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5C9D163"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A72B7C7" w14:textId="77777777" w:rsidR="00DA37C1" w:rsidRDefault="00DA37C1">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E012DF3" w14:textId="77777777" w:rsidR="00DA37C1" w:rsidRDefault="00DA37C1">
            <w:pPr>
              <w:pStyle w:val="TAC"/>
              <w:rPr>
                <w:rFonts w:eastAsia="SimSun"/>
                <w:lang w:val="en-US" w:eastAsia="zh-CN" w:bidi="ar"/>
              </w:rPr>
            </w:pPr>
            <w:r>
              <w:rPr>
                <w:rFonts w:eastAsia="SimSun"/>
                <w:lang w:val="en-US" w:eastAsia="zh-CN" w:bidi="ar"/>
              </w:rPr>
              <w:t>CA_n71(2A) BCS 4 and 5</w:t>
            </w:r>
          </w:p>
        </w:tc>
        <w:tc>
          <w:tcPr>
            <w:tcW w:w="1638" w:type="dxa"/>
            <w:tcBorders>
              <w:top w:val="nil"/>
              <w:left w:val="single" w:sz="4" w:space="0" w:color="auto"/>
              <w:bottom w:val="nil"/>
              <w:right w:val="single" w:sz="4" w:space="0" w:color="auto"/>
            </w:tcBorders>
            <w:vAlign w:val="center"/>
          </w:tcPr>
          <w:p w14:paraId="6E4CA94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7A0C07B" w14:textId="77777777" w:rsidTr="00DA37C1">
        <w:trPr>
          <w:trHeight w:val="29"/>
        </w:trPr>
        <w:tc>
          <w:tcPr>
            <w:tcW w:w="1848" w:type="dxa"/>
            <w:tcBorders>
              <w:top w:val="nil"/>
              <w:left w:val="single" w:sz="4" w:space="0" w:color="auto"/>
              <w:bottom w:val="nil"/>
              <w:right w:val="single" w:sz="4" w:space="0" w:color="auto"/>
            </w:tcBorders>
            <w:vAlign w:val="center"/>
          </w:tcPr>
          <w:p w14:paraId="17EC11B8"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6707E08"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49FEFF8" w14:textId="77777777" w:rsidR="00DA37C1" w:rsidRDefault="00DA37C1">
            <w:pPr>
              <w:keepNext/>
              <w:keepLines/>
              <w:widowControl w:val="0"/>
              <w:spacing w:after="0"/>
              <w:jc w:val="center"/>
              <w:rPr>
                <w:rFonts w:ascii="Arial" w:eastAsia="SimSun" w:hAnsi="Arial" w:cs="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6C5C89E" w14:textId="77777777" w:rsidR="00DA37C1" w:rsidRDefault="00DA37C1">
            <w:pPr>
              <w:pStyle w:val="TAC"/>
              <w:rPr>
                <w:rFonts w:eastAsia="SimSun"/>
                <w:lang w:val="en-US" w:eastAsia="zh-CN" w:bidi="ar"/>
              </w:rPr>
            </w:pPr>
            <w:r>
              <w:rPr>
                <w:rFonts w:eastAsia="SimSun"/>
                <w:lang w:val="en-US" w:eastAsia="zh-CN" w:bidi="ar"/>
              </w:rPr>
              <w:t>n77 channel bandwidths in Table 5.3.5-1</w:t>
            </w:r>
          </w:p>
        </w:tc>
        <w:tc>
          <w:tcPr>
            <w:tcW w:w="1638" w:type="dxa"/>
            <w:tcBorders>
              <w:top w:val="nil"/>
              <w:left w:val="single" w:sz="4" w:space="0" w:color="auto"/>
              <w:bottom w:val="single" w:sz="4" w:space="0" w:color="auto"/>
              <w:right w:val="single" w:sz="4" w:space="0" w:color="auto"/>
            </w:tcBorders>
            <w:vAlign w:val="center"/>
          </w:tcPr>
          <w:p w14:paraId="1CAE5933"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EC2CD7D"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1D052F6A" w14:textId="77777777" w:rsidR="00DA37C1" w:rsidRDefault="00DA37C1">
            <w:pPr>
              <w:pStyle w:val="TAC"/>
              <w:rPr>
                <w:rFonts w:eastAsia="SimSun"/>
                <w:lang w:val="en-US"/>
              </w:rPr>
            </w:pPr>
            <w:r>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hideMark/>
          </w:tcPr>
          <w:p w14:paraId="6AF8AB3B" w14:textId="77777777" w:rsidR="00DA37C1" w:rsidRDefault="00DA37C1">
            <w:pPr>
              <w:pStyle w:val="TAC"/>
              <w:rPr>
                <w:rFonts w:eastAsia="SimSun"/>
                <w:lang w:val="en-US"/>
              </w:rPr>
            </w:pPr>
            <w:r>
              <w:rPr>
                <w:rFonts w:eastAsia="SimSun"/>
                <w:lang w:val="en-US"/>
              </w:rPr>
              <w:t>CA_n66A-n71A</w:t>
            </w:r>
          </w:p>
          <w:p w14:paraId="60CDD956" w14:textId="77777777" w:rsidR="00DA37C1" w:rsidRDefault="00DA37C1">
            <w:pPr>
              <w:pStyle w:val="TAC"/>
              <w:rPr>
                <w:rFonts w:eastAsia="SimSun"/>
                <w:lang w:val="en-US"/>
              </w:rPr>
            </w:pPr>
            <w:r>
              <w:rPr>
                <w:rFonts w:eastAsia="SimSun"/>
                <w:lang w:val="en-US"/>
              </w:rPr>
              <w:t>CA_n66A-n77A</w:t>
            </w:r>
          </w:p>
          <w:p w14:paraId="5417AF74" w14:textId="77777777" w:rsidR="00DA37C1" w:rsidRDefault="00DA37C1">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B2CE9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5ACE582"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hideMark/>
          </w:tcPr>
          <w:p w14:paraId="54ED4D7E"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E816B4B" w14:textId="77777777" w:rsidTr="00DA37C1">
        <w:trPr>
          <w:trHeight w:val="29"/>
        </w:trPr>
        <w:tc>
          <w:tcPr>
            <w:tcW w:w="1848" w:type="dxa"/>
            <w:tcBorders>
              <w:top w:val="nil"/>
              <w:left w:val="single" w:sz="4" w:space="0" w:color="auto"/>
              <w:bottom w:val="nil"/>
              <w:right w:val="single" w:sz="4" w:space="0" w:color="auto"/>
            </w:tcBorders>
            <w:vAlign w:val="center"/>
          </w:tcPr>
          <w:p w14:paraId="025211C6"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18098D9"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D746DF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6AC5362"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07B39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65D4E56" w14:textId="77777777" w:rsidTr="00DA37C1">
        <w:trPr>
          <w:trHeight w:val="29"/>
        </w:trPr>
        <w:tc>
          <w:tcPr>
            <w:tcW w:w="1848" w:type="dxa"/>
            <w:tcBorders>
              <w:top w:val="nil"/>
              <w:left w:val="single" w:sz="4" w:space="0" w:color="auto"/>
              <w:bottom w:val="nil"/>
              <w:right w:val="single" w:sz="4" w:space="0" w:color="auto"/>
            </w:tcBorders>
            <w:vAlign w:val="center"/>
          </w:tcPr>
          <w:p w14:paraId="05FDE202" w14:textId="77777777" w:rsidR="00DA37C1" w:rsidRDefault="00DA37C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7D41E52"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F9C277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4A243C3"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0E79A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48146FD8" w14:textId="77777777" w:rsidTr="00DA37C1">
        <w:trPr>
          <w:trHeight w:val="29"/>
        </w:trPr>
        <w:tc>
          <w:tcPr>
            <w:tcW w:w="1848" w:type="dxa"/>
            <w:tcBorders>
              <w:top w:val="nil"/>
              <w:left w:val="single" w:sz="4" w:space="0" w:color="auto"/>
              <w:bottom w:val="nil"/>
              <w:right w:val="single" w:sz="4" w:space="0" w:color="auto"/>
            </w:tcBorders>
            <w:vAlign w:val="center"/>
          </w:tcPr>
          <w:p w14:paraId="24931734" w14:textId="77777777" w:rsidR="00DA37C1" w:rsidRDefault="00DA37C1">
            <w:pPr>
              <w:pStyle w:val="TAC"/>
              <w:rPr>
                <w:lang w:val="en-US"/>
              </w:rPr>
            </w:pPr>
          </w:p>
        </w:tc>
        <w:tc>
          <w:tcPr>
            <w:tcW w:w="1862" w:type="dxa"/>
            <w:tcBorders>
              <w:top w:val="single" w:sz="4" w:space="0" w:color="auto"/>
              <w:left w:val="single" w:sz="4" w:space="0" w:color="auto"/>
              <w:bottom w:val="nil"/>
              <w:right w:val="single" w:sz="4" w:space="0" w:color="auto"/>
            </w:tcBorders>
            <w:vAlign w:val="center"/>
            <w:hideMark/>
          </w:tcPr>
          <w:p w14:paraId="39EDF730" w14:textId="77777777" w:rsidR="00DA37C1" w:rsidRDefault="00DA37C1">
            <w:pPr>
              <w:pStyle w:val="TAC"/>
              <w:rPr>
                <w:lang w:val="en-US"/>
              </w:rPr>
            </w:pPr>
            <w:r>
              <w:rPr>
                <w:lang w:val="en-US"/>
              </w:rPr>
              <w:t>CA_n66A-n71A</w:t>
            </w:r>
          </w:p>
          <w:p w14:paraId="7930C958" w14:textId="77777777" w:rsidR="00DA37C1" w:rsidRDefault="00DA37C1">
            <w:pPr>
              <w:pStyle w:val="TAC"/>
              <w:rPr>
                <w:lang w:val="en-US"/>
              </w:rPr>
            </w:pPr>
            <w:r>
              <w:rPr>
                <w:lang w:val="en-US"/>
              </w:rPr>
              <w:t>CA_n66A-n77A</w:t>
            </w:r>
          </w:p>
          <w:p w14:paraId="5FA93E29" w14:textId="77777777" w:rsidR="00DA37C1" w:rsidRDefault="00DA37C1">
            <w:pPr>
              <w:pStyle w:val="TAC"/>
              <w:rPr>
                <w:lang w:val="en-US"/>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C29B35" w14:textId="77777777" w:rsidR="00DA37C1" w:rsidRDefault="00DA37C1">
            <w:pPr>
              <w:pStyle w:val="TAC"/>
              <w:rPr>
                <w:lang w:val="en-US"/>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C94B2C" w14:textId="77777777" w:rsidR="00DA37C1" w:rsidRDefault="00DA37C1">
            <w:pPr>
              <w:pStyle w:val="TAC"/>
              <w:rPr>
                <w:lang w:val="en-US" w:eastAsia="zh-CN" w:bidi="ar"/>
              </w:rPr>
            </w:pPr>
            <w:r>
              <w:rPr>
                <w:lang w:val="en-US" w:eastAsia="zh-CN" w:bidi="ar"/>
              </w:rPr>
              <w:t>CA_n66(2A) BCS 4 and 5</w:t>
            </w:r>
          </w:p>
        </w:tc>
        <w:tc>
          <w:tcPr>
            <w:tcW w:w="1638" w:type="dxa"/>
            <w:tcBorders>
              <w:top w:val="single" w:sz="4" w:space="0" w:color="auto"/>
              <w:left w:val="single" w:sz="4" w:space="0" w:color="auto"/>
              <w:bottom w:val="nil"/>
              <w:right w:val="single" w:sz="4" w:space="0" w:color="auto"/>
            </w:tcBorders>
            <w:vAlign w:val="center"/>
            <w:hideMark/>
          </w:tcPr>
          <w:p w14:paraId="4355A7D5" w14:textId="77777777" w:rsidR="00DA37C1" w:rsidRDefault="00DA37C1">
            <w:pPr>
              <w:pStyle w:val="TAC"/>
              <w:rPr>
                <w:lang w:val="en-US" w:eastAsia="zh-CN"/>
              </w:rPr>
            </w:pPr>
            <w:r>
              <w:rPr>
                <w:lang w:val="en-US" w:eastAsia="zh-CN"/>
              </w:rPr>
              <w:t>4 and 5</w:t>
            </w:r>
          </w:p>
        </w:tc>
      </w:tr>
      <w:tr w:rsidR="00DA37C1" w14:paraId="56AFBD04" w14:textId="77777777" w:rsidTr="00DA37C1">
        <w:trPr>
          <w:trHeight w:val="29"/>
        </w:trPr>
        <w:tc>
          <w:tcPr>
            <w:tcW w:w="1848" w:type="dxa"/>
            <w:tcBorders>
              <w:top w:val="nil"/>
              <w:left w:val="single" w:sz="4" w:space="0" w:color="auto"/>
              <w:bottom w:val="nil"/>
              <w:right w:val="single" w:sz="4" w:space="0" w:color="auto"/>
            </w:tcBorders>
            <w:vAlign w:val="center"/>
          </w:tcPr>
          <w:p w14:paraId="531386A9" w14:textId="77777777" w:rsidR="00DA37C1" w:rsidRDefault="00DA37C1">
            <w:pPr>
              <w:pStyle w:val="TAC"/>
              <w:rPr>
                <w:lang w:val="en-US"/>
              </w:rPr>
            </w:pPr>
          </w:p>
        </w:tc>
        <w:tc>
          <w:tcPr>
            <w:tcW w:w="1862" w:type="dxa"/>
            <w:tcBorders>
              <w:top w:val="nil"/>
              <w:left w:val="single" w:sz="4" w:space="0" w:color="auto"/>
              <w:bottom w:val="nil"/>
              <w:right w:val="single" w:sz="4" w:space="0" w:color="auto"/>
            </w:tcBorders>
            <w:vAlign w:val="center"/>
          </w:tcPr>
          <w:p w14:paraId="2F21EF64"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E99BAE" w14:textId="77777777" w:rsidR="00DA37C1" w:rsidRDefault="00DA37C1">
            <w:pPr>
              <w:pStyle w:val="TAC"/>
              <w:rPr>
                <w:lang w:val="en-US"/>
              </w:rPr>
            </w:pPr>
            <w:r>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4063F92" w14:textId="77777777" w:rsidR="00DA37C1" w:rsidRDefault="00DA37C1">
            <w:pPr>
              <w:pStyle w:val="TAC"/>
              <w:rPr>
                <w:lang w:val="en-US" w:eastAsia="zh-CN" w:bidi="ar"/>
              </w:rPr>
            </w:pPr>
            <w:r>
              <w:rPr>
                <w:lang w:val="en-US" w:eastAsia="zh-CN" w:bidi="ar"/>
              </w:rPr>
              <w:t xml:space="preserve">n71 channel bandwidths in Table 5.3.5-1 </w:t>
            </w:r>
          </w:p>
        </w:tc>
        <w:tc>
          <w:tcPr>
            <w:tcW w:w="1638" w:type="dxa"/>
            <w:tcBorders>
              <w:top w:val="nil"/>
              <w:left w:val="single" w:sz="4" w:space="0" w:color="auto"/>
              <w:bottom w:val="nil"/>
              <w:right w:val="single" w:sz="4" w:space="0" w:color="auto"/>
            </w:tcBorders>
            <w:vAlign w:val="center"/>
          </w:tcPr>
          <w:p w14:paraId="2EC1AA51" w14:textId="77777777" w:rsidR="00DA37C1" w:rsidRDefault="00DA37C1">
            <w:pPr>
              <w:pStyle w:val="TAC"/>
              <w:rPr>
                <w:lang w:val="en-US" w:eastAsia="zh-CN"/>
              </w:rPr>
            </w:pPr>
          </w:p>
        </w:tc>
      </w:tr>
      <w:tr w:rsidR="00DA37C1" w14:paraId="10497141"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2EF32942" w14:textId="77777777" w:rsidR="00DA37C1" w:rsidRDefault="00DA37C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82848B" w14:textId="77777777" w:rsidR="00DA37C1" w:rsidRDefault="00DA37C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723B1D8" w14:textId="77777777" w:rsidR="00DA37C1" w:rsidRDefault="00DA37C1">
            <w:pPr>
              <w:pStyle w:val="TAC"/>
              <w:rPr>
                <w:lang w:val="en-US"/>
              </w:rPr>
            </w:pPr>
            <w:r>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F6A9425" w14:textId="77777777" w:rsidR="00DA37C1" w:rsidRDefault="00DA37C1">
            <w:pPr>
              <w:pStyle w:val="TAC"/>
              <w:rPr>
                <w:lang w:val="en-US" w:eastAsia="zh-CN" w:bidi="ar"/>
              </w:rPr>
            </w:pPr>
            <w:r>
              <w:rPr>
                <w:lang w:val="en-US" w:eastAsia="zh-CN" w:bidi="ar"/>
              </w:rPr>
              <w:t xml:space="preserve">n77 channel bandwidths in Table 5.3.5-1 </w:t>
            </w:r>
          </w:p>
        </w:tc>
        <w:tc>
          <w:tcPr>
            <w:tcW w:w="1638" w:type="dxa"/>
            <w:tcBorders>
              <w:top w:val="nil"/>
              <w:left w:val="single" w:sz="4" w:space="0" w:color="auto"/>
              <w:bottom w:val="single" w:sz="4" w:space="0" w:color="auto"/>
              <w:right w:val="single" w:sz="4" w:space="0" w:color="auto"/>
            </w:tcBorders>
            <w:vAlign w:val="center"/>
          </w:tcPr>
          <w:p w14:paraId="76C21FC3" w14:textId="77777777" w:rsidR="00DA37C1" w:rsidRDefault="00DA37C1">
            <w:pPr>
              <w:pStyle w:val="TAC"/>
              <w:rPr>
                <w:lang w:val="en-US" w:eastAsia="zh-CN"/>
              </w:rPr>
            </w:pPr>
          </w:p>
        </w:tc>
      </w:tr>
      <w:tr w:rsidR="00DA37C1" w14:paraId="4958FF31"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6C8A965D" w14:textId="77777777" w:rsidR="00DA37C1" w:rsidRDefault="00DA37C1">
            <w:pPr>
              <w:pStyle w:val="TAC"/>
              <w:rPr>
                <w:rFonts w:eastAsia="SimSun"/>
                <w:lang w:val="en-US"/>
              </w:rPr>
            </w:pPr>
            <w:r>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hideMark/>
          </w:tcPr>
          <w:p w14:paraId="1BB76021" w14:textId="77777777" w:rsidR="00DA37C1" w:rsidRDefault="00DA37C1">
            <w:pPr>
              <w:pStyle w:val="TAC"/>
              <w:rPr>
                <w:rFonts w:eastAsia="SimSun"/>
                <w:lang w:val="en-US"/>
              </w:rPr>
            </w:pPr>
            <w:r>
              <w:rPr>
                <w:rFonts w:eastAsia="SimSun"/>
                <w:lang w:val="en-US"/>
              </w:rPr>
              <w:t>CA_n66A-n71A</w:t>
            </w:r>
          </w:p>
          <w:p w14:paraId="64EF8CA8" w14:textId="77777777" w:rsidR="00DA37C1" w:rsidRDefault="00DA37C1">
            <w:pPr>
              <w:pStyle w:val="TAC"/>
              <w:rPr>
                <w:rFonts w:eastAsia="SimSun"/>
                <w:lang w:val="en-US"/>
              </w:rPr>
            </w:pPr>
            <w:r>
              <w:rPr>
                <w:rFonts w:eastAsia="SimSun"/>
                <w:lang w:val="en-US"/>
              </w:rPr>
              <w:t>CA_n66A-n77A</w:t>
            </w:r>
          </w:p>
          <w:p w14:paraId="54F3EB7C" w14:textId="77777777" w:rsidR="00DA37C1" w:rsidRDefault="00DA37C1">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9DE7D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0D2E264"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7543E945"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4299144" w14:textId="77777777" w:rsidTr="00DA37C1">
        <w:trPr>
          <w:trHeight w:val="29"/>
        </w:trPr>
        <w:tc>
          <w:tcPr>
            <w:tcW w:w="1848" w:type="dxa"/>
            <w:tcBorders>
              <w:top w:val="nil"/>
              <w:left w:val="single" w:sz="4" w:space="0" w:color="auto"/>
              <w:bottom w:val="nil"/>
              <w:right w:val="single" w:sz="4" w:space="0" w:color="auto"/>
            </w:tcBorders>
            <w:vAlign w:val="center"/>
          </w:tcPr>
          <w:p w14:paraId="7642CFD7" w14:textId="77777777" w:rsidR="00DA37C1" w:rsidRDefault="00DA37C1">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C2C7186" w14:textId="77777777" w:rsidR="00DA37C1" w:rsidRDefault="00DA37C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00C1CC9"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BB935A4" w14:textId="77777777" w:rsidR="00DA37C1" w:rsidRDefault="00DA37C1">
            <w:pPr>
              <w:pStyle w:val="TAC"/>
              <w:rPr>
                <w:rFonts w:eastAsia="SimSun"/>
                <w:kern w:val="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B4BC0A1"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F578EA4" w14:textId="77777777" w:rsidTr="00DA37C1">
        <w:trPr>
          <w:trHeight w:val="29"/>
        </w:trPr>
        <w:tc>
          <w:tcPr>
            <w:tcW w:w="1848" w:type="dxa"/>
            <w:tcBorders>
              <w:top w:val="nil"/>
              <w:left w:val="single" w:sz="4" w:space="0" w:color="auto"/>
              <w:bottom w:val="nil"/>
              <w:right w:val="single" w:sz="4" w:space="0" w:color="auto"/>
            </w:tcBorders>
            <w:vAlign w:val="center"/>
          </w:tcPr>
          <w:p w14:paraId="79B6C10E" w14:textId="77777777" w:rsidR="00DA37C1" w:rsidRDefault="00DA37C1">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31930E4" w14:textId="77777777" w:rsidR="00DA37C1" w:rsidRDefault="00DA37C1">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8758FF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11FE6CB" w14:textId="77777777" w:rsidR="00DA37C1" w:rsidRDefault="00DA37C1">
            <w:pPr>
              <w:pStyle w:val="TAC"/>
              <w:rPr>
                <w:rFonts w:eastAsia="SimSun"/>
                <w:kern w:val="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E5D634"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706567A" w14:textId="77777777" w:rsidTr="00DA37C1">
        <w:trPr>
          <w:trHeight w:val="29"/>
        </w:trPr>
        <w:tc>
          <w:tcPr>
            <w:tcW w:w="1848" w:type="dxa"/>
            <w:tcBorders>
              <w:top w:val="nil"/>
              <w:left w:val="single" w:sz="4" w:space="0" w:color="auto"/>
              <w:bottom w:val="nil"/>
              <w:right w:val="single" w:sz="4" w:space="0" w:color="auto"/>
            </w:tcBorders>
            <w:vAlign w:val="center"/>
          </w:tcPr>
          <w:p w14:paraId="4D07E5E5" w14:textId="77777777" w:rsidR="00DA37C1" w:rsidRDefault="00DA37C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hideMark/>
          </w:tcPr>
          <w:p w14:paraId="430B647F" w14:textId="77777777" w:rsidR="00DA37C1" w:rsidRDefault="00DA37C1">
            <w:pPr>
              <w:pStyle w:val="TAC"/>
              <w:rPr>
                <w:lang w:val="en-US"/>
              </w:rPr>
            </w:pPr>
            <w:r>
              <w:rPr>
                <w:lang w:val="en-US"/>
              </w:rPr>
              <w:t>CA_n66A-n71A</w:t>
            </w:r>
          </w:p>
          <w:p w14:paraId="271B41F7" w14:textId="77777777" w:rsidR="00DA37C1" w:rsidRDefault="00DA37C1">
            <w:pPr>
              <w:pStyle w:val="TAC"/>
              <w:rPr>
                <w:lang w:val="en-US"/>
              </w:rPr>
            </w:pPr>
            <w:r>
              <w:rPr>
                <w:lang w:val="en-US"/>
              </w:rPr>
              <w:t>CA_n66A-n77A</w:t>
            </w:r>
          </w:p>
          <w:p w14:paraId="5BBE74CC" w14:textId="77777777" w:rsidR="00DA37C1" w:rsidRDefault="00DA37C1">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93AEAC" w14:textId="77777777" w:rsidR="00DA37C1" w:rsidRDefault="00DA37C1">
            <w:pPr>
              <w:pStyle w:val="TAC"/>
              <w:rPr>
                <w:rFonts w:cs="Arial"/>
                <w:szCs w:val="18"/>
                <w:lang w:val="en-US" w:eastAsia="zh-CN"/>
              </w:rPr>
            </w:pPr>
            <w:r>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0A0B9EE" w14:textId="77777777" w:rsidR="00DA37C1" w:rsidRDefault="00DA37C1">
            <w:pPr>
              <w:pStyle w:val="TAC"/>
              <w:rPr>
                <w:lang w:val="en-US" w:eastAsia="zh-CN" w:bidi="ar"/>
              </w:rPr>
            </w:pPr>
            <w:r>
              <w:rPr>
                <w:lang w:val="en-US" w:eastAsia="zh-CN" w:bidi="ar"/>
              </w:rPr>
              <w:t>n66 channel bandwidths in Table 5.3.5-1</w:t>
            </w:r>
          </w:p>
        </w:tc>
        <w:tc>
          <w:tcPr>
            <w:tcW w:w="1638" w:type="dxa"/>
            <w:tcBorders>
              <w:top w:val="single" w:sz="4" w:space="0" w:color="auto"/>
              <w:left w:val="single" w:sz="4" w:space="0" w:color="auto"/>
              <w:bottom w:val="nil"/>
              <w:right w:val="single" w:sz="4" w:space="0" w:color="auto"/>
            </w:tcBorders>
            <w:vAlign w:val="center"/>
            <w:hideMark/>
          </w:tcPr>
          <w:p w14:paraId="510990D7" w14:textId="77777777" w:rsidR="00DA37C1" w:rsidRDefault="00DA37C1">
            <w:pPr>
              <w:pStyle w:val="TAC"/>
              <w:rPr>
                <w:lang w:val="en-US" w:eastAsia="zh-CN"/>
              </w:rPr>
            </w:pPr>
            <w:r>
              <w:rPr>
                <w:lang w:val="en-US" w:eastAsia="zh-CN"/>
              </w:rPr>
              <w:t>4 and 5</w:t>
            </w:r>
          </w:p>
        </w:tc>
      </w:tr>
      <w:tr w:rsidR="00DA37C1" w14:paraId="2CFB389E" w14:textId="77777777" w:rsidTr="00DA37C1">
        <w:trPr>
          <w:trHeight w:val="29"/>
        </w:trPr>
        <w:tc>
          <w:tcPr>
            <w:tcW w:w="1848" w:type="dxa"/>
            <w:tcBorders>
              <w:top w:val="nil"/>
              <w:left w:val="single" w:sz="4" w:space="0" w:color="auto"/>
              <w:bottom w:val="nil"/>
              <w:right w:val="single" w:sz="4" w:space="0" w:color="auto"/>
            </w:tcBorders>
            <w:vAlign w:val="center"/>
          </w:tcPr>
          <w:p w14:paraId="4930865F" w14:textId="77777777" w:rsidR="00DA37C1" w:rsidRDefault="00DA37C1">
            <w:pPr>
              <w:pStyle w:val="TAC"/>
              <w:rPr>
                <w:lang w:val="en-US" w:eastAsia="zh-CN"/>
              </w:rPr>
            </w:pPr>
          </w:p>
        </w:tc>
        <w:tc>
          <w:tcPr>
            <w:tcW w:w="1862" w:type="dxa"/>
            <w:tcBorders>
              <w:top w:val="nil"/>
              <w:left w:val="single" w:sz="4" w:space="0" w:color="auto"/>
              <w:bottom w:val="nil"/>
              <w:right w:val="single" w:sz="4" w:space="0" w:color="auto"/>
            </w:tcBorders>
            <w:vAlign w:val="center"/>
          </w:tcPr>
          <w:p w14:paraId="659FD4AF"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FAF262D" w14:textId="77777777" w:rsidR="00DA37C1" w:rsidRDefault="00DA37C1">
            <w:pPr>
              <w:pStyle w:val="TAC"/>
              <w:rPr>
                <w:rFonts w:cs="Arial"/>
                <w:szCs w:val="18"/>
                <w:lang w:val="en-US" w:eastAsia="zh-CN"/>
              </w:rPr>
            </w:pPr>
            <w:r>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D5855B4" w14:textId="77777777" w:rsidR="00DA37C1" w:rsidRDefault="00DA37C1">
            <w:pPr>
              <w:pStyle w:val="TAC"/>
              <w:rPr>
                <w:lang w:val="en-US" w:eastAsia="zh-CN" w:bidi="ar"/>
              </w:rPr>
            </w:pPr>
            <w:r>
              <w:rPr>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00DCAD91" w14:textId="77777777" w:rsidR="00DA37C1" w:rsidRDefault="00DA37C1">
            <w:pPr>
              <w:pStyle w:val="TAC"/>
              <w:rPr>
                <w:lang w:val="en-US" w:eastAsia="zh-CN"/>
              </w:rPr>
            </w:pPr>
          </w:p>
        </w:tc>
      </w:tr>
      <w:tr w:rsidR="00DA37C1" w14:paraId="175A431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3CB7CDEE" w14:textId="77777777" w:rsidR="00DA37C1" w:rsidRDefault="00DA37C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40234" w14:textId="77777777" w:rsidR="00DA37C1" w:rsidRDefault="00DA37C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1B58C37" w14:textId="77777777" w:rsidR="00DA37C1" w:rsidRDefault="00DA37C1">
            <w:pPr>
              <w:pStyle w:val="TAC"/>
              <w:rPr>
                <w:rFonts w:cs="Arial"/>
                <w:szCs w:val="18"/>
                <w:lang w:val="en-US" w:eastAsia="zh-CN"/>
              </w:rPr>
            </w:pPr>
            <w:r>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CD0CF42" w14:textId="77777777" w:rsidR="00DA37C1" w:rsidRDefault="00DA37C1">
            <w:pPr>
              <w:pStyle w:val="TAC"/>
              <w:rPr>
                <w:lang w:val="en-US" w:eastAsia="zh-CN" w:bidi="ar"/>
              </w:rPr>
            </w:pPr>
            <w:r>
              <w:rPr>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61ABD013" w14:textId="77777777" w:rsidR="00DA37C1" w:rsidRDefault="00DA37C1">
            <w:pPr>
              <w:pStyle w:val="TAC"/>
              <w:rPr>
                <w:lang w:val="en-US" w:eastAsia="zh-CN"/>
              </w:rPr>
            </w:pPr>
          </w:p>
        </w:tc>
      </w:tr>
      <w:tr w:rsidR="00DA37C1" w14:paraId="0D6AE817"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CCDA40C"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hideMark/>
          </w:tcPr>
          <w:p w14:paraId="781B4B8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w:t>
            </w:r>
          </w:p>
          <w:p w14:paraId="4A2C8A7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CA_n66A-n77A</w:t>
            </w:r>
          </w:p>
          <w:p w14:paraId="29C9327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A2491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ADAB7DF"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hideMark/>
          </w:tcPr>
          <w:p w14:paraId="73CCA88C"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784B601B" w14:textId="77777777" w:rsidTr="00DA37C1">
        <w:trPr>
          <w:trHeight w:val="29"/>
        </w:trPr>
        <w:tc>
          <w:tcPr>
            <w:tcW w:w="1848" w:type="dxa"/>
            <w:tcBorders>
              <w:top w:val="nil"/>
              <w:left w:val="single" w:sz="4" w:space="0" w:color="auto"/>
              <w:bottom w:val="nil"/>
              <w:right w:val="single" w:sz="4" w:space="0" w:color="auto"/>
            </w:tcBorders>
            <w:vAlign w:val="center"/>
          </w:tcPr>
          <w:p w14:paraId="59567D1E"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60ABBAB"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4CE6BC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E0AB220"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B604BD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2D9266E" w14:textId="77777777" w:rsidTr="00DA37C1">
        <w:trPr>
          <w:trHeight w:val="29"/>
        </w:trPr>
        <w:tc>
          <w:tcPr>
            <w:tcW w:w="1848" w:type="dxa"/>
            <w:tcBorders>
              <w:top w:val="nil"/>
              <w:left w:val="single" w:sz="4" w:space="0" w:color="auto"/>
              <w:bottom w:val="nil"/>
              <w:right w:val="single" w:sz="4" w:space="0" w:color="auto"/>
            </w:tcBorders>
            <w:vAlign w:val="center"/>
          </w:tcPr>
          <w:p w14:paraId="7EB2F18D" w14:textId="77777777" w:rsidR="00DA37C1" w:rsidRDefault="00DA37C1">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1E9B745"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E288E1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4DFA86D"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4D2D8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C378E9C" w14:textId="77777777" w:rsidTr="00DA37C1">
        <w:trPr>
          <w:trHeight w:val="29"/>
        </w:trPr>
        <w:tc>
          <w:tcPr>
            <w:tcW w:w="1848" w:type="dxa"/>
            <w:tcBorders>
              <w:top w:val="nil"/>
              <w:left w:val="single" w:sz="4" w:space="0" w:color="auto"/>
              <w:bottom w:val="nil"/>
              <w:right w:val="single" w:sz="4" w:space="0" w:color="auto"/>
            </w:tcBorders>
            <w:vAlign w:val="center"/>
          </w:tcPr>
          <w:p w14:paraId="4FA42A3E" w14:textId="77777777" w:rsidR="00DA37C1" w:rsidRDefault="00DA37C1">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hideMark/>
          </w:tcPr>
          <w:p w14:paraId="67F57605" w14:textId="77777777" w:rsidR="00DA37C1" w:rsidRDefault="00DA37C1">
            <w:pPr>
              <w:pStyle w:val="TAC"/>
              <w:rPr>
                <w:rFonts w:eastAsia="SimSun"/>
                <w:lang w:val="en-US"/>
              </w:rPr>
            </w:pPr>
            <w:r>
              <w:rPr>
                <w:rFonts w:eastAsia="SimSun"/>
                <w:lang w:val="en-US"/>
              </w:rPr>
              <w:t>CA_n66A-n71A</w:t>
            </w:r>
          </w:p>
          <w:p w14:paraId="4EBD946D" w14:textId="77777777" w:rsidR="00DA37C1" w:rsidRDefault="00DA37C1">
            <w:pPr>
              <w:pStyle w:val="TAC"/>
              <w:rPr>
                <w:rFonts w:eastAsia="SimSun"/>
                <w:lang w:val="en-US"/>
              </w:rPr>
            </w:pPr>
            <w:r>
              <w:rPr>
                <w:rFonts w:eastAsia="SimSun"/>
                <w:lang w:val="en-US"/>
              </w:rPr>
              <w:t>CA_n66A-n77A</w:t>
            </w:r>
          </w:p>
          <w:p w14:paraId="59F4080A" w14:textId="77777777" w:rsidR="00DA37C1" w:rsidRDefault="00DA37C1">
            <w:pPr>
              <w:pStyle w:val="TAC"/>
              <w:rPr>
                <w:rFonts w:eastAsia="SimSun"/>
                <w:lang w:val="en-US"/>
              </w:rPr>
            </w:pPr>
            <w:r>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1E55DCD"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74C1FBE" w14:textId="77777777" w:rsidR="00DA37C1" w:rsidRDefault="00DA37C1">
            <w:pPr>
              <w:pStyle w:val="TAC"/>
              <w:rPr>
                <w:rFonts w:eastAsia="SimSun"/>
                <w:lang w:val="en-US" w:eastAsia="zh-CN" w:bidi="ar"/>
              </w:rPr>
            </w:pPr>
            <w:r>
              <w:rPr>
                <w:rFonts w:eastAsia="SimSun"/>
                <w:lang w:val="en-US" w:eastAsia="zh-CN" w:bidi="ar"/>
              </w:rPr>
              <w:t>CA_n66(2A) BCS 4 and 5</w:t>
            </w:r>
          </w:p>
        </w:tc>
        <w:tc>
          <w:tcPr>
            <w:tcW w:w="1638" w:type="dxa"/>
            <w:tcBorders>
              <w:top w:val="single" w:sz="4" w:space="0" w:color="auto"/>
              <w:left w:val="single" w:sz="4" w:space="0" w:color="auto"/>
              <w:bottom w:val="nil"/>
              <w:right w:val="single" w:sz="4" w:space="0" w:color="auto"/>
            </w:tcBorders>
            <w:vAlign w:val="center"/>
            <w:hideMark/>
          </w:tcPr>
          <w:p w14:paraId="1E6AA48E"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DA37C1" w14:paraId="259CD016" w14:textId="77777777" w:rsidTr="00DA37C1">
        <w:trPr>
          <w:trHeight w:val="29"/>
        </w:trPr>
        <w:tc>
          <w:tcPr>
            <w:tcW w:w="1848" w:type="dxa"/>
            <w:tcBorders>
              <w:top w:val="nil"/>
              <w:left w:val="single" w:sz="4" w:space="0" w:color="auto"/>
              <w:bottom w:val="nil"/>
              <w:right w:val="single" w:sz="4" w:space="0" w:color="auto"/>
            </w:tcBorders>
            <w:vAlign w:val="center"/>
          </w:tcPr>
          <w:p w14:paraId="7A66EB42"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95C3517"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16DA5C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267D5E6B" w14:textId="77777777" w:rsidR="00DA37C1" w:rsidRDefault="00DA37C1">
            <w:pPr>
              <w:pStyle w:val="TAC"/>
              <w:rPr>
                <w:rFonts w:eastAsia="SimSun"/>
                <w:lang w:val="en-US" w:eastAsia="zh-CN" w:bidi="ar"/>
              </w:rPr>
            </w:pPr>
            <w:r>
              <w:rPr>
                <w:rFonts w:eastAsia="SimSun"/>
                <w:lang w:val="en-US" w:eastAsia="zh-CN" w:bidi="ar"/>
              </w:rPr>
              <w:t>n71 channel bandwidths in Table 5.3.5-1</w:t>
            </w:r>
          </w:p>
        </w:tc>
        <w:tc>
          <w:tcPr>
            <w:tcW w:w="1638" w:type="dxa"/>
            <w:tcBorders>
              <w:top w:val="nil"/>
              <w:left w:val="single" w:sz="4" w:space="0" w:color="auto"/>
              <w:bottom w:val="nil"/>
              <w:right w:val="single" w:sz="4" w:space="0" w:color="auto"/>
            </w:tcBorders>
            <w:vAlign w:val="center"/>
          </w:tcPr>
          <w:p w14:paraId="329BFF4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36B5F207" w14:textId="77777777" w:rsidTr="00DA37C1">
        <w:trPr>
          <w:trHeight w:val="29"/>
        </w:trPr>
        <w:tc>
          <w:tcPr>
            <w:tcW w:w="1848" w:type="dxa"/>
            <w:tcBorders>
              <w:top w:val="nil"/>
              <w:left w:val="single" w:sz="4" w:space="0" w:color="auto"/>
              <w:bottom w:val="nil"/>
              <w:right w:val="single" w:sz="4" w:space="0" w:color="auto"/>
            </w:tcBorders>
            <w:vAlign w:val="center"/>
          </w:tcPr>
          <w:p w14:paraId="0BE7A38D" w14:textId="77777777" w:rsidR="00DA37C1" w:rsidRDefault="00DA37C1">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07A1D9B" w14:textId="77777777" w:rsidR="00DA37C1" w:rsidRDefault="00DA37C1">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7CEA4C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hideMark/>
          </w:tcPr>
          <w:p w14:paraId="4D94BF49" w14:textId="77777777" w:rsidR="00DA37C1" w:rsidRDefault="00DA37C1">
            <w:pPr>
              <w:pStyle w:val="TAC"/>
              <w:rPr>
                <w:rFonts w:eastAsia="SimSun"/>
                <w:lang w:val="en-US" w:eastAsia="zh-CN" w:bidi="ar"/>
              </w:rPr>
            </w:pPr>
            <w:r>
              <w:rPr>
                <w:rFonts w:eastAsia="SimSun"/>
                <w:lang w:val="en-US" w:eastAsia="zh-CN" w:bidi="ar"/>
              </w:rPr>
              <w:t>CA_n77(2A) BCS 4 and 5</w:t>
            </w:r>
          </w:p>
        </w:tc>
        <w:tc>
          <w:tcPr>
            <w:tcW w:w="1638" w:type="dxa"/>
            <w:tcBorders>
              <w:top w:val="nil"/>
              <w:left w:val="single" w:sz="4" w:space="0" w:color="auto"/>
              <w:bottom w:val="single" w:sz="4" w:space="0" w:color="auto"/>
              <w:right w:val="single" w:sz="4" w:space="0" w:color="auto"/>
            </w:tcBorders>
            <w:vAlign w:val="center"/>
          </w:tcPr>
          <w:p w14:paraId="5E7B2E8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69C1E64" w14:textId="77777777" w:rsidTr="00DA37C1">
        <w:trPr>
          <w:trHeight w:val="29"/>
        </w:trPr>
        <w:tc>
          <w:tcPr>
            <w:tcW w:w="1848" w:type="dxa"/>
            <w:tcBorders>
              <w:top w:val="single" w:sz="4" w:space="0" w:color="auto"/>
              <w:left w:val="single" w:sz="4" w:space="0" w:color="auto"/>
              <w:bottom w:val="nil"/>
              <w:right w:val="single" w:sz="4" w:space="0" w:color="auto"/>
            </w:tcBorders>
            <w:vAlign w:val="center"/>
            <w:hideMark/>
          </w:tcPr>
          <w:p w14:paraId="7D12B45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hideMark/>
          </w:tcPr>
          <w:p w14:paraId="519E01A4" w14:textId="77777777" w:rsidR="00DA37C1" w:rsidRDefault="00DA37C1">
            <w:pPr>
              <w:keepNext/>
              <w:keepLines/>
              <w:widowControl w:val="0"/>
              <w:spacing w:after="0"/>
              <w:jc w:val="center"/>
              <w:rPr>
                <w:rFonts w:ascii="Arial" w:eastAsia="SimSun" w:hAnsi="Arial"/>
                <w:kern w:val="2"/>
                <w:sz w:val="18"/>
                <w:lang w:val="en-US"/>
              </w:rPr>
            </w:pPr>
            <w:r>
              <w:rPr>
                <w:rFonts w:ascii="Arial" w:eastAsia="SimSun" w:hAnsi="Arial"/>
                <w:kern w:val="2"/>
                <w:sz w:val="18"/>
                <w:szCs w:val="22"/>
                <w:lang w:val="en-US"/>
              </w:rPr>
              <w:t>CA_n66A-n78A</w:t>
            </w:r>
          </w:p>
          <w:p w14:paraId="35B1D0B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w:t>
            </w:r>
          </w:p>
          <w:p w14:paraId="01A0B1A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CD38B4"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80518B9"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hideMark/>
          </w:tcPr>
          <w:p w14:paraId="3692538D"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30169451" w14:textId="77777777" w:rsidTr="00DA37C1">
        <w:trPr>
          <w:trHeight w:val="29"/>
        </w:trPr>
        <w:tc>
          <w:tcPr>
            <w:tcW w:w="1848" w:type="dxa"/>
            <w:tcBorders>
              <w:top w:val="nil"/>
              <w:left w:val="single" w:sz="4" w:space="0" w:color="auto"/>
              <w:bottom w:val="nil"/>
              <w:right w:val="single" w:sz="4" w:space="0" w:color="auto"/>
            </w:tcBorders>
            <w:vAlign w:val="center"/>
          </w:tcPr>
          <w:p w14:paraId="4E46B7D2"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6D6CC"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36B0BF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CB754AD"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0386F67"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7E45F447"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6D44AF5B"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081E4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7EA37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652216A"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D8ABD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2019A7B7" w14:textId="77777777" w:rsidTr="00DA37C1">
        <w:trPr>
          <w:trHeight w:val="29"/>
        </w:trPr>
        <w:tc>
          <w:tcPr>
            <w:tcW w:w="1848" w:type="dxa"/>
            <w:tcBorders>
              <w:top w:val="nil"/>
              <w:left w:val="single" w:sz="4" w:space="0" w:color="auto"/>
              <w:bottom w:val="nil"/>
              <w:right w:val="single" w:sz="4" w:space="0" w:color="auto"/>
            </w:tcBorders>
            <w:vAlign w:val="center"/>
            <w:hideMark/>
          </w:tcPr>
          <w:p w14:paraId="5CB9546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hideMark/>
          </w:tcPr>
          <w:p w14:paraId="4CE8FDEA" w14:textId="77777777" w:rsidR="00DA37C1" w:rsidRDefault="00DA37C1">
            <w:pPr>
              <w:keepNext/>
              <w:keepLines/>
              <w:widowControl w:val="0"/>
              <w:spacing w:after="0"/>
              <w:jc w:val="center"/>
              <w:rPr>
                <w:rFonts w:ascii="Arial" w:eastAsia="SimSun" w:hAnsi="Arial"/>
                <w:kern w:val="2"/>
                <w:sz w:val="18"/>
                <w:lang w:val="en-US"/>
              </w:rPr>
            </w:pPr>
            <w:r>
              <w:rPr>
                <w:rFonts w:ascii="Arial" w:eastAsia="SimSun" w:hAnsi="Arial"/>
                <w:kern w:val="2"/>
                <w:sz w:val="18"/>
                <w:szCs w:val="22"/>
                <w:lang w:val="en-US"/>
              </w:rPr>
              <w:t>CA_n66A-n78A</w:t>
            </w:r>
          </w:p>
          <w:p w14:paraId="2161E0D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w:t>
            </w:r>
          </w:p>
          <w:p w14:paraId="42FA472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87A65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D0519EA"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hideMark/>
          </w:tcPr>
          <w:p w14:paraId="77C01CB1"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451D7382" w14:textId="77777777" w:rsidTr="00DA37C1">
        <w:trPr>
          <w:trHeight w:val="29"/>
        </w:trPr>
        <w:tc>
          <w:tcPr>
            <w:tcW w:w="1848" w:type="dxa"/>
            <w:tcBorders>
              <w:top w:val="nil"/>
              <w:left w:val="single" w:sz="4" w:space="0" w:color="auto"/>
              <w:bottom w:val="nil"/>
              <w:right w:val="single" w:sz="4" w:space="0" w:color="auto"/>
            </w:tcBorders>
            <w:vAlign w:val="center"/>
          </w:tcPr>
          <w:p w14:paraId="1343E33C"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7140C7"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CECCD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1D941C16"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6062745"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586DF28E"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5E51C38"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84998"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EABF701"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62FB057"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8CBE50"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3B9C505" w14:textId="77777777" w:rsidTr="00DA37C1">
        <w:trPr>
          <w:trHeight w:val="29"/>
        </w:trPr>
        <w:tc>
          <w:tcPr>
            <w:tcW w:w="1848" w:type="dxa"/>
            <w:tcBorders>
              <w:top w:val="nil"/>
              <w:left w:val="single" w:sz="4" w:space="0" w:color="auto"/>
              <w:bottom w:val="nil"/>
              <w:right w:val="single" w:sz="4" w:space="0" w:color="auto"/>
            </w:tcBorders>
            <w:vAlign w:val="center"/>
            <w:hideMark/>
          </w:tcPr>
          <w:p w14:paraId="0CFF1638"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hideMark/>
          </w:tcPr>
          <w:p w14:paraId="310413A6" w14:textId="77777777" w:rsidR="00DA37C1" w:rsidRDefault="00DA37C1">
            <w:pPr>
              <w:keepNext/>
              <w:keepLines/>
              <w:widowControl w:val="0"/>
              <w:spacing w:after="0"/>
              <w:jc w:val="center"/>
              <w:rPr>
                <w:rFonts w:ascii="Arial" w:eastAsia="SimSun" w:hAnsi="Arial"/>
                <w:kern w:val="2"/>
                <w:sz w:val="18"/>
                <w:lang w:val="en-US"/>
              </w:rPr>
            </w:pPr>
            <w:r>
              <w:rPr>
                <w:rFonts w:ascii="Arial" w:eastAsia="SimSun" w:hAnsi="Arial"/>
                <w:kern w:val="2"/>
                <w:sz w:val="18"/>
                <w:szCs w:val="22"/>
                <w:lang w:val="en-US"/>
              </w:rPr>
              <w:t>CA_n66A-n78A</w:t>
            </w:r>
          </w:p>
          <w:p w14:paraId="04728EB7"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w:t>
            </w:r>
          </w:p>
          <w:p w14:paraId="39D9B9EE"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BEA2D2"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5C793771"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hideMark/>
          </w:tcPr>
          <w:p w14:paraId="3150CC48"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0</w:t>
            </w:r>
          </w:p>
        </w:tc>
      </w:tr>
      <w:tr w:rsidR="00DA37C1" w14:paraId="0D25AC64" w14:textId="77777777" w:rsidTr="00DA37C1">
        <w:trPr>
          <w:trHeight w:val="29"/>
        </w:trPr>
        <w:tc>
          <w:tcPr>
            <w:tcW w:w="1848" w:type="dxa"/>
            <w:tcBorders>
              <w:top w:val="nil"/>
              <w:left w:val="single" w:sz="4" w:space="0" w:color="auto"/>
              <w:bottom w:val="nil"/>
              <w:right w:val="single" w:sz="4" w:space="0" w:color="auto"/>
            </w:tcBorders>
            <w:vAlign w:val="center"/>
          </w:tcPr>
          <w:p w14:paraId="08C802A6"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1A45C2"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6F3312B"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0AB204AF"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6A5AAE"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1B3ACBF5"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7953305F"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73A79F"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F24305"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3B0202DD"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34AF6D"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67AC2D97" w14:textId="77777777" w:rsidTr="00DA37C1">
        <w:trPr>
          <w:trHeight w:val="29"/>
        </w:trPr>
        <w:tc>
          <w:tcPr>
            <w:tcW w:w="1848" w:type="dxa"/>
            <w:tcBorders>
              <w:top w:val="nil"/>
              <w:left w:val="single" w:sz="4" w:space="0" w:color="auto"/>
              <w:bottom w:val="nil"/>
              <w:right w:val="single" w:sz="4" w:space="0" w:color="auto"/>
            </w:tcBorders>
            <w:vAlign w:val="center"/>
            <w:hideMark/>
          </w:tcPr>
          <w:p w14:paraId="39AF23F0"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hideMark/>
          </w:tcPr>
          <w:p w14:paraId="0F026EEE" w14:textId="77777777" w:rsidR="00DA37C1" w:rsidRDefault="00DA37C1">
            <w:pPr>
              <w:keepNext/>
              <w:keepLines/>
              <w:widowControl w:val="0"/>
              <w:spacing w:after="0"/>
              <w:jc w:val="center"/>
              <w:rPr>
                <w:rFonts w:ascii="Arial" w:eastAsia="SimSun" w:hAnsi="Arial"/>
                <w:kern w:val="2"/>
                <w:sz w:val="18"/>
                <w:lang w:val="en-US"/>
              </w:rPr>
            </w:pPr>
            <w:r>
              <w:rPr>
                <w:rFonts w:ascii="Arial" w:eastAsia="SimSun" w:hAnsi="Arial"/>
                <w:kern w:val="2"/>
                <w:sz w:val="18"/>
                <w:szCs w:val="22"/>
                <w:lang w:val="en-US"/>
              </w:rPr>
              <w:t>CA_n66A-n78A</w:t>
            </w:r>
          </w:p>
          <w:p w14:paraId="6B665189"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CA_n66A-n71A</w:t>
            </w:r>
          </w:p>
          <w:p w14:paraId="4F52F3FF"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6767F6"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hideMark/>
          </w:tcPr>
          <w:p w14:paraId="660C188A"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hideMark/>
          </w:tcPr>
          <w:p w14:paraId="79164D9B" w14:textId="77777777" w:rsidR="00DA37C1" w:rsidRDefault="00DA37C1">
            <w:pPr>
              <w:keepNext/>
              <w:keepLines/>
              <w:widowControl w:val="0"/>
              <w:spacing w:after="0"/>
              <w:jc w:val="center"/>
              <w:rPr>
                <w:rFonts w:ascii="Arial" w:eastAsia="SimSun" w:hAnsi="Arial"/>
                <w:kern w:val="2"/>
                <w:sz w:val="18"/>
                <w:szCs w:val="22"/>
                <w:lang w:val="en-US" w:eastAsia="zh-CN"/>
              </w:rPr>
            </w:pPr>
            <w:r>
              <w:rPr>
                <w:rFonts w:ascii="Arial" w:eastAsia="SimSun" w:hAnsi="Arial" w:cs="Arial"/>
                <w:kern w:val="2"/>
                <w:sz w:val="18"/>
                <w:szCs w:val="22"/>
                <w:lang w:val="en-US" w:eastAsia="zh-CN"/>
              </w:rPr>
              <w:t>0</w:t>
            </w:r>
          </w:p>
        </w:tc>
      </w:tr>
      <w:tr w:rsidR="00DA37C1" w14:paraId="612633E9" w14:textId="77777777" w:rsidTr="00DA37C1">
        <w:trPr>
          <w:trHeight w:val="29"/>
        </w:trPr>
        <w:tc>
          <w:tcPr>
            <w:tcW w:w="1848" w:type="dxa"/>
            <w:tcBorders>
              <w:top w:val="nil"/>
              <w:left w:val="single" w:sz="4" w:space="0" w:color="auto"/>
              <w:bottom w:val="nil"/>
              <w:right w:val="single" w:sz="4" w:space="0" w:color="auto"/>
            </w:tcBorders>
            <w:vAlign w:val="center"/>
          </w:tcPr>
          <w:p w14:paraId="535DE47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3085E"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34D523"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AE19B7E"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1733AC"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03D8062" w14:textId="77777777" w:rsidTr="00DA37C1">
        <w:trPr>
          <w:trHeight w:val="29"/>
        </w:trPr>
        <w:tc>
          <w:tcPr>
            <w:tcW w:w="1848" w:type="dxa"/>
            <w:tcBorders>
              <w:top w:val="nil"/>
              <w:left w:val="single" w:sz="4" w:space="0" w:color="auto"/>
              <w:bottom w:val="single" w:sz="4" w:space="0" w:color="auto"/>
              <w:right w:val="single" w:sz="4" w:space="0" w:color="auto"/>
            </w:tcBorders>
            <w:vAlign w:val="center"/>
          </w:tcPr>
          <w:p w14:paraId="11A2571A" w14:textId="77777777" w:rsidR="00DA37C1" w:rsidRDefault="00DA37C1">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F431AD" w14:textId="77777777" w:rsidR="00DA37C1" w:rsidRDefault="00DA37C1">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2227A4A" w14:textId="77777777" w:rsidR="00DA37C1" w:rsidRDefault="00DA37C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hideMark/>
          </w:tcPr>
          <w:p w14:paraId="7FBA2472" w14:textId="77777777" w:rsidR="00DA37C1" w:rsidRDefault="00DA37C1">
            <w:pPr>
              <w:pStyle w:val="TAC"/>
              <w:rPr>
                <w:rFonts w:ascii="Calibri" w:eastAsia="SimSun" w:hAnsi="Calibri"/>
                <w:kern w:val="2"/>
                <w:sz w:val="21"/>
                <w:szCs w:val="22"/>
                <w:lang w:val="en-US" w:eastAsia="zh-CN"/>
              </w:rPr>
            </w:pPr>
            <w:r>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153922" w14:textId="77777777" w:rsidR="00DA37C1" w:rsidRDefault="00DA37C1">
            <w:pPr>
              <w:keepNext/>
              <w:keepLines/>
              <w:widowControl w:val="0"/>
              <w:spacing w:after="0"/>
              <w:jc w:val="center"/>
              <w:rPr>
                <w:rFonts w:ascii="Arial" w:eastAsia="SimSun" w:hAnsi="Arial"/>
                <w:kern w:val="2"/>
                <w:sz w:val="18"/>
                <w:szCs w:val="22"/>
                <w:lang w:val="en-US" w:eastAsia="zh-CN"/>
              </w:rPr>
            </w:pPr>
          </w:p>
        </w:tc>
      </w:tr>
      <w:tr w:rsidR="00DA37C1" w14:paraId="09FA3BE6" w14:textId="77777777" w:rsidTr="00DA37C1">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hideMark/>
          </w:tcPr>
          <w:p w14:paraId="5272D776" w14:textId="77777777" w:rsidR="00DA37C1" w:rsidRDefault="00DA37C1">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1:</w:t>
            </w:r>
            <w:r>
              <w:rPr>
                <w:rFonts w:ascii="Arial" w:eastAsia="SimSun" w:hAnsi="Arial"/>
                <w:kern w:val="2"/>
                <w:sz w:val="18"/>
                <w:szCs w:val="22"/>
                <w:lang w:val="en-US" w:eastAsia="zh-CN"/>
              </w:rPr>
              <w:tab/>
              <w:t>This UE channel bandwidth is applicable only to downlink</w:t>
            </w:r>
          </w:p>
          <w:p w14:paraId="1AC0BBFD" w14:textId="77777777" w:rsidR="00DA37C1" w:rsidRDefault="00DA37C1">
            <w:pPr>
              <w:keepNext/>
              <w:keepLines/>
              <w:widowControl w:val="0"/>
              <w:spacing w:after="0"/>
              <w:ind w:left="851" w:hanging="851"/>
              <w:rPr>
                <w:rFonts w:ascii="Arial" w:eastAsia="SimSun" w:hAnsi="Arial" w:cs="Arial"/>
                <w:kern w:val="2"/>
                <w:sz w:val="18"/>
                <w:szCs w:val="18"/>
                <w:lang w:val="en-US" w:eastAsia="zh-CN"/>
              </w:rPr>
            </w:pPr>
            <w:r>
              <w:rPr>
                <w:rFonts w:ascii="Arial" w:eastAsia="SimSun" w:hAnsi="Arial" w:cs="Arial"/>
                <w:kern w:val="2"/>
                <w:sz w:val="18"/>
                <w:szCs w:val="18"/>
                <w:lang w:val="en-US" w:eastAsia="zh-CN"/>
              </w:rPr>
              <w:t>NOTE 2:</w:t>
            </w:r>
            <w:r>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6EF88CE8" w14:textId="77777777" w:rsidR="00DA37C1" w:rsidRDefault="00DA37C1">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3:</w:t>
            </w:r>
            <w:r>
              <w:rPr>
                <w:rFonts w:ascii="Arial" w:eastAsia="游明朝" w:hAnsi="Arial"/>
                <w:kern w:val="2"/>
                <w:sz w:val="18"/>
                <w:szCs w:val="22"/>
                <w:lang w:val="en-US" w:eastAsia="zh-CN"/>
              </w:rPr>
              <w:t xml:space="preserve"> </w:t>
            </w:r>
            <w:r>
              <w:rPr>
                <w:rFonts w:ascii="Arial" w:eastAsia="游明朝" w:hAnsi="Arial"/>
                <w:kern w:val="2"/>
                <w:sz w:val="18"/>
                <w:szCs w:val="22"/>
                <w:lang w:val="en-US" w:eastAsia="zh-CN"/>
              </w:rPr>
              <w:tab/>
              <w:t xml:space="preserve">The SCS of each </w:t>
            </w:r>
            <w:r>
              <w:rPr>
                <w:rFonts w:ascii="Arial" w:eastAsia="SimSun" w:hAnsi="Arial"/>
                <w:kern w:val="2"/>
                <w:sz w:val="18"/>
                <w:szCs w:val="22"/>
                <w:lang w:val="en-US" w:eastAsia="zh-CN"/>
              </w:rPr>
              <w:t>channel bandwidth for NR band refers to Table 5.3.5-1.</w:t>
            </w:r>
          </w:p>
          <w:p w14:paraId="5042A2BB" w14:textId="77777777" w:rsidR="00DA37C1" w:rsidRDefault="00DA37C1">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4:</w:t>
            </w:r>
            <w:r>
              <w:rPr>
                <w:rFonts w:ascii="Arial" w:eastAsia="SimSun" w:hAnsi="Arial"/>
                <w:kern w:val="2"/>
                <w:sz w:val="18"/>
                <w:szCs w:val="22"/>
                <w:lang w:val="en-US" w:eastAsia="zh-CN"/>
              </w:rPr>
              <w:tab/>
              <w:t>The minimum requirements only apply for non-simultaneous Tx/Rx between all carriers for TDD combinations.</w:t>
            </w:r>
          </w:p>
          <w:p w14:paraId="2769C2EA" w14:textId="77777777" w:rsidR="00DA37C1" w:rsidRDefault="00DA37C1">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5:</w:t>
            </w:r>
            <w:r>
              <w:rPr>
                <w:rFonts w:ascii="Arial" w:eastAsia="SimSun" w:hAnsi="Arial"/>
                <w:kern w:val="2"/>
                <w:sz w:val="18"/>
                <w:szCs w:val="22"/>
                <w:lang w:val="en-US" w:eastAsia="zh-CN"/>
              </w:rPr>
              <w:tab/>
              <w:t>Simultaneous Rx/Tx capability for TDD combinations does not apply for UEs supporting band n78 with an n77 implementation.</w:t>
            </w:r>
          </w:p>
          <w:p w14:paraId="1F6762D3" w14:textId="77777777" w:rsidR="00DA37C1" w:rsidRDefault="00DA37C1">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6:</w:t>
            </w:r>
            <w:r>
              <w:rPr>
                <w:rFonts w:ascii="Arial" w:eastAsia="SimSun" w:hAnsi="Arial"/>
                <w:kern w:val="2"/>
                <w:sz w:val="18"/>
                <w:szCs w:val="22"/>
                <w:lang w:val="en-US" w:eastAsia="zh-CN"/>
              </w:rPr>
              <w:tab/>
              <w:t>Only single uplink carriers with power class other than PC3 are listed.</w:t>
            </w:r>
          </w:p>
          <w:p w14:paraId="5C470DFF" w14:textId="77777777" w:rsidR="00DA37C1" w:rsidRDefault="00DA37C1">
            <w:pPr>
              <w:keepNext/>
              <w:keepLines/>
              <w:widowControl w:val="0"/>
              <w:spacing w:after="0"/>
              <w:ind w:left="851" w:hanging="851"/>
              <w:rPr>
                <w:rFonts w:ascii="Arial" w:eastAsia="SimSun" w:hAnsi="Arial"/>
                <w:kern w:val="2"/>
                <w:sz w:val="18"/>
                <w:szCs w:val="22"/>
                <w:lang w:val="en-US" w:eastAsia="zh-CN"/>
              </w:rPr>
            </w:pPr>
            <w:r>
              <w:rPr>
                <w:rFonts w:ascii="Arial" w:eastAsia="SimSun" w:hAnsi="Arial"/>
                <w:kern w:val="2"/>
                <w:sz w:val="18"/>
                <w:szCs w:val="22"/>
                <w:lang w:val="en-US" w:eastAsia="zh-CN"/>
              </w:rPr>
              <w:t>NOTE 7:</w:t>
            </w:r>
            <w:r>
              <w:rPr>
                <w:lang w:val="en-US" w:eastAsia="zh-CN"/>
              </w:rPr>
              <w:tab/>
            </w:r>
            <w:r>
              <w:rPr>
                <w:rFonts w:ascii="Arial" w:eastAsia="SimSun" w:hAnsi="Arial"/>
                <w:kern w:val="2"/>
                <w:sz w:val="18"/>
                <w:szCs w:val="22"/>
                <w:lang w:val="en-US" w:eastAsia="zh-CN"/>
              </w:rPr>
              <w:t>Power Class 2 is allowed for this uplink combination or single uplink carrier in this downlink/uplink combination</w:t>
            </w:r>
          </w:p>
          <w:p w14:paraId="2CF0C535" w14:textId="77777777" w:rsidR="00DA37C1" w:rsidRDefault="00DA37C1">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2BCA465E" w14:textId="77777777" w:rsidR="00DA37C1" w:rsidRDefault="00DA37C1">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7"/>
    </w:tbl>
    <w:p w14:paraId="5FD89F6C" w14:textId="77777777" w:rsidR="00DA37C1" w:rsidRDefault="00DA37C1" w:rsidP="00DA37C1">
      <w:pPr>
        <w:rPr>
          <w:rFonts w:ascii="Arial" w:hAnsi="Arial" w:cs="Arial"/>
          <w:lang w:val="en-US" w:eastAsia="zh-CN"/>
        </w:rPr>
      </w:pPr>
    </w:p>
    <w:p w14:paraId="103664F1" w14:textId="77777777" w:rsidR="006D7C4B"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82DA4" w14:textId="77777777" w:rsidR="004A4B38" w:rsidRDefault="004A4B38">
      <w:r>
        <w:separator/>
      </w:r>
    </w:p>
  </w:endnote>
  <w:endnote w:type="continuationSeparator" w:id="0">
    <w:p w14:paraId="41ECE68C" w14:textId="77777777" w:rsidR="004A4B38" w:rsidRDefault="004A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E8E65" w14:textId="77777777" w:rsidR="004A4B38" w:rsidRDefault="004A4B38">
      <w:r>
        <w:separator/>
      </w:r>
    </w:p>
  </w:footnote>
  <w:footnote w:type="continuationSeparator" w:id="0">
    <w:p w14:paraId="0FCB0528" w14:textId="77777777" w:rsidR="004A4B38" w:rsidRDefault="004A4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10"/>
    <w:lvlOverride w:ilvl="0">
      <w:startOverride w:val="1"/>
    </w:lvlOverride>
  </w:num>
  <w:num w:numId="11">
    <w:abstractNumId w:val="1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5"/>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D1C"/>
    <w:rsid w:val="00076CEA"/>
    <w:rsid w:val="000A6394"/>
    <w:rsid w:val="000B7FED"/>
    <w:rsid w:val="000C038A"/>
    <w:rsid w:val="000C6598"/>
    <w:rsid w:val="000D44B3"/>
    <w:rsid w:val="000E2DCB"/>
    <w:rsid w:val="000F10A3"/>
    <w:rsid w:val="000F18A3"/>
    <w:rsid w:val="00145D43"/>
    <w:rsid w:val="00192C46"/>
    <w:rsid w:val="001A08B3"/>
    <w:rsid w:val="001A7B60"/>
    <w:rsid w:val="001B52F0"/>
    <w:rsid w:val="001B7A65"/>
    <w:rsid w:val="001E41F3"/>
    <w:rsid w:val="0026004D"/>
    <w:rsid w:val="002640DD"/>
    <w:rsid w:val="00275D12"/>
    <w:rsid w:val="00284FEB"/>
    <w:rsid w:val="002850DC"/>
    <w:rsid w:val="002860C4"/>
    <w:rsid w:val="002B5741"/>
    <w:rsid w:val="002E472E"/>
    <w:rsid w:val="00305409"/>
    <w:rsid w:val="0036084C"/>
    <w:rsid w:val="003609EF"/>
    <w:rsid w:val="0036231A"/>
    <w:rsid w:val="00374DD4"/>
    <w:rsid w:val="003E1A36"/>
    <w:rsid w:val="003E3769"/>
    <w:rsid w:val="00410371"/>
    <w:rsid w:val="004242F1"/>
    <w:rsid w:val="004A4B38"/>
    <w:rsid w:val="004B75B7"/>
    <w:rsid w:val="004D7222"/>
    <w:rsid w:val="005141D9"/>
    <w:rsid w:val="0051580D"/>
    <w:rsid w:val="00547111"/>
    <w:rsid w:val="00555C12"/>
    <w:rsid w:val="00581D55"/>
    <w:rsid w:val="00592D74"/>
    <w:rsid w:val="005E2C44"/>
    <w:rsid w:val="00621188"/>
    <w:rsid w:val="00625598"/>
    <w:rsid w:val="006257ED"/>
    <w:rsid w:val="00653DE4"/>
    <w:rsid w:val="00665C47"/>
    <w:rsid w:val="00695808"/>
    <w:rsid w:val="006B46FB"/>
    <w:rsid w:val="006D7C4B"/>
    <w:rsid w:val="006E21FB"/>
    <w:rsid w:val="00745913"/>
    <w:rsid w:val="00792342"/>
    <w:rsid w:val="007977A8"/>
    <w:rsid w:val="007A72E7"/>
    <w:rsid w:val="007B512A"/>
    <w:rsid w:val="007C2097"/>
    <w:rsid w:val="007D6A07"/>
    <w:rsid w:val="007E2520"/>
    <w:rsid w:val="007F7259"/>
    <w:rsid w:val="008040A8"/>
    <w:rsid w:val="008279FA"/>
    <w:rsid w:val="008626E7"/>
    <w:rsid w:val="00870EE7"/>
    <w:rsid w:val="008863B9"/>
    <w:rsid w:val="008A45A6"/>
    <w:rsid w:val="008D3CCC"/>
    <w:rsid w:val="008F3789"/>
    <w:rsid w:val="008F686C"/>
    <w:rsid w:val="009148DE"/>
    <w:rsid w:val="00921C26"/>
    <w:rsid w:val="00941E30"/>
    <w:rsid w:val="009777D9"/>
    <w:rsid w:val="00991B88"/>
    <w:rsid w:val="009A5753"/>
    <w:rsid w:val="009A579D"/>
    <w:rsid w:val="009E3297"/>
    <w:rsid w:val="009F734F"/>
    <w:rsid w:val="00A246B6"/>
    <w:rsid w:val="00A273D0"/>
    <w:rsid w:val="00A47E70"/>
    <w:rsid w:val="00A50CF0"/>
    <w:rsid w:val="00A7671C"/>
    <w:rsid w:val="00AA2CBC"/>
    <w:rsid w:val="00AC5820"/>
    <w:rsid w:val="00AC72E2"/>
    <w:rsid w:val="00AD1CD8"/>
    <w:rsid w:val="00AD3E4F"/>
    <w:rsid w:val="00AF052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37C1"/>
    <w:rsid w:val="00DB173B"/>
    <w:rsid w:val="00DE34CF"/>
    <w:rsid w:val="00E13F3D"/>
    <w:rsid w:val="00E34898"/>
    <w:rsid w:val="00EB09B7"/>
    <w:rsid w:val="00EE7D7C"/>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semiHidden/>
    <w:qFormat/>
    <w:rsid w:val="000B7FED"/>
    <w:pPr>
      <w:spacing w:before="180"/>
      <w:ind w:left="2693" w:hanging="2693"/>
    </w:pPr>
    <w:rPr>
      <w:b/>
    </w:rPr>
  </w:style>
  <w:style w:type="paragraph" w:styleId="13">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3"/>
    <w:semiHidden/>
    <w:qFormat/>
    <w:rsid w:val="000B7FED"/>
    <w:pPr>
      <w:keepNext w:val="0"/>
      <w:spacing w:before="0"/>
      <w:ind w:left="851" w:hanging="851"/>
    </w:pPr>
    <w:rPr>
      <w:sz w:val="20"/>
    </w:rPr>
  </w:style>
  <w:style w:type="paragraph" w:styleId="22">
    <w:name w:val="index 2"/>
    <w:basedOn w:val="14"/>
    <w:semiHidden/>
    <w:qFormat/>
    <w:rsid w:val="000B7FED"/>
    <w:pPr>
      <w:ind w:left="284"/>
    </w:pPr>
  </w:style>
  <w:style w:type="paragraph" w:styleId="14">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semiHidden/>
    <w:qFormat/>
    <w:rsid w:val="000B7FED"/>
    <w:pPr>
      <w:ind w:left="1985" w:hanging="1985"/>
    </w:pPr>
  </w:style>
  <w:style w:type="paragraph" w:styleId="71">
    <w:name w:val="toc 7"/>
    <w:basedOn w:val="61"/>
    <w:next w:val="a1"/>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sid w:val="00DA37C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DA37C1"/>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DA37C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DA37C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DA37C1"/>
    <w:rPr>
      <w:rFonts w:ascii="Arial" w:hAnsi="Arial"/>
      <w:sz w:val="22"/>
      <w:lang w:val="en-GB" w:eastAsia="en-US"/>
    </w:rPr>
  </w:style>
  <w:style w:type="character" w:customStyle="1" w:styleId="60">
    <w:name w:val="見出し 6 (文字)"/>
    <w:basedOn w:val="a2"/>
    <w:link w:val="6"/>
    <w:qFormat/>
    <w:rsid w:val="00DA37C1"/>
    <w:rPr>
      <w:rFonts w:ascii="Arial" w:hAnsi="Arial"/>
      <w:lang w:val="en-GB" w:eastAsia="en-US"/>
    </w:rPr>
  </w:style>
  <w:style w:type="character" w:customStyle="1" w:styleId="70">
    <w:name w:val="見出し 7 (文字)"/>
    <w:basedOn w:val="a2"/>
    <w:link w:val="7"/>
    <w:qFormat/>
    <w:rsid w:val="00DA37C1"/>
    <w:rPr>
      <w:rFonts w:ascii="Arial" w:hAnsi="Arial"/>
      <w:lang w:val="en-GB" w:eastAsia="en-US"/>
    </w:rPr>
  </w:style>
  <w:style w:type="character" w:customStyle="1" w:styleId="80">
    <w:name w:val="見出し 8 (文字)"/>
    <w:basedOn w:val="a2"/>
    <w:link w:val="8"/>
    <w:qFormat/>
    <w:rsid w:val="00DA37C1"/>
    <w:rPr>
      <w:rFonts w:ascii="Arial" w:hAnsi="Arial"/>
      <w:sz w:val="36"/>
      <w:lang w:val="en-GB" w:eastAsia="en-US"/>
    </w:rPr>
  </w:style>
  <w:style w:type="character" w:customStyle="1" w:styleId="90">
    <w:name w:val="見出し 9 (文字)"/>
    <w:basedOn w:val="a2"/>
    <w:link w:val="9"/>
    <w:qFormat/>
    <w:rsid w:val="00DA37C1"/>
    <w:rPr>
      <w:rFonts w:ascii="Arial" w:hAnsi="Arial"/>
      <w:sz w:val="36"/>
      <w:lang w:val="en-GB" w:eastAsia="en-US"/>
    </w:rPr>
  </w:style>
  <w:style w:type="character" w:styleId="HTML">
    <w:name w:val="HTML Code"/>
    <w:semiHidden/>
    <w:unhideWhenUsed/>
    <w:qFormat/>
    <w:rsid w:val="00DA37C1"/>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37C1"/>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DA37C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list 3 (文字)1,Head 3 (文字)1,1.1.1 (文字)1,3rd level (文字)1,Major Section Sub Section (文字)1,PA Minor Section (文字)1,Head3 (文字)1,Level 3 Head (文字)1,31 (文字)1"/>
    <w:semiHidden/>
    <w:qFormat/>
    <w:rsid w:val="00DA37C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37C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DA37C1"/>
    <w:rPr>
      <w:rFonts w:ascii="游ゴシック Light" w:eastAsia="游ゴシック Light" w:hAnsi="游ゴシック Light" w:cs="Times New Roman" w:hint="eastAsia"/>
      <w:lang w:val="en-GB" w:eastAsia="en-US"/>
    </w:rPr>
  </w:style>
  <w:style w:type="paragraph" w:styleId="HTML0">
    <w:name w:val="HTML Preformatted"/>
    <w:basedOn w:val="a1"/>
    <w:link w:val="HTML1"/>
    <w:semiHidden/>
    <w:unhideWhenUsed/>
    <w:qFormat/>
    <w:rsid w:val="00DA37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semiHidden/>
    <w:qFormat/>
    <w:rsid w:val="00DA37C1"/>
    <w:rPr>
      <w:rFonts w:ascii="Courier New" w:eastAsia="ＭＳ 明朝" w:hAnsi="Courier New"/>
      <w:lang w:val="en-GB" w:eastAsia="x-none"/>
    </w:rPr>
  </w:style>
  <w:style w:type="character" w:styleId="HTML2">
    <w:name w:val="HTML Sample"/>
    <w:semiHidden/>
    <w:unhideWhenUsed/>
    <w:qFormat/>
    <w:rsid w:val="00DA37C1"/>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DA37C1"/>
    <w:rPr>
      <w:rFonts w:ascii="Courier New" w:eastAsia="Times New Roman" w:hAnsi="Courier New" w:cs="Courier New" w:hint="default"/>
      <w:sz w:val="24"/>
      <w:szCs w:val="24"/>
    </w:rPr>
  </w:style>
  <w:style w:type="paragraph" w:customStyle="1" w:styleId="msonormal0">
    <w:name w:val="msonormal"/>
    <w:basedOn w:val="a1"/>
    <w:uiPriority w:val="99"/>
    <w:qFormat/>
    <w:rsid w:val="00DA37C1"/>
    <w:pPr>
      <w:spacing w:before="100" w:beforeAutospacing="1" w:after="100" w:afterAutospacing="1"/>
    </w:pPr>
    <w:rPr>
      <w:rFonts w:eastAsia="Arial Unicode MS"/>
      <w:sz w:val="24"/>
      <w:szCs w:val="24"/>
      <w:lang w:eastAsia="ko-KR"/>
    </w:rPr>
  </w:style>
  <w:style w:type="paragraph" w:styleId="Web">
    <w:name w:val="Normal (Web)"/>
    <w:basedOn w:val="a1"/>
    <w:semiHidden/>
    <w:unhideWhenUsed/>
    <w:qFormat/>
    <w:rsid w:val="00DA37C1"/>
    <w:pPr>
      <w:spacing w:before="100" w:beforeAutospacing="1" w:after="100" w:afterAutospacing="1"/>
    </w:pPr>
    <w:rPr>
      <w:rFonts w:eastAsia="ＭＳ 明朝"/>
      <w:sz w:val="24"/>
      <w:szCs w:val="24"/>
      <w:lang w:val="en-US" w:eastAsia="en-GB"/>
    </w:rPr>
  </w:style>
  <w:style w:type="paragraph" w:styleId="36">
    <w:name w:val="index 3"/>
    <w:basedOn w:val="a1"/>
    <w:next w:val="a1"/>
    <w:autoRedefine/>
    <w:uiPriority w:val="99"/>
    <w:semiHidden/>
    <w:unhideWhenUsed/>
    <w:qFormat/>
    <w:rsid w:val="00DA37C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45">
    <w:name w:val="index 4"/>
    <w:basedOn w:val="a1"/>
    <w:next w:val="a1"/>
    <w:autoRedefine/>
    <w:uiPriority w:val="99"/>
    <w:semiHidden/>
    <w:unhideWhenUsed/>
    <w:qFormat/>
    <w:rsid w:val="00DA37C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54">
    <w:name w:val="index 5"/>
    <w:basedOn w:val="a1"/>
    <w:next w:val="a1"/>
    <w:autoRedefine/>
    <w:uiPriority w:val="99"/>
    <w:semiHidden/>
    <w:unhideWhenUsed/>
    <w:qFormat/>
    <w:rsid w:val="00DA37C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2">
    <w:name w:val="index 6"/>
    <w:basedOn w:val="a1"/>
    <w:next w:val="a1"/>
    <w:autoRedefine/>
    <w:uiPriority w:val="99"/>
    <w:semiHidden/>
    <w:unhideWhenUsed/>
    <w:qFormat/>
    <w:rsid w:val="00DA37C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72">
    <w:name w:val="index 7"/>
    <w:basedOn w:val="a1"/>
    <w:next w:val="a1"/>
    <w:autoRedefine/>
    <w:uiPriority w:val="99"/>
    <w:semiHidden/>
    <w:unhideWhenUsed/>
    <w:qFormat/>
    <w:rsid w:val="00DA37C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82">
    <w:name w:val="index 8"/>
    <w:basedOn w:val="a1"/>
    <w:next w:val="a1"/>
    <w:autoRedefine/>
    <w:uiPriority w:val="99"/>
    <w:semiHidden/>
    <w:unhideWhenUsed/>
    <w:qFormat/>
    <w:rsid w:val="00DA37C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92">
    <w:name w:val="index 9"/>
    <w:basedOn w:val="a1"/>
    <w:next w:val="a1"/>
    <w:autoRedefine/>
    <w:uiPriority w:val="99"/>
    <w:semiHidden/>
    <w:unhideWhenUsed/>
    <w:qFormat/>
    <w:rsid w:val="00DA37C1"/>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afc">
    <w:name w:val="標準インデント (文字)"/>
    <w:link w:val="afd"/>
    <w:semiHidden/>
    <w:qFormat/>
    <w:locked/>
    <w:rsid w:val="00DA37C1"/>
    <w:rPr>
      <w:rFonts w:ascii="ＭＳ 明朝" w:eastAsia="ＭＳ 明朝" w:hAnsi="ＭＳ 明朝"/>
      <w:lang w:val="it-IT"/>
    </w:rPr>
  </w:style>
  <w:style w:type="paragraph" w:styleId="afd">
    <w:name w:val="Normal Indent"/>
    <w:basedOn w:val="a1"/>
    <w:link w:val="afc"/>
    <w:semiHidden/>
    <w:unhideWhenUsed/>
    <w:qFormat/>
    <w:rsid w:val="00DA37C1"/>
    <w:pPr>
      <w:spacing w:after="0"/>
      <w:ind w:left="851"/>
    </w:pPr>
    <w:rPr>
      <w:rFonts w:ascii="ＭＳ 明朝" w:eastAsia="ＭＳ 明朝" w:hAnsi="ＭＳ 明朝"/>
      <w:lang w:val="it-IT" w:eastAsia="fr-FR"/>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semiHidden/>
    <w:qFormat/>
    <w:locked/>
    <w:rsid w:val="00DA37C1"/>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sid w:val="00DA37C1"/>
    <w:rPr>
      <w:rFonts w:ascii="Times New Roman" w:hAnsi="Times New Roman"/>
      <w:lang w:val="en-GB" w:eastAsia="en-US"/>
    </w:rPr>
  </w:style>
  <w:style w:type="character" w:customStyle="1" w:styleId="af4">
    <w:name w:val="コメント文字列 (文字)"/>
    <w:basedOn w:val="a2"/>
    <w:link w:val="af3"/>
    <w:uiPriority w:val="99"/>
    <w:semiHidden/>
    <w:qFormat/>
    <w:rsid w:val="00DA37C1"/>
    <w:rPr>
      <w:rFonts w:ascii="Times New Roman" w:hAnsi="Times New Roman"/>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locked/>
    <w:rsid w:val="00DA37C1"/>
    <w:rPr>
      <w:rFonts w:ascii="Arial" w:hAnsi="Arial"/>
      <w:b/>
      <w:noProof/>
      <w:sz w:val="18"/>
      <w:lang w:val="en-GB" w:eastAsia="en-US"/>
    </w:rPr>
  </w:style>
  <w:style w:type="character" w:customStyle="1" w:styleId="16">
    <w:name w:val="ヘッダー (文字)1"/>
    <w:aliases w:val="header odd (文字)1,header odd1 (文字)1,header odd2 (文字)1,header (文字)1,header odd3 (文字)1,header odd4 (文字)1,header odd5 (文字)1,header odd6 (文字)1,header1 (文字)1,header2 (文字)1,header3 (文字)1,header odd11 (文字)1,header odd21 (文字)1,header odd7 (文字)1"/>
    <w:basedOn w:val="a2"/>
    <w:semiHidden/>
    <w:qFormat/>
    <w:rsid w:val="00DA37C1"/>
    <w:rPr>
      <w:rFonts w:ascii="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DA37C1"/>
    <w:rPr>
      <w:rFonts w:ascii="Arial" w:hAnsi="Arial"/>
      <w:b/>
      <w:i/>
      <w:noProof/>
      <w:sz w:val="18"/>
      <w:lang w:val="en-GB" w:eastAsia="en-US"/>
    </w:rPr>
  </w:style>
  <w:style w:type="character" w:customStyle="1" w:styleId="17">
    <w:name w:val="フッター (文字)1"/>
    <w:aliases w:val="footer odd (文字)1,footer (文字)1,fo (文字)1,pie de página (文字)1"/>
    <w:basedOn w:val="a2"/>
    <w:semiHidden/>
    <w:rsid w:val="00DA37C1"/>
    <w:rPr>
      <w:rFonts w:ascii="Times New Roman" w:hAnsi="Times New Roman"/>
      <w:lang w:val="en-GB" w:eastAsia="en-US"/>
    </w:rPr>
  </w:style>
  <w:style w:type="paragraph" w:styleId="afe">
    <w:name w:val="index heading"/>
    <w:basedOn w:val="a1"/>
    <w:next w:val="a1"/>
    <w:semiHidden/>
    <w:unhideWhenUsed/>
    <w:qFormat/>
    <w:rsid w:val="00DA37C1"/>
    <w:pPr>
      <w:pBdr>
        <w:top w:val="single" w:sz="12" w:space="0" w:color="auto"/>
      </w:pBdr>
      <w:overflowPunct w:val="0"/>
      <w:autoSpaceDE w:val="0"/>
      <w:autoSpaceDN w:val="0"/>
      <w:adjustRightInd w:val="0"/>
      <w:spacing w:before="360" w:after="240"/>
    </w:pPr>
    <w:rPr>
      <w:b/>
      <w:i/>
      <w:sz w:val="26"/>
      <w:lang w:eastAsia="ko-KR"/>
    </w:rPr>
  </w:style>
  <w:style w:type="character" w:customStyle="1" w:styleId="aff">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0"/>
    <w:semiHidden/>
    <w:qFormat/>
    <w:locked/>
    <w:rsid w:val="00DA37C1"/>
    <w:rPr>
      <w:rFonts w:ascii="Symbol" w:eastAsia="Symbol" w:hAnsi="Symbol"/>
      <w:b/>
      <w:bCs/>
      <w:sz w:val="16"/>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
    <w:semiHidden/>
    <w:unhideWhenUsed/>
    <w:qFormat/>
    <w:rsid w:val="00DA37C1"/>
    <w:pPr>
      <w:keepNext/>
      <w:overflowPunct w:val="0"/>
      <w:autoSpaceDE w:val="0"/>
      <w:autoSpaceDN w:val="0"/>
      <w:adjustRightInd w:val="0"/>
      <w:spacing w:before="60" w:after="60"/>
    </w:pPr>
    <w:rPr>
      <w:rFonts w:ascii="Symbol" w:eastAsia="Symbol" w:hAnsi="Symbol"/>
      <w:b/>
      <w:bCs/>
      <w:sz w:val="16"/>
      <w:lang w:val="fr-FR" w:eastAsia="fr-FR"/>
    </w:rPr>
  </w:style>
  <w:style w:type="paragraph" w:styleId="aff1">
    <w:name w:val="table of figures"/>
    <w:basedOn w:val="a1"/>
    <w:next w:val="a1"/>
    <w:uiPriority w:val="99"/>
    <w:semiHidden/>
    <w:unhideWhenUsed/>
    <w:qFormat/>
    <w:rsid w:val="00DA37C1"/>
    <w:pPr>
      <w:overflowPunct w:val="0"/>
      <w:autoSpaceDE w:val="0"/>
      <w:autoSpaceDN w:val="0"/>
      <w:adjustRightInd w:val="0"/>
      <w:ind w:left="400" w:hanging="400"/>
      <w:jc w:val="center"/>
    </w:pPr>
    <w:rPr>
      <w:rFonts w:eastAsia="游明朝"/>
      <w:b/>
    </w:rPr>
  </w:style>
  <w:style w:type="paragraph" w:styleId="aff2">
    <w:name w:val="endnote text"/>
    <w:basedOn w:val="a1"/>
    <w:link w:val="aff3"/>
    <w:uiPriority w:val="99"/>
    <w:semiHidden/>
    <w:unhideWhenUsed/>
    <w:qFormat/>
    <w:rsid w:val="00DA37C1"/>
    <w:pPr>
      <w:snapToGrid w:val="0"/>
    </w:pPr>
    <w:rPr>
      <w:rFonts w:eastAsia="SimSun"/>
      <w:lang w:eastAsia="x-none"/>
    </w:rPr>
  </w:style>
  <w:style w:type="character" w:customStyle="1" w:styleId="aff3">
    <w:name w:val="文末脚注文字列 (文字)"/>
    <w:basedOn w:val="a2"/>
    <w:link w:val="aff2"/>
    <w:uiPriority w:val="99"/>
    <w:semiHidden/>
    <w:qFormat/>
    <w:rsid w:val="00DA37C1"/>
    <w:rPr>
      <w:rFonts w:ascii="Times New Roman" w:eastAsia="SimSun" w:hAnsi="Times New Roman"/>
      <w:lang w:val="en-GB" w:eastAsia="x-none"/>
    </w:rPr>
  </w:style>
  <w:style w:type="paragraph" w:styleId="aff4">
    <w:name w:val="macro"/>
    <w:link w:val="aff5"/>
    <w:uiPriority w:val="99"/>
    <w:semiHidden/>
    <w:unhideWhenUsed/>
    <w:qFormat/>
    <w:rsid w:val="00DA37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5">
    <w:name w:val="マクロ文字列 (文字)"/>
    <w:basedOn w:val="a2"/>
    <w:link w:val="aff4"/>
    <w:uiPriority w:val="99"/>
    <w:semiHidden/>
    <w:qFormat/>
    <w:rsid w:val="00DA37C1"/>
    <w:rPr>
      <w:rFonts w:ascii="Courier New" w:eastAsia="SimSun" w:hAnsi="Courier New"/>
      <w:kern w:val="2"/>
      <w:sz w:val="24"/>
      <w:lang w:val="en-US" w:eastAsia="zh-CN"/>
    </w:rPr>
  </w:style>
  <w:style w:type="character" w:customStyle="1" w:styleId="ad">
    <w:name w:val="一覧 (文字)"/>
    <w:link w:val="ac"/>
    <w:qFormat/>
    <w:locked/>
    <w:rsid w:val="00DA37C1"/>
    <w:rPr>
      <w:rFonts w:ascii="Times New Roman" w:hAnsi="Times New Roman"/>
      <w:lang w:val="en-GB" w:eastAsia="en-US"/>
    </w:rPr>
  </w:style>
  <w:style w:type="character" w:customStyle="1" w:styleId="ae">
    <w:name w:val="箇条書き (文字)"/>
    <w:link w:val="ab"/>
    <w:qFormat/>
    <w:locked/>
    <w:rsid w:val="00DA37C1"/>
    <w:rPr>
      <w:rFonts w:ascii="Times New Roman" w:hAnsi="Times New Roman"/>
      <w:lang w:val="en-GB" w:eastAsia="en-US"/>
    </w:rPr>
  </w:style>
  <w:style w:type="character" w:customStyle="1" w:styleId="27">
    <w:name w:val="一覧 2 (文字)"/>
    <w:link w:val="26"/>
    <w:qFormat/>
    <w:locked/>
    <w:rsid w:val="00DA37C1"/>
    <w:rPr>
      <w:rFonts w:ascii="Times New Roman" w:hAnsi="Times New Roman"/>
      <w:lang w:val="en-GB" w:eastAsia="en-US"/>
    </w:rPr>
  </w:style>
  <w:style w:type="character" w:customStyle="1" w:styleId="25">
    <w:name w:val="箇条書き 2 (文字)"/>
    <w:link w:val="24"/>
    <w:qFormat/>
    <w:locked/>
    <w:rsid w:val="00DA37C1"/>
    <w:rPr>
      <w:rFonts w:ascii="Times New Roman" w:hAnsi="Times New Roman"/>
      <w:lang w:val="en-GB" w:eastAsia="en-US"/>
    </w:rPr>
  </w:style>
  <w:style w:type="character" w:customStyle="1" w:styleId="34">
    <w:name w:val="箇条書き 3 (文字)"/>
    <w:link w:val="33"/>
    <w:qFormat/>
    <w:locked/>
    <w:rsid w:val="00DA37C1"/>
    <w:rPr>
      <w:rFonts w:ascii="Times New Roman" w:hAnsi="Times New Roman"/>
      <w:lang w:val="en-GB" w:eastAsia="en-US"/>
    </w:rPr>
  </w:style>
  <w:style w:type="paragraph" w:styleId="3">
    <w:name w:val="List Number 3"/>
    <w:basedOn w:val="a1"/>
    <w:uiPriority w:val="99"/>
    <w:semiHidden/>
    <w:unhideWhenUsed/>
    <w:qFormat/>
    <w:rsid w:val="00DA37C1"/>
    <w:pPr>
      <w:numPr>
        <w:numId w:val="1"/>
      </w:numPr>
      <w:tabs>
        <w:tab w:val="clear" w:pos="720"/>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qFormat/>
    <w:rsid w:val="00DA37C1"/>
    <w:pPr>
      <w:numPr>
        <w:numId w:val="2"/>
      </w:numPr>
      <w:tabs>
        <w:tab w:val="clear" w:pos="720"/>
        <w:tab w:val="num" w:pos="1209"/>
        <w:tab w:val="num" w:pos="1492"/>
      </w:tabs>
      <w:overflowPunct w:val="0"/>
      <w:autoSpaceDE w:val="0"/>
      <w:autoSpaceDN w:val="0"/>
      <w:adjustRightInd w:val="0"/>
      <w:ind w:left="1209"/>
    </w:pPr>
    <w:rPr>
      <w:rFonts w:eastAsia="ＭＳ 明朝"/>
      <w:lang w:eastAsia="en-GB"/>
    </w:rPr>
  </w:style>
  <w:style w:type="paragraph" w:styleId="55">
    <w:name w:val="List Number 5"/>
    <w:basedOn w:val="a1"/>
    <w:uiPriority w:val="99"/>
    <w:semiHidden/>
    <w:unhideWhenUsed/>
    <w:qFormat/>
    <w:rsid w:val="00DA37C1"/>
    <w:pPr>
      <w:tabs>
        <w:tab w:val="num" w:pos="851"/>
        <w:tab w:val="num" w:pos="1800"/>
      </w:tabs>
      <w:overflowPunct w:val="0"/>
      <w:autoSpaceDE w:val="0"/>
      <w:autoSpaceDN w:val="0"/>
      <w:adjustRightInd w:val="0"/>
      <w:ind w:left="1800" w:hanging="851"/>
    </w:pPr>
    <w:rPr>
      <w:rFonts w:eastAsia="ＭＳ 明朝"/>
      <w:lang w:eastAsia="en-GB"/>
    </w:rPr>
  </w:style>
  <w:style w:type="paragraph" w:styleId="aff6">
    <w:name w:val="Title"/>
    <w:basedOn w:val="a1"/>
    <w:next w:val="a1"/>
    <w:link w:val="aff7"/>
    <w:uiPriority w:val="99"/>
    <w:qFormat/>
    <w:rsid w:val="00DA37C1"/>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7">
    <w:name w:val="表題 (文字)"/>
    <w:basedOn w:val="a2"/>
    <w:link w:val="aff6"/>
    <w:uiPriority w:val="99"/>
    <w:qFormat/>
    <w:rsid w:val="00DA37C1"/>
    <w:rPr>
      <w:rFonts w:ascii="Courier New" w:eastAsia="Malgun Gothic" w:hAnsi="Courier New"/>
      <w:lang w:val="nb-NO" w:eastAsia="x-none"/>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semiHidden/>
    <w:qFormat/>
    <w:locked/>
    <w:rsid w:val="00DA37C1"/>
    <w:rPr>
      <w:rFonts w:eastAsia="ＭＳ 明朝"/>
      <w:lang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DA37C1"/>
    <w:rPr>
      <w:rFonts w:ascii="CG Times (WN)" w:eastAsia="ＭＳ 明朝" w:hAnsi="CG Times (W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DA37C1"/>
    <w:rPr>
      <w:rFonts w:ascii="Times New Roman" w:hAnsi="Times New Roman"/>
      <w:lang w:val="en-GB" w:eastAsia="en-US"/>
    </w:rPr>
  </w:style>
  <w:style w:type="paragraph" w:styleId="affa">
    <w:name w:val="Body Text Indent"/>
    <w:basedOn w:val="a1"/>
    <w:link w:val="affb"/>
    <w:semiHidden/>
    <w:unhideWhenUsed/>
    <w:qFormat/>
    <w:rsid w:val="00DA37C1"/>
    <w:pPr>
      <w:overflowPunct w:val="0"/>
      <w:autoSpaceDE w:val="0"/>
      <w:autoSpaceDN w:val="0"/>
      <w:adjustRightInd w:val="0"/>
      <w:spacing w:after="120"/>
      <w:ind w:left="360"/>
    </w:pPr>
    <w:rPr>
      <w:rFonts w:eastAsia="SimSun"/>
      <w:lang w:eastAsia="en-GB"/>
    </w:rPr>
  </w:style>
  <w:style w:type="character" w:customStyle="1" w:styleId="affb">
    <w:name w:val="本文インデント (文字)"/>
    <w:basedOn w:val="a2"/>
    <w:link w:val="affa"/>
    <w:semiHidden/>
    <w:qFormat/>
    <w:rsid w:val="00DA37C1"/>
    <w:rPr>
      <w:rFonts w:ascii="Times New Roman" w:eastAsia="SimSun" w:hAnsi="Times New Roman"/>
      <w:lang w:val="en-GB" w:eastAsia="en-GB"/>
    </w:rPr>
  </w:style>
  <w:style w:type="paragraph" w:styleId="affc">
    <w:name w:val="Date"/>
    <w:basedOn w:val="a1"/>
    <w:next w:val="a1"/>
    <w:link w:val="affd"/>
    <w:uiPriority w:val="99"/>
    <w:unhideWhenUsed/>
    <w:qFormat/>
    <w:rsid w:val="00DA37C1"/>
    <w:pPr>
      <w:overflowPunct w:val="0"/>
      <w:autoSpaceDE w:val="0"/>
      <w:autoSpaceDN w:val="0"/>
      <w:adjustRightInd w:val="0"/>
    </w:pPr>
    <w:rPr>
      <w:rFonts w:eastAsia="Malgun Gothic"/>
      <w:lang w:eastAsia="x-none"/>
    </w:rPr>
  </w:style>
  <w:style w:type="character" w:customStyle="1" w:styleId="affd">
    <w:name w:val="日付 (文字)"/>
    <w:basedOn w:val="a2"/>
    <w:link w:val="affc"/>
    <w:uiPriority w:val="99"/>
    <w:qFormat/>
    <w:rsid w:val="00DA37C1"/>
    <w:rPr>
      <w:rFonts w:ascii="Times New Roman" w:eastAsia="Malgun Gothic" w:hAnsi="Times New Roman"/>
      <w:lang w:val="en-GB" w:eastAsia="x-none"/>
    </w:rPr>
  </w:style>
  <w:style w:type="paragraph" w:styleId="affe">
    <w:name w:val="Note Heading"/>
    <w:basedOn w:val="a1"/>
    <w:next w:val="a1"/>
    <w:link w:val="afff"/>
    <w:semiHidden/>
    <w:unhideWhenUsed/>
    <w:qFormat/>
    <w:rsid w:val="00DA37C1"/>
    <w:pPr>
      <w:overflowPunct w:val="0"/>
      <w:autoSpaceDE w:val="0"/>
      <w:autoSpaceDN w:val="0"/>
      <w:adjustRightInd w:val="0"/>
    </w:pPr>
    <w:rPr>
      <w:rFonts w:eastAsia="ＭＳ 明朝"/>
      <w:lang w:eastAsia="zh-CN"/>
    </w:rPr>
  </w:style>
  <w:style w:type="character" w:customStyle="1" w:styleId="afff">
    <w:name w:val="記 (文字)"/>
    <w:basedOn w:val="a2"/>
    <w:link w:val="affe"/>
    <w:semiHidden/>
    <w:qFormat/>
    <w:rsid w:val="00DA37C1"/>
    <w:rPr>
      <w:rFonts w:ascii="Times New Roman" w:eastAsia="ＭＳ 明朝" w:hAnsi="Times New Roman"/>
      <w:lang w:val="en-GB" w:eastAsia="zh-CN"/>
    </w:rPr>
  </w:style>
  <w:style w:type="paragraph" w:styleId="28">
    <w:name w:val="Body Text 2"/>
    <w:basedOn w:val="a1"/>
    <w:link w:val="29"/>
    <w:uiPriority w:val="99"/>
    <w:semiHidden/>
    <w:unhideWhenUsed/>
    <w:qFormat/>
    <w:rsid w:val="00DA37C1"/>
    <w:pPr>
      <w:overflowPunct w:val="0"/>
      <w:autoSpaceDE w:val="0"/>
      <w:autoSpaceDN w:val="0"/>
      <w:adjustRightInd w:val="0"/>
    </w:pPr>
    <w:rPr>
      <w:rFonts w:eastAsia="Malgun Gothic"/>
      <w:i/>
      <w:lang w:eastAsia="x-none"/>
    </w:rPr>
  </w:style>
  <w:style w:type="character" w:customStyle="1" w:styleId="29">
    <w:name w:val="本文 2 (文字)"/>
    <w:basedOn w:val="a2"/>
    <w:link w:val="28"/>
    <w:uiPriority w:val="99"/>
    <w:semiHidden/>
    <w:qFormat/>
    <w:rsid w:val="00DA37C1"/>
    <w:rPr>
      <w:rFonts w:ascii="Times New Roman" w:eastAsia="Malgun Gothic" w:hAnsi="Times New Roman"/>
      <w:i/>
      <w:lang w:val="en-GB" w:eastAsia="x-none"/>
    </w:rPr>
  </w:style>
  <w:style w:type="paragraph" w:styleId="37">
    <w:name w:val="Body Text 3"/>
    <w:basedOn w:val="a1"/>
    <w:link w:val="38"/>
    <w:uiPriority w:val="99"/>
    <w:semiHidden/>
    <w:unhideWhenUsed/>
    <w:qFormat/>
    <w:rsid w:val="00DA37C1"/>
    <w:pPr>
      <w:keepNext/>
      <w:keepLines/>
      <w:overflowPunct w:val="0"/>
      <w:autoSpaceDE w:val="0"/>
      <w:autoSpaceDN w:val="0"/>
      <w:adjustRightInd w:val="0"/>
    </w:pPr>
    <w:rPr>
      <w:rFonts w:eastAsia="Osaka"/>
      <w:color w:val="000000"/>
      <w:lang w:eastAsia="x-none"/>
    </w:rPr>
  </w:style>
  <w:style w:type="character" w:customStyle="1" w:styleId="38">
    <w:name w:val="本文 3 (文字)"/>
    <w:basedOn w:val="a2"/>
    <w:link w:val="37"/>
    <w:uiPriority w:val="99"/>
    <w:semiHidden/>
    <w:qFormat/>
    <w:rsid w:val="00DA37C1"/>
    <w:rPr>
      <w:rFonts w:ascii="Times New Roman" w:eastAsia="Osaka" w:hAnsi="Times New Roman"/>
      <w:color w:val="000000"/>
      <w:lang w:val="en-GB" w:eastAsia="x-none"/>
    </w:rPr>
  </w:style>
  <w:style w:type="paragraph" w:styleId="2a">
    <w:name w:val="Body Text Indent 2"/>
    <w:basedOn w:val="a1"/>
    <w:link w:val="2b"/>
    <w:uiPriority w:val="99"/>
    <w:semiHidden/>
    <w:unhideWhenUsed/>
    <w:qFormat/>
    <w:rsid w:val="00DA37C1"/>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2"/>
    <w:link w:val="2a"/>
    <w:uiPriority w:val="99"/>
    <w:semiHidden/>
    <w:qFormat/>
    <w:rsid w:val="00DA37C1"/>
    <w:rPr>
      <w:rFonts w:ascii="Times New Roman" w:eastAsia="ＭＳ 明朝" w:hAnsi="Times New Roman"/>
      <w:lang w:val="en-GB" w:eastAsia="en-GB"/>
    </w:rPr>
  </w:style>
  <w:style w:type="paragraph" w:styleId="39">
    <w:name w:val="Body Text Indent 3"/>
    <w:basedOn w:val="a1"/>
    <w:link w:val="3a"/>
    <w:uiPriority w:val="99"/>
    <w:semiHidden/>
    <w:unhideWhenUsed/>
    <w:qFormat/>
    <w:rsid w:val="00DA37C1"/>
    <w:pPr>
      <w:overflowPunct w:val="0"/>
      <w:autoSpaceDE w:val="0"/>
      <w:autoSpaceDN w:val="0"/>
      <w:adjustRightInd w:val="0"/>
      <w:ind w:left="1080"/>
    </w:pPr>
    <w:rPr>
      <w:rFonts w:eastAsia="游明朝"/>
    </w:rPr>
  </w:style>
  <w:style w:type="character" w:customStyle="1" w:styleId="3a">
    <w:name w:val="本文インデント 3 (文字)"/>
    <w:basedOn w:val="a2"/>
    <w:link w:val="39"/>
    <w:uiPriority w:val="99"/>
    <w:semiHidden/>
    <w:qFormat/>
    <w:rsid w:val="00DA37C1"/>
    <w:rPr>
      <w:rFonts w:ascii="Times New Roman" w:eastAsia="游明朝" w:hAnsi="Times New Roman"/>
      <w:lang w:val="en-GB" w:eastAsia="en-US"/>
    </w:rPr>
  </w:style>
  <w:style w:type="paragraph" w:styleId="afff0">
    <w:name w:val="Block Text"/>
    <w:basedOn w:val="a1"/>
    <w:semiHidden/>
    <w:unhideWhenUsed/>
    <w:qFormat/>
    <w:rsid w:val="00DA37C1"/>
    <w:pPr>
      <w:spacing w:after="120"/>
      <w:ind w:left="1440" w:right="1440"/>
    </w:pPr>
    <w:rPr>
      <w:rFonts w:eastAsia="ＭＳ 明朝"/>
    </w:rPr>
  </w:style>
  <w:style w:type="character" w:customStyle="1" w:styleId="afb">
    <w:name w:val="見出しマップ (文字)"/>
    <w:basedOn w:val="a2"/>
    <w:link w:val="afa"/>
    <w:semiHidden/>
    <w:qFormat/>
    <w:rsid w:val="00DA37C1"/>
    <w:rPr>
      <w:rFonts w:ascii="Tahoma" w:hAnsi="Tahoma" w:cs="Tahoma"/>
      <w:shd w:val="clear" w:color="auto" w:fill="000080"/>
      <w:lang w:val="en-GB" w:eastAsia="en-US"/>
    </w:rPr>
  </w:style>
  <w:style w:type="paragraph" w:styleId="afff1">
    <w:name w:val="Plain Text"/>
    <w:basedOn w:val="a1"/>
    <w:link w:val="afff2"/>
    <w:semiHidden/>
    <w:unhideWhenUsed/>
    <w:qFormat/>
    <w:rsid w:val="00DA37C1"/>
    <w:pPr>
      <w:overflowPunct w:val="0"/>
      <w:autoSpaceDE w:val="0"/>
      <w:autoSpaceDN w:val="0"/>
      <w:adjustRightInd w:val="0"/>
    </w:pPr>
    <w:rPr>
      <w:rFonts w:ascii="Courier New" w:eastAsia="Malgun Gothic" w:hAnsi="Courier New"/>
      <w:lang w:val="nb-NO" w:eastAsia="ja-JP"/>
    </w:rPr>
  </w:style>
  <w:style w:type="character" w:customStyle="1" w:styleId="afff2">
    <w:name w:val="書式なし (文字)"/>
    <w:basedOn w:val="a2"/>
    <w:link w:val="afff1"/>
    <w:semiHidden/>
    <w:qFormat/>
    <w:rsid w:val="00DA37C1"/>
    <w:rPr>
      <w:rFonts w:ascii="Courier New" w:eastAsia="Malgun Gothic" w:hAnsi="Courier New"/>
      <w:lang w:val="nb-NO" w:eastAsia="ja-JP"/>
    </w:rPr>
  </w:style>
  <w:style w:type="character" w:customStyle="1" w:styleId="af9">
    <w:name w:val="コメント内容 (文字)"/>
    <w:basedOn w:val="af4"/>
    <w:link w:val="af8"/>
    <w:semiHidden/>
    <w:qFormat/>
    <w:rsid w:val="00DA37C1"/>
    <w:rPr>
      <w:rFonts w:ascii="Times New Roman" w:hAnsi="Times New Roman"/>
      <w:b/>
      <w:bCs/>
      <w:lang w:val="en-GB" w:eastAsia="en-US"/>
    </w:rPr>
  </w:style>
  <w:style w:type="character" w:customStyle="1" w:styleId="af7">
    <w:name w:val="吹き出し (文字)"/>
    <w:basedOn w:val="a2"/>
    <w:link w:val="af6"/>
    <w:semiHidden/>
    <w:qFormat/>
    <w:rsid w:val="00DA37C1"/>
    <w:rPr>
      <w:rFonts w:ascii="Tahoma" w:hAnsi="Tahoma" w:cs="Tahoma"/>
      <w:sz w:val="16"/>
      <w:szCs w:val="16"/>
      <w:lang w:val="en-GB" w:eastAsia="en-US"/>
    </w:rPr>
  </w:style>
  <w:style w:type="paragraph" w:styleId="afff3">
    <w:name w:val="No Spacing"/>
    <w:uiPriority w:val="1"/>
    <w:qFormat/>
    <w:rsid w:val="00DA37C1"/>
    <w:pPr>
      <w:overflowPunct w:val="0"/>
      <w:autoSpaceDE w:val="0"/>
      <w:autoSpaceDN w:val="0"/>
      <w:adjustRightInd w:val="0"/>
    </w:pPr>
    <w:rPr>
      <w:rFonts w:ascii="Times New Roman" w:eastAsia="ＭＳ 明朝" w:hAnsi="Times New Roman"/>
      <w:lang w:val="en-GB" w:eastAsia="ja-JP"/>
    </w:rPr>
  </w:style>
  <w:style w:type="paragraph" w:styleId="afff4">
    <w:name w:val="Revision"/>
    <w:uiPriority w:val="99"/>
    <w:semiHidden/>
    <w:qFormat/>
    <w:rsid w:val="00DA37C1"/>
    <w:rPr>
      <w:rFonts w:ascii="Times New Roman" w:eastAsia="SimSun" w:hAnsi="Times New Roman"/>
      <w:lang w:val="en-GB" w:eastAsia="en-US"/>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6"/>
    <w:uiPriority w:val="34"/>
    <w:qFormat/>
    <w:locked/>
    <w:rsid w:val="00DA37C1"/>
    <w:rPr>
      <w:rFonts w:ascii="ＭＳ 明朝" w:eastAsia="ＭＳ 明朝" w:hAnsi="ＭＳ 明朝"/>
    </w:rPr>
  </w:style>
  <w:style w:type="paragraph" w:styleId="af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f5"/>
    <w:uiPriority w:val="34"/>
    <w:qFormat/>
    <w:rsid w:val="00DA37C1"/>
    <w:pPr>
      <w:overflowPunct w:val="0"/>
      <w:autoSpaceDE w:val="0"/>
      <w:autoSpaceDN w:val="0"/>
      <w:adjustRightInd w:val="0"/>
      <w:ind w:left="720"/>
      <w:contextualSpacing/>
    </w:pPr>
    <w:rPr>
      <w:rFonts w:ascii="ＭＳ 明朝" w:eastAsia="ＭＳ 明朝" w:hAnsi="ＭＳ 明朝"/>
      <w:lang w:val="fr-FR" w:eastAsia="fr-FR"/>
    </w:rPr>
  </w:style>
  <w:style w:type="paragraph" w:styleId="afff7">
    <w:name w:val="TOC Heading"/>
    <w:basedOn w:val="11"/>
    <w:next w:val="a1"/>
    <w:uiPriority w:val="39"/>
    <w:semiHidden/>
    <w:unhideWhenUsed/>
    <w:qFormat/>
    <w:rsid w:val="00DA37C1"/>
    <w:pPr>
      <w:pBdr>
        <w:top w:val="none" w:sz="0" w:space="0" w:color="auto"/>
      </w:pBdr>
      <w:overflowPunct w:val="0"/>
      <w:autoSpaceDE w:val="0"/>
      <w:autoSpaceDN w:val="0"/>
      <w:adjustRightInd w:val="0"/>
      <w:spacing w:after="0" w:line="256" w:lineRule="auto"/>
      <w:ind w:left="0" w:firstLine="0"/>
      <w:outlineLvl w:val="9"/>
    </w:pPr>
    <w:rPr>
      <w:rFonts w:ascii="Calibri Light" w:eastAsia="ＭＳ 明朝" w:hAnsi="Calibri Light"/>
      <w:color w:val="2F5496"/>
      <w:sz w:val="32"/>
      <w:szCs w:val="32"/>
      <w:lang w:val="en-US" w:eastAsia="en-GB"/>
    </w:rPr>
  </w:style>
  <w:style w:type="character" w:customStyle="1" w:styleId="H6Char">
    <w:name w:val="H6 Char"/>
    <w:link w:val="H6"/>
    <w:qFormat/>
    <w:locked/>
    <w:rsid w:val="00DA37C1"/>
    <w:rPr>
      <w:rFonts w:ascii="Arial" w:hAnsi="Arial"/>
      <w:lang w:val="en-GB" w:eastAsia="en-US"/>
    </w:rPr>
  </w:style>
  <w:style w:type="character" w:customStyle="1" w:styleId="EQChar">
    <w:name w:val="EQ Char"/>
    <w:link w:val="EQ"/>
    <w:qFormat/>
    <w:locked/>
    <w:rsid w:val="00DA37C1"/>
    <w:rPr>
      <w:rFonts w:ascii="Times New Roman" w:hAnsi="Times New Roman"/>
      <w:noProof/>
      <w:lang w:val="en-GB" w:eastAsia="en-US"/>
    </w:rPr>
  </w:style>
  <w:style w:type="character" w:customStyle="1" w:styleId="NOChar">
    <w:name w:val="NO Char"/>
    <w:link w:val="NO"/>
    <w:qFormat/>
    <w:locked/>
    <w:rsid w:val="00DA37C1"/>
    <w:rPr>
      <w:rFonts w:ascii="Times New Roman" w:hAnsi="Times New Roman"/>
      <w:lang w:val="en-GB" w:eastAsia="en-US"/>
    </w:rPr>
  </w:style>
  <w:style w:type="character" w:customStyle="1" w:styleId="PLChar">
    <w:name w:val="PL Char"/>
    <w:link w:val="PL"/>
    <w:qFormat/>
    <w:locked/>
    <w:rsid w:val="00DA37C1"/>
    <w:rPr>
      <w:rFonts w:ascii="Courier New" w:hAnsi="Courier New"/>
      <w:noProof/>
      <w:sz w:val="16"/>
      <w:lang w:val="en-GB" w:eastAsia="en-US"/>
    </w:rPr>
  </w:style>
  <w:style w:type="character" w:customStyle="1" w:styleId="TALCar">
    <w:name w:val="TAL Car"/>
    <w:link w:val="TAL"/>
    <w:qFormat/>
    <w:locked/>
    <w:rsid w:val="00DA37C1"/>
    <w:rPr>
      <w:rFonts w:ascii="Arial" w:hAnsi="Arial"/>
      <w:sz w:val="18"/>
      <w:lang w:val="en-GB" w:eastAsia="en-US"/>
    </w:rPr>
  </w:style>
  <w:style w:type="character" w:customStyle="1" w:styleId="TACChar">
    <w:name w:val="TAC Char"/>
    <w:link w:val="TAC"/>
    <w:qFormat/>
    <w:locked/>
    <w:rsid w:val="00DA37C1"/>
    <w:rPr>
      <w:rFonts w:ascii="Arial" w:hAnsi="Arial"/>
      <w:sz w:val="18"/>
      <w:lang w:val="en-GB" w:eastAsia="en-US"/>
    </w:rPr>
  </w:style>
  <w:style w:type="character" w:customStyle="1" w:styleId="EXChar">
    <w:name w:val="EX Char"/>
    <w:link w:val="EX"/>
    <w:qFormat/>
    <w:locked/>
    <w:rsid w:val="00DA37C1"/>
    <w:rPr>
      <w:rFonts w:ascii="Times New Roman" w:hAnsi="Times New Roman"/>
      <w:lang w:val="en-GB" w:eastAsia="en-US"/>
    </w:rPr>
  </w:style>
  <w:style w:type="character" w:customStyle="1" w:styleId="B1Char">
    <w:name w:val="B1 Char"/>
    <w:link w:val="B10"/>
    <w:qFormat/>
    <w:locked/>
    <w:rsid w:val="00DA37C1"/>
    <w:rPr>
      <w:rFonts w:ascii="Times New Roman" w:hAnsi="Times New Roman"/>
      <w:lang w:val="en-GB" w:eastAsia="en-US"/>
    </w:rPr>
  </w:style>
  <w:style w:type="character" w:customStyle="1" w:styleId="EditorsNoteCarCar">
    <w:name w:val="Editor's Note Car Car"/>
    <w:link w:val="EditorsNote"/>
    <w:qFormat/>
    <w:locked/>
    <w:rsid w:val="00DA37C1"/>
    <w:rPr>
      <w:rFonts w:ascii="Times New Roman" w:hAnsi="Times New Roman"/>
      <w:color w:val="FF0000"/>
      <w:lang w:val="en-GB" w:eastAsia="en-US"/>
    </w:rPr>
  </w:style>
  <w:style w:type="character" w:customStyle="1" w:styleId="THChar">
    <w:name w:val="TH Char"/>
    <w:link w:val="TH"/>
    <w:qFormat/>
    <w:locked/>
    <w:rsid w:val="00DA37C1"/>
    <w:rPr>
      <w:rFonts w:ascii="Arial" w:hAnsi="Arial"/>
      <w:b/>
      <w:lang w:val="en-GB" w:eastAsia="en-US"/>
    </w:rPr>
  </w:style>
  <w:style w:type="character" w:customStyle="1" w:styleId="TANChar">
    <w:name w:val="TAN Char"/>
    <w:link w:val="TAN"/>
    <w:qFormat/>
    <w:locked/>
    <w:rsid w:val="00DA37C1"/>
    <w:rPr>
      <w:rFonts w:ascii="Arial" w:hAnsi="Arial"/>
      <w:sz w:val="18"/>
      <w:lang w:val="en-GB" w:eastAsia="en-US"/>
    </w:rPr>
  </w:style>
  <w:style w:type="character" w:customStyle="1" w:styleId="TFChar">
    <w:name w:val="TF Char"/>
    <w:link w:val="TF"/>
    <w:qFormat/>
    <w:locked/>
    <w:rsid w:val="00DA37C1"/>
    <w:rPr>
      <w:rFonts w:ascii="Arial" w:hAnsi="Arial"/>
      <w:b/>
      <w:lang w:val="en-GB" w:eastAsia="en-US"/>
    </w:rPr>
  </w:style>
  <w:style w:type="character" w:customStyle="1" w:styleId="B2Char">
    <w:name w:val="B2 Char"/>
    <w:link w:val="B20"/>
    <w:qFormat/>
    <w:locked/>
    <w:rsid w:val="00DA37C1"/>
    <w:rPr>
      <w:rFonts w:ascii="Times New Roman" w:hAnsi="Times New Roman"/>
      <w:lang w:val="en-GB" w:eastAsia="en-US"/>
    </w:rPr>
  </w:style>
  <w:style w:type="character" w:customStyle="1" w:styleId="B3Char">
    <w:name w:val="B3 Char"/>
    <w:link w:val="B30"/>
    <w:qFormat/>
    <w:locked/>
    <w:rsid w:val="00DA37C1"/>
    <w:rPr>
      <w:rFonts w:ascii="Times New Roman" w:hAnsi="Times New Roman"/>
      <w:lang w:val="en-GB" w:eastAsia="en-US"/>
    </w:rPr>
  </w:style>
  <w:style w:type="character" w:customStyle="1" w:styleId="B4Char">
    <w:name w:val="B4 Char"/>
    <w:link w:val="B4"/>
    <w:qFormat/>
    <w:locked/>
    <w:rsid w:val="00DA37C1"/>
    <w:rPr>
      <w:rFonts w:ascii="Times New Roman" w:hAnsi="Times New Roman"/>
      <w:lang w:val="en-GB" w:eastAsia="en-US"/>
    </w:rPr>
  </w:style>
  <w:style w:type="character" w:customStyle="1" w:styleId="B5Char">
    <w:name w:val="B5 Char"/>
    <w:link w:val="B5"/>
    <w:qFormat/>
    <w:locked/>
    <w:rsid w:val="00DA37C1"/>
    <w:rPr>
      <w:rFonts w:ascii="Times New Roman" w:hAnsi="Times New Roman"/>
      <w:lang w:val="en-GB" w:eastAsia="en-US"/>
    </w:rPr>
  </w:style>
  <w:style w:type="paragraph" w:customStyle="1" w:styleId="TAJ">
    <w:name w:val="TAJ"/>
    <w:basedOn w:val="TH"/>
    <w:qFormat/>
    <w:rsid w:val="00DA37C1"/>
    <w:rPr>
      <w:rFonts w:cs="Arial"/>
      <w:lang w:val="fr-FR"/>
    </w:rPr>
  </w:style>
  <w:style w:type="character" w:customStyle="1" w:styleId="GuidanceChar">
    <w:name w:val="Guidance Char"/>
    <w:link w:val="Guidance"/>
    <w:qFormat/>
    <w:locked/>
    <w:rsid w:val="00DA37C1"/>
    <w:rPr>
      <w:i/>
      <w:color w:val="0000FF"/>
      <w:lang w:eastAsia="en-US"/>
    </w:rPr>
  </w:style>
  <w:style w:type="paragraph" w:customStyle="1" w:styleId="Guidance">
    <w:name w:val="Guidance"/>
    <w:basedOn w:val="a1"/>
    <w:link w:val="GuidanceChar"/>
    <w:qFormat/>
    <w:rsid w:val="00DA37C1"/>
    <w:rPr>
      <w:rFonts w:ascii="CG Times (WN)" w:hAnsi="CG Times (WN)"/>
      <w:i/>
      <w:color w:val="0000FF"/>
      <w:lang w:val="fr-FR"/>
    </w:rPr>
  </w:style>
  <w:style w:type="character" w:customStyle="1" w:styleId="CRCoverPageChar">
    <w:name w:val="CR Cover Page Char"/>
    <w:link w:val="CRCoverPage"/>
    <w:qFormat/>
    <w:locked/>
    <w:rsid w:val="00DA37C1"/>
    <w:rPr>
      <w:rFonts w:ascii="Arial" w:hAnsi="Arial"/>
      <w:lang w:val="en-GB" w:eastAsia="en-US"/>
    </w:rPr>
  </w:style>
  <w:style w:type="character" w:customStyle="1" w:styleId="B1Car">
    <w:name w:val="B1+ Car"/>
    <w:link w:val="B1"/>
    <w:qFormat/>
    <w:locked/>
    <w:rsid w:val="00DA37C1"/>
    <w:rPr>
      <w:rFonts w:eastAsia="ＭＳ 明朝"/>
    </w:rPr>
  </w:style>
  <w:style w:type="paragraph" w:customStyle="1" w:styleId="B1">
    <w:name w:val="B1+"/>
    <w:basedOn w:val="B10"/>
    <w:link w:val="B1Car"/>
    <w:qFormat/>
    <w:rsid w:val="00DA37C1"/>
    <w:pPr>
      <w:numPr>
        <w:numId w:val="3"/>
      </w:numPr>
      <w:tabs>
        <w:tab w:val="num" w:pos="360"/>
      </w:tabs>
      <w:overflowPunct w:val="0"/>
      <w:autoSpaceDE w:val="0"/>
      <w:autoSpaceDN w:val="0"/>
      <w:adjustRightInd w:val="0"/>
      <w:ind w:left="360" w:hanging="360"/>
    </w:pPr>
    <w:rPr>
      <w:rFonts w:ascii="CG Times (WN)" w:eastAsia="ＭＳ 明朝" w:hAnsi="CG Times (WN)"/>
      <w:lang w:val="fr-FR" w:eastAsia="fr-FR"/>
    </w:rPr>
  </w:style>
  <w:style w:type="paragraph" w:customStyle="1" w:styleId="TableText">
    <w:name w:val="TableText"/>
    <w:basedOn w:val="affa"/>
    <w:qFormat/>
    <w:rsid w:val="00DA37C1"/>
    <w:pPr>
      <w:keepNext/>
      <w:keepLines/>
      <w:snapToGrid w:val="0"/>
      <w:spacing w:after="180"/>
      <w:ind w:left="0"/>
      <w:jc w:val="center"/>
    </w:pPr>
    <w:rPr>
      <w:kern w:val="2"/>
    </w:rPr>
  </w:style>
  <w:style w:type="paragraph" w:customStyle="1" w:styleId="B2">
    <w:name w:val="B2+"/>
    <w:basedOn w:val="B20"/>
    <w:qFormat/>
    <w:rsid w:val="00DA37C1"/>
    <w:pPr>
      <w:numPr>
        <w:numId w:val="4"/>
      </w:numPr>
      <w:tabs>
        <w:tab w:val="num" w:pos="737"/>
      </w:tabs>
      <w:overflowPunct w:val="0"/>
      <w:autoSpaceDE w:val="0"/>
      <w:autoSpaceDN w:val="0"/>
      <w:adjustRightInd w:val="0"/>
      <w:ind w:left="737" w:hanging="453"/>
    </w:pPr>
    <w:rPr>
      <w:rFonts w:ascii="CG Times (WN)" w:eastAsia="ＭＳ 明朝" w:hAnsi="CG Times (WN)"/>
      <w:lang w:val="fr-FR" w:eastAsia="en-GB"/>
    </w:rPr>
  </w:style>
  <w:style w:type="paragraph" w:customStyle="1" w:styleId="B3">
    <w:name w:val="B3+"/>
    <w:basedOn w:val="B30"/>
    <w:qFormat/>
    <w:rsid w:val="00DA37C1"/>
    <w:pPr>
      <w:numPr>
        <w:numId w:val="5"/>
      </w:numPr>
      <w:tabs>
        <w:tab w:val="left" w:pos="1134"/>
        <w:tab w:val="num" w:pos="1191"/>
      </w:tabs>
      <w:overflowPunct w:val="0"/>
      <w:autoSpaceDE w:val="0"/>
      <w:autoSpaceDN w:val="0"/>
      <w:adjustRightInd w:val="0"/>
      <w:ind w:left="1191" w:hanging="454"/>
    </w:pPr>
    <w:rPr>
      <w:rFonts w:ascii="CG Times (WN)" w:eastAsia="ＭＳ 明朝" w:hAnsi="CG Times (WN)"/>
      <w:lang w:val="fr-FR" w:eastAsia="en-GB"/>
    </w:rPr>
  </w:style>
  <w:style w:type="paragraph" w:customStyle="1" w:styleId="BL">
    <w:name w:val="BL"/>
    <w:basedOn w:val="a1"/>
    <w:qFormat/>
    <w:rsid w:val="00DA37C1"/>
    <w:pPr>
      <w:numPr>
        <w:numId w:val="6"/>
      </w:numPr>
      <w:tabs>
        <w:tab w:val="clear" w:pos="737"/>
        <w:tab w:val="left" w:pos="851"/>
        <w:tab w:val="num" w:pos="1644"/>
      </w:tabs>
      <w:overflowPunct w:val="0"/>
      <w:autoSpaceDE w:val="0"/>
      <w:autoSpaceDN w:val="0"/>
      <w:adjustRightInd w:val="0"/>
      <w:ind w:left="1644" w:hanging="425"/>
    </w:pPr>
    <w:rPr>
      <w:rFonts w:eastAsia="ＭＳ 明朝"/>
      <w:lang w:eastAsia="en-GB"/>
    </w:rPr>
  </w:style>
  <w:style w:type="paragraph" w:customStyle="1" w:styleId="BN">
    <w:name w:val="BN"/>
    <w:basedOn w:val="a1"/>
    <w:qFormat/>
    <w:rsid w:val="00DA37C1"/>
    <w:pPr>
      <w:numPr>
        <w:numId w:val="7"/>
      </w:numPr>
      <w:overflowPunct w:val="0"/>
      <w:autoSpaceDE w:val="0"/>
      <w:autoSpaceDN w:val="0"/>
      <w:adjustRightInd w:val="0"/>
      <w:ind w:left="720" w:hanging="360"/>
    </w:pPr>
    <w:rPr>
      <w:rFonts w:eastAsia="ＭＳ 明朝"/>
      <w:lang w:eastAsia="en-GB"/>
    </w:rPr>
  </w:style>
  <w:style w:type="paragraph" w:customStyle="1" w:styleId="FL">
    <w:name w:val="FL"/>
    <w:basedOn w:val="a1"/>
    <w:qFormat/>
    <w:rsid w:val="00DA37C1"/>
    <w:pPr>
      <w:keepNext/>
      <w:keepLines/>
      <w:overflowPunct w:val="0"/>
      <w:autoSpaceDE w:val="0"/>
      <w:autoSpaceDN w:val="0"/>
      <w:adjustRightInd w:val="0"/>
      <w:spacing w:before="60"/>
      <w:jc w:val="center"/>
    </w:pPr>
    <w:rPr>
      <w:rFonts w:ascii="Arial" w:eastAsia="ＭＳ 明朝" w:hAnsi="Arial"/>
      <w:b/>
      <w:lang w:eastAsia="en-GB"/>
    </w:rPr>
  </w:style>
  <w:style w:type="paragraph" w:customStyle="1" w:styleId="TB1">
    <w:name w:val="TB1"/>
    <w:basedOn w:val="a1"/>
    <w:qFormat/>
    <w:rsid w:val="00DA37C1"/>
    <w:pPr>
      <w:keepNext/>
      <w:keepLines/>
      <w:numPr>
        <w:numId w:val="8"/>
      </w:numPr>
      <w:tabs>
        <w:tab w:val="left" w:pos="720"/>
      </w:tabs>
      <w:overflowPunct w:val="0"/>
      <w:autoSpaceDE w:val="0"/>
      <w:autoSpaceDN w:val="0"/>
      <w:adjustRightInd w:val="0"/>
      <w:spacing w:after="0"/>
      <w:ind w:left="737" w:hanging="380"/>
    </w:pPr>
    <w:rPr>
      <w:rFonts w:ascii="Arial" w:eastAsia="ＭＳ 明朝" w:hAnsi="Arial"/>
      <w:sz w:val="18"/>
      <w:lang w:eastAsia="en-GB"/>
    </w:rPr>
  </w:style>
  <w:style w:type="paragraph" w:customStyle="1" w:styleId="TB2">
    <w:name w:val="TB2"/>
    <w:basedOn w:val="a1"/>
    <w:qFormat/>
    <w:rsid w:val="00DA37C1"/>
    <w:pPr>
      <w:keepNext/>
      <w:keepLines/>
      <w:numPr>
        <w:numId w:val="9"/>
      </w:numPr>
      <w:tabs>
        <w:tab w:val="num" w:pos="397"/>
        <w:tab w:val="left" w:pos="1109"/>
      </w:tabs>
      <w:overflowPunct w:val="0"/>
      <w:autoSpaceDE w:val="0"/>
      <w:autoSpaceDN w:val="0"/>
      <w:adjustRightInd w:val="0"/>
      <w:spacing w:after="0"/>
      <w:ind w:left="1100" w:hanging="380"/>
    </w:pPr>
    <w:rPr>
      <w:rFonts w:ascii="Arial" w:eastAsia="ＭＳ 明朝" w:hAnsi="Arial"/>
      <w:sz w:val="18"/>
      <w:lang w:eastAsia="en-GB"/>
    </w:rPr>
  </w:style>
  <w:style w:type="paragraph" w:customStyle="1" w:styleId="References">
    <w:name w:val="References"/>
    <w:basedOn w:val="a1"/>
    <w:uiPriority w:val="99"/>
    <w:qFormat/>
    <w:rsid w:val="00DA37C1"/>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DA37C1"/>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DA37C1"/>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DA3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DA37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qFormat/>
    <w:rsid w:val="00DA37C1"/>
    <w:rPr>
      <w:rFonts w:ascii="Times New Roman" w:eastAsia="Batang" w:hAnsi="Times New Roman"/>
      <w:lang w:val="en-GB" w:eastAsia="en-US"/>
    </w:rPr>
  </w:style>
  <w:style w:type="paragraph" w:customStyle="1" w:styleId="AutoCorrect">
    <w:name w:val="AutoCorrect"/>
    <w:uiPriority w:val="99"/>
    <w:qFormat/>
    <w:rsid w:val="00DA37C1"/>
    <w:rPr>
      <w:rFonts w:ascii="Times New Roman" w:eastAsia="Malgun Gothic" w:hAnsi="Times New Roman"/>
      <w:sz w:val="24"/>
      <w:szCs w:val="24"/>
      <w:lang w:val="en-GB" w:eastAsia="ko-KR"/>
    </w:rPr>
  </w:style>
  <w:style w:type="paragraph" w:customStyle="1" w:styleId="-PAGE-">
    <w:name w:val="- PAGE -"/>
    <w:uiPriority w:val="99"/>
    <w:qFormat/>
    <w:rsid w:val="00DA37C1"/>
    <w:rPr>
      <w:rFonts w:ascii="Times New Roman" w:eastAsia="Malgun Gothic" w:hAnsi="Times New Roman"/>
      <w:sz w:val="24"/>
      <w:szCs w:val="24"/>
      <w:lang w:val="en-GB" w:eastAsia="ko-KR"/>
    </w:rPr>
  </w:style>
  <w:style w:type="paragraph" w:customStyle="1" w:styleId="PageXofY">
    <w:name w:val="Page X of Y"/>
    <w:uiPriority w:val="99"/>
    <w:qFormat/>
    <w:rsid w:val="00DA37C1"/>
    <w:rPr>
      <w:rFonts w:ascii="Times New Roman" w:eastAsia="Malgun Gothic" w:hAnsi="Times New Roman"/>
      <w:sz w:val="24"/>
      <w:szCs w:val="24"/>
      <w:lang w:val="en-GB" w:eastAsia="ko-KR"/>
    </w:rPr>
  </w:style>
  <w:style w:type="paragraph" w:customStyle="1" w:styleId="Createdby">
    <w:name w:val="Created by"/>
    <w:uiPriority w:val="99"/>
    <w:qFormat/>
    <w:rsid w:val="00DA37C1"/>
    <w:rPr>
      <w:rFonts w:ascii="Times New Roman" w:eastAsia="Malgun Gothic" w:hAnsi="Times New Roman"/>
      <w:sz w:val="24"/>
      <w:szCs w:val="24"/>
      <w:lang w:val="en-GB" w:eastAsia="ko-KR"/>
    </w:rPr>
  </w:style>
  <w:style w:type="paragraph" w:customStyle="1" w:styleId="Createdon">
    <w:name w:val="Created on"/>
    <w:uiPriority w:val="99"/>
    <w:qFormat/>
    <w:rsid w:val="00DA37C1"/>
    <w:rPr>
      <w:rFonts w:ascii="Times New Roman" w:eastAsia="Malgun Gothic" w:hAnsi="Times New Roman"/>
      <w:sz w:val="24"/>
      <w:szCs w:val="24"/>
      <w:lang w:val="en-GB" w:eastAsia="ko-KR"/>
    </w:rPr>
  </w:style>
  <w:style w:type="paragraph" w:customStyle="1" w:styleId="Lastprinted">
    <w:name w:val="Last printed"/>
    <w:uiPriority w:val="99"/>
    <w:qFormat/>
    <w:rsid w:val="00DA37C1"/>
    <w:rPr>
      <w:rFonts w:ascii="Times New Roman" w:eastAsia="Malgun Gothic" w:hAnsi="Times New Roman"/>
      <w:sz w:val="24"/>
      <w:szCs w:val="24"/>
      <w:lang w:val="en-GB" w:eastAsia="ko-KR"/>
    </w:rPr>
  </w:style>
  <w:style w:type="paragraph" w:customStyle="1" w:styleId="Lastsavedby">
    <w:name w:val="Last saved by"/>
    <w:uiPriority w:val="99"/>
    <w:qFormat/>
    <w:rsid w:val="00DA37C1"/>
    <w:rPr>
      <w:rFonts w:ascii="Times New Roman" w:eastAsia="Malgun Gothic" w:hAnsi="Times New Roman"/>
      <w:sz w:val="24"/>
      <w:szCs w:val="24"/>
      <w:lang w:val="en-GB" w:eastAsia="ko-KR"/>
    </w:rPr>
  </w:style>
  <w:style w:type="paragraph" w:customStyle="1" w:styleId="Filename">
    <w:name w:val="Filename"/>
    <w:uiPriority w:val="99"/>
    <w:qFormat/>
    <w:rsid w:val="00DA37C1"/>
    <w:rPr>
      <w:rFonts w:ascii="Times New Roman" w:eastAsia="Malgun Gothic" w:hAnsi="Times New Roman"/>
      <w:sz w:val="24"/>
      <w:szCs w:val="24"/>
      <w:lang w:val="en-GB" w:eastAsia="ko-KR"/>
    </w:rPr>
  </w:style>
  <w:style w:type="paragraph" w:customStyle="1" w:styleId="Filenameandpath">
    <w:name w:val="Filename and path"/>
    <w:uiPriority w:val="99"/>
    <w:qFormat/>
    <w:rsid w:val="00DA37C1"/>
    <w:rPr>
      <w:rFonts w:ascii="Times New Roman" w:eastAsia="Malgun Gothic" w:hAnsi="Times New Roman"/>
      <w:sz w:val="24"/>
      <w:szCs w:val="24"/>
      <w:lang w:val="en-GB" w:eastAsia="ko-KR"/>
    </w:rPr>
  </w:style>
  <w:style w:type="paragraph" w:customStyle="1" w:styleId="AuthorPageDate">
    <w:name w:val="Author  Page #  Date"/>
    <w:uiPriority w:val="99"/>
    <w:qFormat/>
    <w:rsid w:val="00DA37C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A37C1"/>
    <w:rPr>
      <w:rFonts w:ascii="Times New Roman" w:eastAsia="Malgun Gothic" w:hAnsi="Times New Roman"/>
      <w:sz w:val="24"/>
      <w:szCs w:val="24"/>
      <w:lang w:val="en-GB" w:eastAsia="ko-KR"/>
    </w:rPr>
  </w:style>
  <w:style w:type="paragraph" w:customStyle="1" w:styleId="INDENT1">
    <w:name w:val="INDENT1"/>
    <w:basedOn w:val="a1"/>
    <w:qFormat/>
    <w:rsid w:val="00DA37C1"/>
    <w:pPr>
      <w:overflowPunct w:val="0"/>
      <w:autoSpaceDE w:val="0"/>
      <w:autoSpaceDN w:val="0"/>
      <w:adjustRightInd w:val="0"/>
      <w:ind w:left="851"/>
    </w:pPr>
    <w:rPr>
      <w:lang w:eastAsia="ja-JP"/>
    </w:rPr>
  </w:style>
  <w:style w:type="paragraph" w:customStyle="1" w:styleId="INDENT2">
    <w:name w:val="INDENT2"/>
    <w:basedOn w:val="a1"/>
    <w:qFormat/>
    <w:rsid w:val="00DA37C1"/>
    <w:pPr>
      <w:overflowPunct w:val="0"/>
      <w:autoSpaceDE w:val="0"/>
      <w:autoSpaceDN w:val="0"/>
      <w:adjustRightInd w:val="0"/>
      <w:ind w:left="1135" w:hanging="284"/>
    </w:pPr>
    <w:rPr>
      <w:lang w:eastAsia="ja-JP"/>
    </w:rPr>
  </w:style>
  <w:style w:type="paragraph" w:customStyle="1" w:styleId="INDENT3">
    <w:name w:val="INDENT3"/>
    <w:basedOn w:val="a1"/>
    <w:qFormat/>
    <w:rsid w:val="00DA37C1"/>
    <w:pPr>
      <w:overflowPunct w:val="0"/>
      <w:autoSpaceDE w:val="0"/>
      <w:autoSpaceDN w:val="0"/>
      <w:adjustRightInd w:val="0"/>
      <w:ind w:left="1701" w:hanging="567"/>
    </w:pPr>
    <w:rPr>
      <w:lang w:eastAsia="ja-JP"/>
    </w:rPr>
  </w:style>
  <w:style w:type="paragraph" w:customStyle="1" w:styleId="FigureTitle">
    <w:name w:val="Figure_Title"/>
    <w:basedOn w:val="a1"/>
    <w:next w:val="a1"/>
    <w:qFormat/>
    <w:rsid w:val="00DA37C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1"/>
    <w:qFormat/>
    <w:rsid w:val="00DA37C1"/>
    <w:pPr>
      <w:keepNext/>
      <w:keepLines/>
      <w:overflowPunct w:val="0"/>
      <w:autoSpaceDE w:val="0"/>
      <w:autoSpaceDN w:val="0"/>
      <w:adjustRightInd w:val="0"/>
    </w:pPr>
    <w:rPr>
      <w:b/>
      <w:lang w:eastAsia="ja-JP"/>
    </w:rPr>
  </w:style>
  <w:style w:type="paragraph" w:customStyle="1" w:styleId="enumlev2">
    <w:name w:val="enumlev2"/>
    <w:basedOn w:val="a1"/>
    <w:qFormat/>
    <w:rsid w:val="00DA37C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1"/>
    <w:qFormat/>
    <w:rsid w:val="00DA37C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1"/>
    <w:uiPriority w:val="99"/>
    <w:qFormat/>
    <w:rsid w:val="00DA37C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DA37C1"/>
    <w:pPr>
      <w:tabs>
        <w:tab w:val="center" w:pos="4820"/>
        <w:tab w:val="right" w:pos="9640"/>
      </w:tabs>
    </w:pPr>
    <w:rPr>
      <w:lang w:eastAsia="ja-JP"/>
    </w:rPr>
  </w:style>
  <w:style w:type="paragraph" w:customStyle="1" w:styleId="Data">
    <w:name w:val="Data"/>
    <w:basedOn w:val="a1"/>
    <w:uiPriority w:val="99"/>
    <w:qFormat/>
    <w:rsid w:val="00DA37C1"/>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1"/>
    <w:qFormat/>
    <w:rsid w:val="00DA37C1"/>
    <w:pPr>
      <w:snapToGrid w:val="0"/>
      <w:spacing w:after="0"/>
    </w:pPr>
    <w:rPr>
      <w:rFonts w:ascii="Arial" w:eastAsia="SimSun" w:hAnsi="Arial" w:cs="Arial"/>
      <w:sz w:val="18"/>
      <w:szCs w:val="18"/>
      <w:lang w:val="en-US" w:eastAsia="zh-CN"/>
    </w:rPr>
  </w:style>
  <w:style w:type="paragraph" w:customStyle="1" w:styleId="ATC">
    <w:name w:val="ATC"/>
    <w:basedOn w:val="a1"/>
    <w:uiPriority w:val="99"/>
    <w:qFormat/>
    <w:rsid w:val="00DA37C1"/>
    <w:pPr>
      <w:overflowPunct w:val="0"/>
      <w:autoSpaceDE w:val="0"/>
      <w:autoSpaceDN w:val="0"/>
      <w:adjustRightInd w:val="0"/>
    </w:pPr>
    <w:rPr>
      <w:lang w:eastAsia="ja-JP"/>
    </w:rPr>
  </w:style>
  <w:style w:type="paragraph" w:customStyle="1" w:styleId="TaOC">
    <w:name w:val="TaOC"/>
    <w:basedOn w:val="TAC"/>
    <w:uiPriority w:val="99"/>
    <w:qFormat/>
    <w:rsid w:val="00DA37C1"/>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DA37C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DA37C1"/>
    <w:pPr>
      <w:pBdr>
        <w:top w:val="none" w:sz="0" w:space="0" w:color="auto"/>
      </w:pBdr>
    </w:pPr>
    <w:rPr>
      <w:b/>
      <w:color w:val="0000FF"/>
    </w:rPr>
  </w:style>
  <w:style w:type="paragraph" w:customStyle="1" w:styleId="Bullet">
    <w:name w:val="Bullet"/>
    <w:basedOn w:val="a1"/>
    <w:uiPriority w:val="99"/>
    <w:qFormat/>
    <w:rsid w:val="00DA37C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A37C1"/>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DA37C1"/>
    <w:pPr>
      <w:keepNext w:val="0"/>
      <w:keepLines w:val="0"/>
      <w:spacing w:before="240"/>
      <w:ind w:left="0" w:firstLine="0"/>
    </w:pPr>
    <w:rPr>
      <w:rFonts w:eastAsia="ＭＳ 明朝"/>
      <w:bCs/>
      <w:lang w:eastAsia="x-none"/>
    </w:rPr>
  </w:style>
  <w:style w:type="paragraph" w:customStyle="1" w:styleId="1a">
    <w:name w:val="吹き出し1"/>
    <w:basedOn w:val="a1"/>
    <w:uiPriority w:val="99"/>
    <w:semiHidden/>
    <w:qFormat/>
    <w:rsid w:val="00DA37C1"/>
    <w:rPr>
      <w:rFonts w:ascii="Tahoma" w:eastAsia="ＭＳ 明朝" w:hAnsi="Tahoma" w:cs="Tahoma"/>
      <w:sz w:val="16"/>
      <w:szCs w:val="16"/>
      <w:lang w:eastAsia="ko-KR"/>
    </w:rPr>
  </w:style>
  <w:style w:type="paragraph" w:customStyle="1" w:styleId="JK-text-simpledoc">
    <w:name w:val="JK - text - simple doc"/>
    <w:basedOn w:val="aff9"/>
    <w:autoRedefine/>
    <w:uiPriority w:val="99"/>
    <w:qFormat/>
    <w:rsid w:val="00DA37C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DA37C1"/>
    <w:pPr>
      <w:spacing w:before="100" w:beforeAutospacing="1" w:after="100" w:afterAutospacing="1"/>
    </w:pPr>
    <w:rPr>
      <w:sz w:val="24"/>
      <w:szCs w:val="24"/>
      <w:lang w:val="en-US" w:eastAsia="ko-KR"/>
    </w:rPr>
  </w:style>
  <w:style w:type="paragraph" w:customStyle="1" w:styleId="ZchnZchn">
    <w:name w:val="Zchn Zchn"/>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DA37C1"/>
    <w:rPr>
      <w:rFonts w:ascii="Tahoma" w:eastAsia="ＭＳ 明朝" w:hAnsi="Tahoma" w:cs="Tahoma"/>
      <w:sz w:val="16"/>
      <w:szCs w:val="16"/>
      <w:lang w:eastAsia="ko-KR"/>
    </w:rPr>
  </w:style>
  <w:style w:type="paragraph" w:customStyle="1" w:styleId="Note">
    <w:name w:val="Note"/>
    <w:basedOn w:val="B10"/>
    <w:uiPriority w:val="99"/>
    <w:qFormat/>
    <w:rsid w:val="00DA37C1"/>
    <w:pPr>
      <w:overflowPunct w:val="0"/>
      <w:autoSpaceDE w:val="0"/>
      <w:autoSpaceDN w:val="0"/>
      <w:adjustRightInd w:val="0"/>
    </w:pPr>
    <w:rPr>
      <w:rFonts w:ascii="CG Times (WN)" w:eastAsia="ＭＳ 明朝" w:hAnsi="CG Times (WN)"/>
      <w:lang w:val="fr-FR" w:eastAsia="en-GB"/>
    </w:rPr>
  </w:style>
  <w:style w:type="paragraph" w:customStyle="1" w:styleId="tabletext0">
    <w:name w:val="table text"/>
    <w:basedOn w:val="a1"/>
    <w:next w:val="a1"/>
    <w:uiPriority w:val="99"/>
    <w:qFormat/>
    <w:rsid w:val="00DA37C1"/>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DA37C1"/>
    <w:pPr>
      <w:overflowPunct w:val="0"/>
      <w:autoSpaceDE w:val="0"/>
      <w:autoSpaceDN w:val="0"/>
      <w:adjustRightInd w:val="0"/>
      <w:ind w:left="1418" w:hanging="1418"/>
    </w:pPr>
    <w:rPr>
      <w:rFonts w:eastAsia="ＭＳ 明朝"/>
      <w:lang w:val="en-US" w:eastAsia="en-GB"/>
    </w:rPr>
  </w:style>
  <w:style w:type="paragraph" w:customStyle="1" w:styleId="Caption1">
    <w:name w:val="Caption1"/>
    <w:basedOn w:val="a1"/>
    <w:next w:val="a1"/>
    <w:uiPriority w:val="99"/>
    <w:qFormat/>
    <w:rsid w:val="00DA37C1"/>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DA37C1"/>
    <w:pPr>
      <w:overflowPunct w:val="0"/>
      <w:autoSpaceDE w:val="0"/>
      <w:autoSpaceDN w:val="0"/>
      <w:adjustRightInd w:val="0"/>
      <w:spacing w:after="0"/>
    </w:pPr>
    <w:rPr>
      <w:rFonts w:eastAsia="ＭＳ 明朝"/>
      <w:b/>
      <w:lang w:eastAsia="en-GB"/>
    </w:rPr>
  </w:style>
  <w:style w:type="paragraph" w:customStyle="1" w:styleId="HO">
    <w:name w:val="HO"/>
    <w:basedOn w:val="a1"/>
    <w:uiPriority w:val="99"/>
    <w:qFormat/>
    <w:rsid w:val="00DA37C1"/>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DA37C1"/>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DA37C1"/>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DA37C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DA37C1"/>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en-GB"/>
    </w:rPr>
  </w:style>
  <w:style w:type="paragraph" w:customStyle="1" w:styleId="CRfront">
    <w:name w:val="CR_front"/>
    <w:basedOn w:val="a1"/>
    <w:uiPriority w:val="99"/>
    <w:qFormat/>
    <w:rsid w:val="00DA37C1"/>
    <w:pPr>
      <w:overflowPunct w:val="0"/>
      <w:autoSpaceDE w:val="0"/>
      <w:autoSpaceDN w:val="0"/>
      <w:adjustRightInd w:val="0"/>
    </w:pPr>
    <w:rPr>
      <w:rFonts w:eastAsia="ＭＳ 明朝"/>
      <w:lang w:eastAsia="en-GB"/>
    </w:rPr>
  </w:style>
  <w:style w:type="paragraph" w:customStyle="1" w:styleId="Para1">
    <w:name w:val="Para1"/>
    <w:basedOn w:val="a1"/>
    <w:uiPriority w:val="99"/>
    <w:qFormat/>
    <w:rsid w:val="00DA37C1"/>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DA37C1"/>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uiPriority w:val="99"/>
    <w:qFormat/>
    <w:rsid w:val="00DA37C1"/>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qFormat/>
    <w:rsid w:val="00DA37C1"/>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qFormat/>
    <w:rsid w:val="00DA37C1"/>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qFormat/>
    <w:rsid w:val="00DA37C1"/>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DA37C1"/>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DA37C1"/>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qFormat/>
    <w:rsid w:val="00DA37C1"/>
    <w:pPr>
      <w:ind w:left="244" w:hanging="244"/>
    </w:pPr>
    <w:rPr>
      <w:rFonts w:ascii="Arial" w:eastAsia="SimSun" w:hAnsi="Arial"/>
      <w:noProof/>
      <w:color w:val="000000"/>
      <w:lang w:val="en-GB" w:eastAsia="en-US"/>
    </w:rPr>
  </w:style>
  <w:style w:type="paragraph" w:customStyle="1" w:styleId="Heading2Head2A2">
    <w:name w:val="Heading 2.Head2A.2"/>
    <w:basedOn w:val="11"/>
    <w:next w:val="a1"/>
    <w:uiPriority w:val="99"/>
    <w:qFormat/>
    <w:rsid w:val="00DA37C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1"/>
    <w:next w:val="a1"/>
    <w:uiPriority w:val="99"/>
    <w:qFormat/>
    <w:rsid w:val="00DA37C1"/>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1"/>
    <w:next w:val="a1"/>
    <w:uiPriority w:val="99"/>
    <w:qFormat/>
    <w:rsid w:val="00DA37C1"/>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DA37C1"/>
    <w:pPr>
      <w:spacing w:before="120"/>
      <w:outlineLvl w:val="2"/>
    </w:pPr>
    <w:rPr>
      <w:rFonts w:eastAsia="ＭＳ 明朝"/>
      <w:sz w:val="28"/>
      <w:lang w:eastAsia="de-DE"/>
    </w:rPr>
  </w:style>
  <w:style w:type="paragraph" w:customStyle="1" w:styleId="Reference">
    <w:name w:val="Reference"/>
    <w:basedOn w:val="a1"/>
    <w:uiPriority w:val="99"/>
    <w:qFormat/>
    <w:rsid w:val="00DA37C1"/>
    <w:pPr>
      <w:spacing w:after="0"/>
      <w:ind w:left="567" w:hanging="283"/>
    </w:pPr>
    <w:rPr>
      <w:rFonts w:eastAsia="ＭＳ 明朝"/>
      <w:lang w:eastAsia="en-GB"/>
    </w:rPr>
  </w:style>
  <w:style w:type="paragraph" w:customStyle="1" w:styleId="Bullets">
    <w:name w:val="Bullets"/>
    <w:basedOn w:val="aff9"/>
    <w:uiPriority w:val="99"/>
    <w:qFormat/>
    <w:rsid w:val="00DA37C1"/>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1"/>
    <w:uiPriority w:val="99"/>
    <w:qFormat/>
    <w:rsid w:val="00DA37C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DA37C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1"/>
    <w:uiPriority w:val="99"/>
    <w:qFormat/>
    <w:rsid w:val="00DA37C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DA37C1"/>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DA37C1"/>
    <w:rPr>
      <w:rFonts w:eastAsia="Malgun Gothic" w:cs="Arial"/>
      <w:kern w:val="2"/>
      <w:lang w:val="fr-FR"/>
    </w:rPr>
  </w:style>
  <w:style w:type="character" w:customStyle="1" w:styleId="Char">
    <w:name w:val="样式 页眉 Char"/>
    <w:link w:val="afffa"/>
    <w:qFormat/>
    <w:locked/>
    <w:rsid w:val="00DA37C1"/>
    <w:rPr>
      <w:rFonts w:ascii="Arial" w:eastAsia="Arial" w:hAnsi="Arial" w:cs="Arial"/>
      <w:b/>
      <w:bCs/>
      <w:noProof/>
      <w:sz w:val="22"/>
      <w:lang w:eastAsia="en-US"/>
    </w:rPr>
  </w:style>
  <w:style w:type="paragraph" w:customStyle="1" w:styleId="afffa">
    <w:name w:val="样式 页眉"/>
    <w:basedOn w:val="a6"/>
    <w:link w:val="Char"/>
    <w:qFormat/>
    <w:rsid w:val="00DA37C1"/>
    <w:pPr>
      <w:overflowPunct w:val="0"/>
      <w:autoSpaceDE w:val="0"/>
      <w:autoSpaceDN w:val="0"/>
      <w:adjustRightInd w:val="0"/>
    </w:pPr>
    <w:rPr>
      <w:rFonts w:eastAsia="Arial" w:cs="Arial"/>
      <w:bCs/>
      <w:sz w:val="22"/>
      <w:lang w:val="fr-FR"/>
    </w:rPr>
  </w:style>
  <w:style w:type="paragraph" w:customStyle="1" w:styleId="1b">
    <w:name w:val="修订1"/>
    <w:semiHidden/>
    <w:qFormat/>
    <w:rsid w:val="00DA37C1"/>
    <w:rPr>
      <w:rFonts w:ascii="Times New Roman" w:eastAsia="Batang" w:hAnsi="Times New Roman"/>
      <w:lang w:val="en-GB" w:eastAsia="en-US"/>
    </w:rPr>
  </w:style>
  <w:style w:type="paragraph" w:customStyle="1" w:styleId="3c">
    <w:name w:val="吹き出し3"/>
    <w:basedOn w:val="a1"/>
    <w:uiPriority w:val="99"/>
    <w:semiHidden/>
    <w:qFormat/>
    <w:rsid w:val="00DA37C1"/>
    <w:rPr>
      <w:rFonts w:ascii="Tahoma" w:eastAsia="ＭＳ 明朝" w:hAnsi="Tahoma" w:cs="Tahoma"/>
      <w:sz w:val="16"/>
      <w:szCs w:val="16"/>
    </w:rPr>
  </w:style>
  <w:style w:type="paragraph" w:customStyle="1" w:styleId="56">
    <w:name w:val="吹き出し5"/>
    <w:basedOn w:val="a1"/>
    <w:uiPriority w:val="99"/>
    <w:semiHidden/>
    <w:qFormat/>
    <w:rsid w:val="00DA37C1"/>
    <w:rPr>
      <w:rFonts w:ascii="Tahoma" w:eastAsia="ＭＳ 明朝" w:hAnsi="Tahoma" w:cs="Tahoma"/>
      <w:sz w:val="16"/>
      <w:szCs w:val="16"/>
    </w:rPr>
  </w:style>
  <w:style w:type="paragraph" w:customStyle="1" w:styleId="CharChar24">
    <w:name w:val="Char Char24"/>
    <w:basedOn w:val="a1"/>
    <w:uiPriority w:val="99"/>
    <w:semiHidden/>
    <w:qFormat/>
    <w:rsid w:val="00DA3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A37C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A37C1"/>
    <w:rPr>
      <w:rFonts w:ascii="Batang" w:eastAsia="Batang" w:hAnsi="Batang"/>
      <w:sz w:val="24"/>
      <w:lang w:eastAsia="en-US"/>
    </w:rPr>
  </w:style>
  <w:style w:type="paragraph" w:customStyle="1" w:styleId="enumlev1">
    <w:name w:val="enumlev1"/>
    <w:basedOn w:val="a1"/>
    <w:link w:val="enumlev1Char"/>
    <w:qFormat/>
    <w:rsid w:val="00DA37C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DA37C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A37C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A37C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DA37C1"/>
    <w:rPr>
      <w:rFonts w:ascii="Arial" w:eastAsia="Arial" w:hAnsi="Arial" w:cs="Arial"/>
      <w:sz w:val="28"/>
      <w:lang w:eastAsia="en-US"/>
    </w:rPr>
  </w:style>
  <w:style w:type="paragraph" w:customStyle="1" w:styleId="Heading4">
    <w:name w:val="Heading4"/>
    <w:basedOn w:val="30"/>
    <w:link w:val="Heading4Char"/>
    <w:semiHidden/>
    <w:qFormat/>
    <w:rsid w:val="00DA37C1"/>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DA37C1"/>
    <w:pPr>
      <w:numPr>
        <w:numId w:val="12"/>
      </w:numPr>
      <w:spacing w:beforeLines="50" w:afterLines="50"/>
      <w:ind w:left="1191" w:hanging="283"/>
      <w:jc w:val="center"/>
    </w:pPr>
    <w:rPr>
      <w:rFonts w:ascii="Times New Roman" w:eastAsia="游明朝" w:hAnsi="Times New Roman"/>
      <w:b/>
      <w:lang w:val="en-GB" w:eastAsia="zh-CN"/>
    </w:rPr>
  </w:style>
  <w:style w:type="paragraph" w:customStyle="1" w:styleId="a0">
    <w:name w:val="插图题注"/>
    <w:next w:val="a1"/>
    <w:uiPriority w:val="99"/>
    <w:qFormat/>
    <w:rsid w:val="00DA37C1"/>
    <w:pPr>
      <w:numPr>
        <w:numId w:val="13"/>
      </w:numPr>
      <w:tabs>
        <w:tab w:val="num" w:pos="360"/>
      </w:tabs>
      <w:ind w:left="360" w:hanging="360"/>
      <w:jc w:val="center"/>
    </w:pPr>
    <w:rPr>
      <w:rFonts w:ascii="Times New Roman" w:eastAsia="游明朝" w:hAnsi="Times New Roman"/>
      <w:b/>
      <w:lang w:val="en-GB" w:eastAsia="zh-CN"/>
    </w:rPr>
  </w:style>
  <w:style w:type="paragraph" w:customStyle="1" w:styleId="CharCharCharChar">
    <w:name w:val="Char Char Char Char"/>
    <w:basedOn w:val="a1"/>
    <w:uiPriority w:val="99"/>
    <w:qFormat/>
    <w:rsid w:val="00DA3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DA37C1"/>
    <w:pPr>
      <w:tabs>
        <w:tab w:val="left" w:pos="1134"/>
      </w:tabs>
      <w:spacing w:after="0"/>
    </w:pPr>
    <w:rPr>
      <w:rFonts w:eastAsia="ＭＳ 明朝"/>
    </w:rPr>
  </w:style>
  <w:style w:type="paragraph" w:customStyle="1" w:styleId="text">
    <w:name w:val="text"/>
    <w:basedOn w:val="a1"/>
    <w:uiPriority w:val="99"/>
    <w:qFormat/>
    <w:rsid w:val="00DA37C1"/>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DA37C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A37C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DA37C1"/>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DA37C1"/>
    <w:pPr>
      <w:spacing w:after="240"/>
      <w:jc w:val="both"/>
    </w:pPr>
    <w:rPr>
      <w:rFonts w:ascii="Helvetica" w:eastAsia="SimSun" w:hAnsi="Helvetica"/>
    </w:rPr>
  </w:style>
  <w:style w:type="paragraph" w:customStyle="1" w:styleId="List1">
    <w:name w:val="List1"/>
    <w:basedOn w:val="a1"/>
    <w:uiPriority w:val="99"/>
    <w:qFormat/>
    <w:rsid w:val="00DA37C1"/>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DA37C1"/>
    <w:rPr>
      <w:rFonts w:ascii="Arial" w:hAnsi="Arial"/>
      <w:sz w:val="18"/>
      <w:lang w:eastAsia="ja-JP"/>
    </w:rPr>
  </w:style>
  <w:style w:type="paragraph" w:customStyle="1" w:styleId="10">
    <w:name w:val="样式1"/>
    <w:basedOn w:val="TAN"/>
    <w:link w:val="1Char0"/>
    <w:uiPriority w:val="99"/>
    <w:qFormat/>
    <w:rsid w:val="00DA37C1"/>
    <w:pPr>
      <w:numPr>
        <w:numId w:val="14"/>
      </w:numPr>
      <w:overflowPunct w:val="0"/>
      <w:autoSpaceDE w:val="0"/>
      <w:autoSpaceDN w:val="0"/>
      <w:adjustRightInd w:val="0"/>
      <w:ind w:left="720"/>
    </w:pPr>
    <w:rPr>
      <w:lang w:val="fr-FR" w:eastAsia="ja-JP"/>
    </w:rPr>
  </w:style>
  <w:style w:type="paragraph" w:customStyle="1" w:styleId="TdocText">
    <w:name w:val="Tdoc_Text"/>
    <w:basedOn w:val="a1"/>
    <w:uiPriority w:val="99"/>
    <w:qFormat/>
    <w:rsid w:val="00DA37C1"/>
    <w:pPr>
      <w:spacing w:before="120" w:after="0"/>
      <w:jc w:val="both"/>
    </w:pPr>
    <w:rPr>
      <w:rFonts w:eastAsia="SimSun"/>
      <w:lang w:val="en-US"/>
    </w:rPr>
  </w:style>
  <w:style w:type="paragraph" w:customStyle="1" w:styleId="centered">
    <w:name w:val="centered"/>
    <w:basedOn w:val="a1"/>
    <w:uiPriority w:val="99"/>
    <w:qFormat/>
    <w:rsid w:val="00DA37C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DA37C1"/>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DA37C1"/>
    <w:rPr>
      <w:rFonts w:ascii="Times New Roman" w:eastAsia="Batang" w:hAnsi="Times New Roman"/>
      <w:lang w:val="en-GB" w:eastAsia="en-US"/>
    </w:rPr>
  </w:style>
  <w:style w:type="paragraph" w:customStyle="1" w:styleId="810">
    <w:name w:val="表 (赤)  81"/>
    <w:basedOn w:val="a1"/>
    <w:uiPriority w:val="34"/>
    <w:qFormat/>
    <w:rsid w:val="00DA37C1"/>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DA37C1"/>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DA37C1"/>
    <w:rPr>
      <w:rFonts w:ascii="Times New Roman" w:eastAsia="SimSun" w:hAnsi="Times New Roman"/>
      <w:lang w:val="en-GB" w:eastAsia="en-US"/>
    </w:rPr>
  </w:style>
  <w:style w:type="paragraph" w:customStyle="1" w:styleId="LGTdoc">
    <w:name w:val="LGTdoc_본문"/>
    <w:basedOn w:val="a1"/>
    <w:uiPriority w:val="99"/>
    <w:qFormat/>
    <w:rsid w:val="00DA37C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A37C1"/>
    <w:rPr>
      <w:rFonts w:ascii="Arial" w:eastAsia="SimSun" w:hAnsi="Arial" w:cs="Arial"/>
      <w:szCs w:val="24"/>
      <w:lang w:eastAsia="en-US"/>
    </w:rPr>
  </w:style>
  <w:style w:type="paragraph" w:customStyle="1" w:styleId="ECCParagraph">
    <w:name w:val="ECC Paragraph"/>
    <w:basedOn w:val="a1"/>
    <w:link w:val="ECCParagraphZchn"/>
    <w:qFormat/>
    <w:rsid w:val="00DA37C1"/>
    <w:pPr>
      <w:spacing w:after="240"/>
      <w:jc w:val="both"/>
    </w:pPr>
    <w:rPr>
      <w:rFonts w:ascii="Arial" w:eastAsia="SimSun" w:hAnsi="Arial" w:cs="Arial"/>
      <w:szCs w:val="24"/>
      <w:lang w:val="fr-FR"/>
    </w:rPr>
  </w:style>
  <w:style w:type="paragraph" w:customStyle="1" w:styleId="ECCFootnote">
    <w:name w:val="ECC Footnote"/>
    <w:basedOn w:val="a1"/>
    <w:autoRedefine/>
    <w:uiPriority w:val="99"/>
    <w:qFormat/>
    <w:rsid w:val="00DA37C1"/>
    <w:pPr>
      <w:spacing w:after="0"/>
      <w:ind w:left="454" w:hanging="454"/>
    </w:pPr>
    <w:rPr>
      <w:rFonts w:ascii="Arial" w:eastAsia="SimSun" w:hAnsi="Arial"/>
      <w:sz w:val="16"/>
      <w:szCs w:val="24"/>
      <w:lang w:val="en-US"/>
    </w:rPr>
  </w:style>
  <w:style w:type="paragraph" w:customStyle="1" w:styleId="Text1">
    <w:name w:val="Text 1"/>
    <w:basedOn w:val="a1"/>
    <w:uiPriority w:val="99"/>
    <w:qFormat/>
    <w:rsid w:val="00DA37C1"/>
    <w:pPr>
      <w:spacing w:after="240"/>
      <w:ind w:left="482"/>
      <w:jc w:val="both"/>
    </w:pPr>
    <w:rPr>
      <w:rFonts w:eastAsia="SimSun"/>
      <w:sz w:val="24"/>
      <w:lang w:eastAsia="fr-BE"/>
    </w:rPr>
  </w:style>
  <w:style w:type="paragraph" w:customStyle="1" w:styleId="NumPar4">
    <w:name w:val="NumPar 4"/>
    <w:basedOn w:val="40"/>
    <w:next w:val="a1"/>
    <w:uiPriority w:val="99"/>
    <w:qFormat/>
    <w:rsid w:val="00DA37C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DA37C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DA37C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DA37C1"/>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DA37C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DA37C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DA37C1"/>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DA37C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DA37C1"/>
    <w:rPr>
      <w:rFonts w:ascii="SimSun" w:eastAsia="SimSun" w:hAnsi="SimSun"/>
      <w:sz w:val="22"/>
      <w:szCs w:val="22"/>
      <w:lang w:eastAsia="en-US"/>
    </w:rPr>
  </w:style>
  <w:style w:type="paragraph" w:customStyle="1" w:styleId="Equation">
    <w:name w:val="Equation"/>
    <w:basedOn w:val="a1"/>
    <w:next w:val="a1"/>
    <w:link w:val="EquationChar"/>
    <w:qFormat/>
    <w:rsid w:val="00DA37C1"/>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7">
    <w:name w:val="吹き出し4"/>
    <w:basedOn w:val="a1"/>
    <w:uiPriority w:val="99"/>
    <w:semiHidden/>
    <w:qFormat/>
    <w:rsid w:val="00DA37C1"/>
    <w:rPr>
      <w:rFonts w:ascii="Tahoma" w:eastAsia="ＭＳ 明朝" w:hAnsi="Tahoma" w:cs="Tahoma"/>
      <w:sz w:val="16"/>
      <w:szCs w:val="16"/>
    </w:rPr>
  </w:style>
  <w:style w:type="paragraph" w:customStyle="1" w:styleId="tac0">
    <w:name w:val="tac"/>
    <w:basedOn w:val="a1"/>
    <w:uiPriority w:val="99"/>
    <w:qFormat/>
    <w:rsid w:val="00DA37C1"/>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DA37C1"/>
    <w:rPr>
      <w:rFonts w:ascii="Times New Roman" w:eastAsia="Batang" w:hAnsi="Times New Roman"/>
      <w:lang w:val="en-GB" w:eastAsia="en-US"/>
    </w:rPr>
  </w:style>
  <w:style w:type="paragraph" w:customStyle="1" w:styleId="TOC92">
    <w:name w:val="TOC 92"/>
    <w:basedOn w:val="81"/>
    <w:uiPriority w:val="99"/>
    <w:qFormat/>
    <w:rsid w:val="00DA37C1"/>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DA37C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DA37C1"/>
    <w:pPr>
      <w:overflowPunct w:val="0"/>
      <w:autoSpaceDE w:val="0"/>
      <w:autoSpaceDN w:val="0"/>
      <w:adjustRightInd w:val="0"/>
      <w:ind w:left="400" w:hanging="400"/>
      <w:jc w:val="center"/>
    </w:pPr>
    <w:rPr>
      <w:rFonts w:eastAsia="ＭＳ 明朝"/>
      <w:b/>
      <w:lang w:eastAsia="en-GB"/>
    </w:rPr>
  </w:style>
  <w:style w:type="paragraph" w:customStyle="1" w:styleId="Char2">
    <w:name w:val="Char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A3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37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A37C1"/>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DA37C1"/>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qFormat/>
    <w:rsid w:val="00DA37C1"/>
    <w:pPr>
      <w:overflowPunct w:val="0"/>
      <w:autoSpaceDE w:val="0"/>
      <w:autoSpaceDN w:val="0"/>
      <w:adjustRightInd w:val="0"/>
      <w:ind w:left="400" w:hanging="400"/>
      <w:jc w:val="center"/>
    </w:pPr>
    <w:rPr>
      <w:rFonts w:eastAsia="ＭＳ 明朝"/>
      <w:b/>
      <w:lang w:eastAsia="en-GB"/>
    </w:rPr>
  </w:style>
  <w:style w:type="paragraph" w:customStyle="1" w:styleId="CharCharCharCharChar1">
    <w:name w:val="Char Char Char Char Char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A3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A37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DA3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A3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DA37C1"/>
    <w:pPr>
      <w:keepNext/>
      <w:keepLines/>
      <w:spacing w:after="0"/>
      <w:jc w:val="both"/>
    </w:pPr>
    <w:rPr>
      <w:rFonts w:ascii="Arial" w:eastAsia="SimSun" w:hAnsi="Arial"/>
      <w:sz w:val="18"/>
      <w:szCs w:val="18"/>
    </w:rPr>
  </w:style>
  <w:style w:type="paragraph" w:customStyle="1" w:styleId="64">
    <w:name w:val="吹き出し6"/>
    <w:basedOn w:val="a1"/>
    <w:semiHidden/>
    <w:qFormat/>
    <w:rsid w:val="00DA37C1"/>
    <w:rPr>
      <w:rFonts w:ascii="Tahoma" w:eastAsia="ＭＳ 明朝" w:hAnsi="Tahoma" w:cs="Tahoma"/>
      <w:sz w:val="16"/>
      <w:szCs w:val="16"/>
      <w:lang w:eastAsia="ko-KR"/>
    </w:rPr>
  </w:style>
  <w:style w:type="character" w:customStyle="1" w:styleId="Table0">
    <w:name w:val="Table (文字)"/>
    <w:link w:val="Table1"/>
    <w:qFormat/>
    <w:locked/>
    <w:rsid w:val="00DA37C1"/>
    <w:rPr>
      <w:rFonts w:ascii="Arial" w:eastAsia="SimSun" w:hAnsi="Arial" w:cs="Arial"/>
      <w:b/>
      <w:lang w:eastAsia="en-US"/>
    </w:rPr>
  </w:style>
  <w:style w:type="paragraph" w:customStyle="1" w:styleId="Table1">
    <w:name w:val="Table"/>
    <w:basedOn w:val="a1"/>
    <w:link w:val="Table0"/>
    <w:qFormat/>
    <w:rsid w:val="00DA37C1"/>
    <w:pPr>
      <w:jc w:val="center"/>
    </w:pPr>
    <w:rPr>
      <w:rFonts w:ascii="Arial" w:eastAsia="SimSun" w:hAnsi="Arial" w:cs="Arial"/>
      <w:b/>
      <w:lang w:val="fr-FR"/>
    </w:rPr>
  </w:style>
  <w:style w:type="paragraph" w:customStyle="1" w:styleId="ColorfulList-Accent11">
    <w:name w:val="Colorful List - Accent 11"/>
    <w:basedOn w:val="a1"/>
    <w:uiPriority w:val="34"/>
    <w:qFormat/>
    <w:rsid w:val="00DA37C1"/>
    <w:pPr>
      <w:overflowPunct w:val="0"/>
      <w:autoSpaceDE w:val="0"/>
      <w:autoSpaceDN w:val="0"/>
      <w:adjustRightInd w:val="0"/>
      <w:ind w:left="720"/>
      <w:contextualSpacing/>
    </w:pPr>
  </w:style>
  <w:style w:type="paragraph" w:customStyle="1" w:styleId="ColorfulShading-Accent11">
    <w:name w:val="Colorful Shading - Accent 11"/>
    <w:semiHidden/>
    <w:qFormat/>
    <w:rsid w:val="00DA37C1"/>
    <w:rPr>
      <w:rFonts w:ascii="Times New Roman" w:eastAsia="Batang" w:hAnsi="Times New Roman"/>
      <w:lang w:val="en-GB" w:eastAsia="en-US"/>
    </w:rPr>
  </w:style>
  <w:style w:type="paragraph" w:customStyle="1" w:styleId="112">
    <w:name w:val="修订11"/>
    <w:semiHidden/>
    <w:qFormat/>
    <w:rsid w:val="00DA37C1"/>
    <w:rPr>
      <w:rFonts w:ascii="Times New Roman" w:eastAsia="Batang" w:hAnsi="Times New Roman"/>
      <w:lang w:val="en-GB" w:eastAsia="en-US"/>
    </w:rPr>
  </w:style>
  <w:style w:type="paragraph" w:customStyle="1" w:styleId="TOC1">
    <w:name w:val="TOC 标题1"/>
    <w:basedOn w:val="11"/>
    <w:next w:val="a1"/>
    <w:uiPriority w:val="39"/>
    <w:qFormat/>
    <w:rsid w:val="00DA37C1"/>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DA37C1"/>
    <w:rPr>
      <w:lang w:eastAsia="zh-CN"/>
    </w:rPr>
  </w:style>
  <w:style w:type="paragraph" w:customStyle="1" w:styleId="B6">
    <w:name w:val="B6"/>
    <w:basedOn w:val="B5"/>
    <w:link w:val="B6Char"/>
    <w:qFormat/>
    <w:rsid w:val="00DA37C1"/>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DA37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DA37C1"/>
    <w:pPr>
      <w:overflowPunct w:val="0"/>
      <w:autoSpaceDE w:val="0"/>
      <w:autoSpaceDN w:val="0"/>
      <w:adjustRightInd w:val="0"/>
    </w:pPr>
    <w:rPr>
      <w:rFonts w:ascii="Arial" w:hAnsi="Arial" w:cs="Arial"/>
      <w:b/>
      <w:lang w:eastAsia="ko-KR"/>
    </w:rPr>
  </w:style>
  <w:style w:type="paragraph" w:customStyle="1" w:styleId="Tadc">
    <w:name w:val="Tadc"/>
    <w:basedOn w:val="a1"/>
    <w:qFormat/>
    <w:rsid w:val="00DA37C1"/>
    <w:pPr>
      <w:overflowPunct w:val="0"/>
      <w:autoSpaceDE w:val="0"/>
      <w:autoSpaceDN w:val="0"/>
      <w:adjustRightInd w:val="0"/>
    </w:pPr>
    <w:rPr>
      <w:rFonts w:cs="v4.2.0"/>
      <w:lang w:eastAsia="en-GB"/>
    </w:rPr>
  </w:style>
  <w:style w:type="paragraph" w:customStyle="1" w:styleId="tal0">
    <w:name w:val="tal"/>
    <w:basedOn w:val="a1"/>
    <w:qFormat/>
    <w:rsid w:val="00DA37C1"/>
    <w:pPr>
      <w:spacing w:before="100" w:beforeAutospacing="1" w:after="100" w:afterAutospacing="1"/>
    </w:pPr>
    <w:rPr>
      <w:rFonts w:ascii="SimSun" w:eastAsia="SimSun" w:hAnsi="SimSun" w:cs="SimSun"/>
      <w:sz w:val="24"/>
      <w:szCs w:val="24"/>
      <w:lang w:val="en-US" w:eastAsia="zh-CN"/>
    </w:rPr>
  </w:style>
  <w:style w:type="paragraph" w:customStyle="1" w:styleId="afffb">
    <w:name w:val="수정"/>
    <w:semiHidden/>
    <w:qFormat/>
    <w:rsid w:val="00DA37C1"/>
    <w:rPr>
      <w:rFonts w:ascii="Times New Roman" w:eastAsia="Batang" w:hAnsi="Times New Roman"/>
      <w:lang w:val="en-GB" w:eastAsia="en-US"/>
    </w:rPr>
  </w:style>
  <w:style w:type="paragraph" w:customStyle="1" w:styleId="1c">
    <w:name w:val="変更箇所1"/>
    <w:semiHidden/>
    <w:qFormat/>
    <w:rsid w:val="00DA37C1"/>
    <w:rPr>
      <w:rFonts w:ascii="Times New Roman" w:eastAsia="ＭＳ 明朝" w:hAnsi="Times New Roman"/>
      <w:lang w:val="en-GB" w:eastAsia="en-US"/>
    </w:rPr>
  </w:style>
  <w:style w:type="paragraph" w:customStyle="1" w:styleId="NB2">
    <w:name w:val="NB2"/>
    <w:basedOn w:val="ZG"/>
    <w:qFormat/>
    <w:rsid w:val="00DA37C1"/>
    <w:pPr>
      <w:framePr w:wrap="notBeside"/>
    </w:pPr>
    <w:rPr>
      <w:noProof w:val="0"/>
      <w:lang w:val="en-US" w:eastAsia="ko-KR"/>
    </w:rPr>
  </w:style>
  <w:style w:type="paragraph" w:customStyle="1" w:styleId="tableentry">
    <w:name w:val="table entry"/>
    <w:basedOn w:val="a1"/>
    <w:qFormat/>
    <w:rsid w:val="00DA37C1"/>
    <w:pPr>
      <w:keepNext/>
      <w:spacing w:before="60" w:after="60"/>
    </w:pPr>
    <w:rPr>
      <w:rFonts w:ascii="Bookman Old Style" w:eastAsia="SimSun" w:hAnsi="Bookman Old Style"/>
      <w:lang w:val="en-US" w:eastAsia="ko-KR"/>
    </w:rPr>
  </w:style>
  <w:style w:type="paragraph" w:customStyle="1" w:styleId="TOC93">
    <w:name w:val="TOC 93"/>
    <w:basedOn w:val="81"/>
    <w:qFormat/>
    <w:rsid w:val="00DA37C1"/>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qFormat/>
    <w:rsid w:val="00DA37C1"/>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qFormat/>
    <w:rsid w:val="00DA37C1"/>
    <w:pPr>
      <w:overflowPunct w:val="0"/>
      <w:autoSpaceDE w:val="0"/>
      <w:autoSpaceDN w:val="0"/>
      <w:adjustRightInd w:val="0"/>
      <w:ind w:left="400" w:hanging="400"/>
      <w:jc w:val="center"/>
    </w:pPr>
    <w:rPr>
      <w:rFonts w:eastAsia="ＭＳ 明朝"/>
      <w:b/>
      <w:lang w:eastAsia="ja-JP"/>
    </w:rPr>
  </w:style>
  <w:style w:type="paragraph" w:customStyle="1" w:styleId="1d">
    <w:name w:val="正文1"/>
    <w:qFormat/>
    <w:rsid w:val="00DA37C1"/>
    <w:pPr>
      <w:jc w:val="both"/>
    </w:pPr>
    <w:rPr>
      <w:rFonts w:ascii="SimSun" w:eastAsia="SimSun" w:hAnsi="SimSun" w:cs="SimSun"/>
      <w:kern w:val="2"/>
      <w:sz w:val="21"/>
      <w:szCs w:val="21"/>
      <w:lang w:val="en-US" w:eastAsia="zh-CN"/>
    </w:rPr>
  </w:style>
  <w:style w:type="paragraph" w:customStyle="1" w:styleId="font5">
    <w:name w:val="font5"/>
    <w:basedOn w:val="a1"/>
    <w:qFormat/>
    <w:rsid w:val="00DA37C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DA37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DA37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DA3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DA37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DA37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DA37C1"/>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DA37C1"/>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DA37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DA37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DA37C1"/>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DA37C1"/>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DA37C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DA37C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DA37C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DA37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DA37C1"/>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DA37C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DA37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DA3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DA37C1"/>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DA37C1"/>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DA37C1"/>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1"/>
    <w:next w:val="a1"/>
    <w:qFormat/>
    <w:rsid w:val="00DA37C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A37C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A37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DA37C1"/>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DA37C1"/>
    <w:rPr>
      <w:caps/>
      <w:lang w:eastAsia="en-US"/>
    </w:rPr>
  </w:style>
  <w:style w:type="paragraph" w:customStyle="1" w:styleId="TableNo0">
    <w:name w:val="Table_No"/>
    <w:basedOn w:val="a1"/>
    <w:next w:val="a1"/>
    <w:link w:val="TableNo"/>
    <w:qFormat/>
    <w:rsid w:val="00DA37C1"/>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1"/>
    <w:next w:val="Tabletext1"/>
    <w:qFormat/>
    <w:rsid w:val="00DA37C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A37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A37C1"/>
    <w:pPr>
      <w:suppressAutoHyphens/>
      <w:autoSpaceDN w:val="0"/>
      <w:spacing w:after="0"/>
      <w:jc w:val="both"/>
    </w:pPr>
    <w:rPr>
      <w:rFonts w:eastAsia="Batang"/>
    </w:rPr>
  </w:style>
  <w:style w:type="paragraph" w:customStyle="1" w:styleId="enumlev3">
    <w:name w:val="enumlev3"/>
    <w:basedOn w:val="enumlev2"/>
    <w:qFormat/>
    <w:rsid w:val="00DA37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DA37C1"/>
    <w:rPr>
      <w:rFonts w:ascii="Arial" w:eastAsia="SimSun" w:hAnsi="Arial" w:cs="Arial"/>
      <w:b/>
      <w:sz w:val="22"/>
    </w:rPr>
  </w:style>
  <w:style w:type="paragraph" w:customStyle="1" w:styleId="Heading">
    <w:name w:val="Heading"/>
    <w:next w:val="a1"/>
    <w:link w:val="HeadingChar"/>
    <w:qFormat/>
    <w:rsid w:val="00DA37C1"/>
    <w:pPr>
      <w:spacing w:before="360"/>
      <w:ind w:left="2552"/>
    </w:pPr>
    <w:rPr>
      <w:rFonts w:ascii="Arial" w:eastAsia="SimSun" w:hAnsi="Arial" w:cs="Arial"/>
      <w:b/>
      <w:sz w:val="22"/>
    </w:rPr>
  </w:style>
  <w:style w:type="paragraph" w:customStyle="1" w:styleId="tah0">
    <w:name w:val="tah"/>
    <w:basedOn w:val="a1"/>
    <w:qFormat/>
    <w:rsid w:val="00DA37C1"/>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A37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A37C1"/>
    <w:pPr>
      <w:keepNext/>
      <w:keepLines/>
      <w:spacing w:after="0"/>
      <w:ind w:left="851" w:hanging="851"/>
    </w:pPr>
    <w:rPr>
      <w:rFonts w:ascii="Arial" w:hAnsi="Arial"/>
      <w:sz w:val="18"/>
    </w:rPr>
  </w:style>
  <w:style w:type="paragraph" w:customStyle="1" w:styleId="Style88">
    <w:name w:val="_Style 88"/>
    <w:uiPriority w:val="99"/>
    <w:semiHidden/>
    <w:qFormat/>
    <w:rsid w:val="00DA37C1"/>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DA37C1"/>
    <w:pPr>
      <w:spacing w:after="160" w:line="256" w:lineRule="auto"/>
    </w:pPr>
    <w:rPr>
      <w:rFonts w:ascii="Times New Roman" w:eastAsia="ＭＳ 明朝" w:hAnsi="Times New Roman"/>
      <w:lang w:val="en-GB" w:eastAsia="en-US"/>
    </w:rPr>
  </w:style>
  <w:style w:type="paragraph" w:customStyle="1" w:styleId="CharChar6">
    <w:name w:val="Char Char6"/>
    <w:semiHidden/>
    <w:qFormat/>
    <w:rsid w:val="00DA37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a1"/>
    <w:qFormat/>
    <w:rsid w:val="00DA37C1"/>
    <w:pPr>
      <w:keepNext/>
      <w:spacing w:after="0"/>
      <w:jc w:val="center"/>
    </w:pPr>
    <w:rPr>
      <w:rFonts w:ascii="Arial" w:eastAsia="Calibri" w:hAnsi="Arial" w:cs="Arial"/>
      <w:lang w:val="fi-FI" w:eastAsia="fi-FI"/>
    </w:rPr>
  </w:style>
  <w:style w:type="paragraph" w:customStyle="1" w:styleId="tah00">
    <w:name w:val="tah0"/>
    <w:basedOn w:val="a1"/>
    <w:qFormat/>
    <w:rsid w:val="00DA37C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DA37C1"/>
    <w:pPr>
      <w:overflowPunct w:val="0"/>
      <w:autoSpaceDE w:val="0"/>
      <w:autoSpaceDN w:val="0"/>
      <w:adjustRightInd w:val="0"/>
    </w:pPr>
    <w:rPr>
      <w:rFonts w:cs="Arial"/>
      <w:lang w:val="fr-FR" w:eastAsia="en-GB"/>
    </w:rPr>
  </w:style>
  <w:style w:type="paragraph" w:customStyle="1" w:styleId="1110">
    <w:name w:val="修订111"/>
    <w:uiPriority w:val="99"/>
    <w:semiHidden/>
    <w:qFormat/>
    <w:rsid w:val="00DA37C1"/>
    <w:rPr>
      <w:rFonts w:ascii="Times New Roman" w:eastAsia="Batang" w:hAnsi="Times New Roman"/>
      <w:lang w:val="en-GB" w:eastAsia="en-US"/>
    </w:rPr>
  </w:style>
  <w:style w:type="paragraph" w:customStyle="1" w:styleId="Style95">
    <w:name w:val="_Style 95"/>
    <w:uiPriority w:val="99"/>
    <w:semiHidden/>
    <w:qFormat/>
    <w:rsid w:val="00DA37C1"/>
    <w:rPr>
      <w:lang w:val="en-GB" w:eastAsia="en-US"/>
    </w:rPr>
  </w:style>
  <w:style w:type="paragraph" w:customStyle="1" w:styleId="3d">
    <w:name w:val="修订3"/>
    <w:semiHidden/>
    <w:qFormat/>
    <w:rsid w:val="00DA37C1"/>
    <w:rPr>
      <w:rFonts w:ascii="Times New Roman" w:eastAsia="Batang" w:hAnsi="Times New Roman"/>
      <w:lang w:val="en-GB" w:eastAsia="en-US"/>
    </w:rPr>
  </w:style>
  <w:style w:type="paragraph" w:customStyle="1" w:styleId="Style91">
    <w:name w:val="_Style 91"/>
    <w:uiPriority w:val="99"/>
    <w:semiHidden/>
    <w:qFormat/>
    <w:rsid w:val="00DA37C1"/>
    <w:pPr>
      <w:spacing w:after="160" w:line="256" w:lineRule="auto"/>
    </w:pPr>
    <w:rPr>
      <w:lang w:val="en-GB" w:eastAsia="en-US"/>
    </w:rPr>
  </w:style>
  <w:style w:type="paragraph" w:customStyle="1" w:styleId="CharChar13">
    <w:name w:val="Char Char13"/>
    <w:semiHidden/>
    <w:qFormat/>
    <w:rsid w:val="00DA37C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A37C1"/>
    <w:pPr>
      <w:spacing w:after="160" w:line="256" w:lineRule="auto"/>
    </w:pPr>
    <w:rPr>
      <w:rFonts w:ascii="Times New Roman" w:eastAsia="ＭＳ 明朝" w:hAnsi="Times New Roman"/>
      <w:lang w:val="en-GB" w:eastAsia="en-US"/>
    </w:rPr>
  </w:style>
  <w:style w:type="paragraph" w:customStyle="1" w:styleId="2f">
    <w:name w:val="変更箇所2"/>
    <w:semiHidden/>
    <w:qFormat/>
    <w:rsid w:val="00DA37C1"/>
    <w:pPr>
      <w:autoSpaceDN w:val="0"/>
    </w:pPr>
    <w:rPr>
      <w:rFonts w:ascii="Times New Roman" w:eastAsia="ＭＳ 明朝" w:hAnsi="Times New Roman"/>
      <w:lang w:val="en-GB" w:eastAsia="en-US"/>
    </w:rPr>
  </w:style>
  <w:style w:type="character" w:customStyle="1" w:styleId="Char3">
    <w:name w:val="参考资料列表 Char"/>
    <w:link w:val="afffc"/>
    <w:qFormat/>
    <w:locked/>
    <w:rsid w:val="00DA37C1"/>
    <w:rPr>
      <w:rFonts w:ascii="Calibri" w:eastAsia="SimSun" w:hAnsi="Calibri" w:cs="Calibri"/>
      <w:kern w:val="2"/>
      <w:sz w:val="21"/>
    </w:rPr>
  </w:style>
  <w:style w:type="paragraph" w:customStyle="1" w:styleId="afffc">
    <w:name w:val="参考资料列表"/>
    <w:basedOn w:val="ac"/>
    <w:link w:val="Char3"/>
    <w:qFormat/>
    <w:rsid w:val="00DA37C1"/>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DA37C1"/>
    <w:pPr>
      <w:spacing w:before="180" w:after="180"/>
      <w:ind w:left="1134" w:hanging="1134"/>
      <w:jc w:val="both"/>
    </w:pPr>
    <w:rPr>
      <w:rFonts w:ascii="Times New Roman" w:eastAsia="SimSun" w:hAnsi="Times New Roman"/>
      <w:lang w:val="en-GB" w:eastAsia="en-US"/>
    </w:rPr>
  </w:style>
  <w:style w:type="paragraph" w:customStyle="1" w:styleId="afffd">
    <w:name w:val="文稿标题"/>
    <w:basedOn w:val="a1"/>
    <w:uiPriority w:val="99"/>
    <w:qFormat/>
    <w:rsid w:val="00DA37C1"/>
    <w:pPr>
      <w:widowControl w:val="0"/>
      <w:spacing w:after="0"/>
      <w:ind w:left="1979" w:hanging="1979"/>
      <w:jc w:val="both"/>
    </w:pPr>
    <w:rPr>
      <w:rFonts w:ascii="Calibri" w:eastAsia="SimSun" w:hAnsi="Calibri" w:cs="SimSun"/>
      <w:b/>
      <w:kern w:val="2"/>
      <w:sz w:val="24"/>
      <w:lang w:val="en-US" w:eastAsia="zh-CN"/>
    </w:rPr>
  </w:style>
  <w:style w:type="paragraph" w:customStyle="1" w:styleId="afffe">
    <w:name w:val="标题线"/>
    <w:basedOn w:val="a1"/>
    <w:uiPriority w:val="99"/>
    <w:qFormat/>
    <w:rsid w:val="00DA37C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DA37C1"/>
    <w:rPr>
      <w:rFonts w:ascii="Arial" w:eastAsia="ＭＳ 明朝" w:hAnsi="Arial" w:cs="Arial"/>
      <w:kern w:val="2"/>
      <w:szCs w:val="24"/>
    </w:rPr>
  </w:style>
  <w:style w:type="paragraph" w:customStyle="1" w:styleId="Doc-text2">
    <w:name w:val="Doc-text2"/>
    <w:basedOn w:val="a1"/>
    <w:link w:val="Doc-text2Char"/>
    <w:qFormat/>
    <w:rsid w:val="00DA37C1"/>
    <w:pPr>
      <w:widowControl w:val="0"/>
      <w:tabs>
        <w:tab w:val="left" w:pos="1622"/>
      </w:tabs>
      <w:spacing w:after="0"/>
      <w:ind w:left="1622" w:hanging="363"/>
    </w:pPr>
    <w:rPr>
      <w:rFonts w:ascii="Arial" w:eastAsia="ＭＳ 明朝" w:hAnsi="Arial" w:cs="Arial"/>
      <w:kern w:val="2"/>
      <w:szCs w:val="24"/>
      <w:lang w:val="fr-FR" w:eastAsia="fr-FR"/>
    </w:rPr>
  </w:style>
  <w:style w:type="character" w:customStyle="1" w:styleId="Doc-titleJKChar">
    <w:name w:val="Doc-title_JK Char"/>
    <w:link w:val="Doc-titleJK"/>
    <w:qFormat/>
    <w:locked/>
    <w:rsid w:val="00DA37C1"/>
    <w:rPr>
      <w:rFonts w:ascii="Calibri" w:eastAsia="ＭＳ 明朝" w:hAnsi="Calibri" w:cs="Calibri"/>
      <w:color w:val="0000FF"/>
      <w:kern w:val="2"/>
      <w:szCs w:val="24"/>
    </w:rPr>
  </w:style>
  <w:style w:type="paragraph" w:customStyle="1" w:styleId="Doc-text2JK">
    <w:name w:val="Doc-text2_JK"/>
    <w:basedOn w:val="a1"/>
    <w:link w:val="Doc-text2JKChar"/>
    <w:uiPriority w:val="99"/>
    <w:qFormat/>
    <w:rsid w:val="00DA37C1"/>
    <w:pPr>
      <w:widowControl w:val="0"/>
      <w:tabs>
        <w:tab w:val="left" w:pos="1622"/>
      </w:tabs>
      <w:spacing w:after="0"/>
      <w:ind w:left="1622" w:hanging="363"/>
    </w:pPr>
    <w:rPr>
      <w:rFonts w:ascii="Calibri" w:eastAsia="ＭＳ 明朝" w:hAnsi="Calibri"/>
      <w:kern w:val="2"/>
      <w:szCs w:val="24"/>
      <w:lang w:val="en-US" w:eastAsia="en-GB"/>
    </w:rPr>
  </w:style>
  <w:style w:type="paragraph" w:customStyle="1" w:styleId="Doc-titleJK">
    <w:name w:val="Doc-title_JK"/>
    <w:basedOn w:val="a1"/>
    <w:next w:val="Doc-text2JK"/>
    <w:link w:val="Doc-titleJKChar"/>
    <w:qFormat/>
    <w:rsid w:val="00DA37C1"/>
    <w:pPr>
      <w:widowControl w:val="0"/>
      <w:spacing w:after="0"/>
      <w:ind w:left="1260" w:hanging="1260"/>
    </w:pPr>
    <w:rPr>
      <w:rFonts w:ascii="Calibri" w:eastAsia="ＭＳ 明朝" w:hAnsi="Calibri" w:cs="Calibri"/>
      <w:color w:val="0000FF"/>
      <w:kern w:val="2"/>
      <w:szCs w:val="24"/>
      <w:lang w:val="fr-FR" w:eastAsia="fr-FR"/>
    </w:rPr>
  </w:style>
  <w:style w:type="character" w:customStyle="1" w:styleId="Doc-text2JKChar">
    <w:name w:val="Doc-text2_JK Char"/>
    <w:link w:val="Doc-text2JK"/>
    <w:uiPriority w:val="99"/>
    <w:qFormat/>
    <w:locked/>
    <w:rsid w:val="00DA37C1"/>
    <w:rPr>
      <w:rFonts w:ascii="Calibri" w:eastAsia="ＭＳ 明朝" w:hAnsi="Calibri"/>
      <w:kern w:val="2"/>
      <w:szCs w:val="24"/>
      <w:lang w:val="en-US" w:eastAsia="en-GB"/>
    </w:rPr>
  </w:style>
  <w:style w:type="paragraph" w:customStyle="1" w:styleId="1">
    <w:name w:val="样式 标题 1 + 小三"/>
    <w:basedOn w:val="11"/>
    <w:uiPriority w:val="99"/>
    <w:qFormat/>
    <w:rsid w:val="00DA37C1"/>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DA37C1"/>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DA37C1"/>
    <w:pPr>
      <w:spacing w:before="120" w:after="120"/>
    </w:pPr>
    <w:rPr>
      <w:rFonts w:ascii="Book Antiqua" w:hAnsi="Book Antiqua"/>
      <w:b/>
    </w:rPr>
  </w:style>
  <w:style w:type="paragraph" w:customStyle="1" w:styleId="abstract">
    <w:name w:val="abstract"/>
    <w:basedOn w:val="a1"/>
    <w:next w:val="a1"/>
    <w:uiPriority w:val="99"/>
    <w:qFormat/>
    <w:rsid w:val="00DA37C1"/>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DA37C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DA37C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DA37C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A37C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A37C1"/>
  </w:style>
  <w:style w:type="paragraph" w:customStyle="1" w:styleId="2ChapterXXStatementh22Header2l2Level2Headhea">
    <w:name w:val="样式 标题 2Chapter X.X. Statementh22Header 2l2Level 2 Headhea..."/>
    <w:basedOn w:val="2"/>
    <w:uiPriority w:val="99"/>
    <w:qFormat/>
    <w:rsid w:val="00DA37C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DA37C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
    <w:name w:val="图片说明"/>
    <w:basedOn w:val="a1"/>
    <w:next w:val="a1"/>
    <w:uiPriority w:val="99"/>
    <w:qFormat/>
    <w:rsid w:val="00DA37C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DA37C1"/>
    <w:rPr>
      <w:rFonts w:ascii="Calibri" w:eastAsia="SimSun" w:hAnsi="Calibri" w:cs="Calibri"/>
      <w:b/>
      <w:kern w:val="2"/>
      <w:sz w:val="24"/>
      <w:u w:val="single"/>
      <w:lang w:eastAsia="ko-KR"/>
    </w:rPr>
  </w:style>
  <w:style w:type="paragraph" w:customStyle="1" w:styleId="TJ">
    <w:name w:val="TJ"/>
    <w:basedOn w:val="a1"/>
    <w:link w:val="TJChar"/>
    <w:qFormat/>
    <w:rsid w:val="00DA37C1"/>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DA37C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DA37C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DA37C1"/>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DA37C1"/>
    <w:pPr>
      <w:widowControl w:val="0"/>
      <w:ind w:left="1135" w:hanging="851"/>
    </w:pPr>
    <w:rPr>
      <w:rFonts w:ascii="Calibri" w:eastAsia="Calibri" w:hAnsi="Calibri"/>
      <w:kern w:val="2"/>
      <w:lang w:val="it-IT" w:eastAsia="it-IT"/>
    </w:rPr>
  </w:style>
  <w:style w:type="paragraph" w:customStyle="1" w:styleId="Agreement">
    <w:name w:val="Agreement"/>
    <w:basedOn w:val="a1"/>
    <w:next w:val="a1"/>
    <w:uiPriority w:val="99"/>
    <w:qFormat/>
    <w:rsid w:val="00DA37C1"/>
    <w:pPr>
      <w:widowControl w:val="0"/>
      <w:numPr>
        <w:numId w:val="20"/>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DA37C1"/>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DA37C1"/>
    <w:pPr>
      <w:widowControl w:val="0"/>
      <w:numPr>
        <w:numId w:val="21"/>
      </w:numPr>
      <w:spacing w:before="40" w:after="0"/>
    </w:pPr>
    <w:rPr>
      <w:rFonts w:ascii="Arial" w:eastAsia="ＭＳ 明朝" w:hAnsi="Arial" w:cs="Arial"/>
      <w:b/>
      <w:szCs w:val="24"/>
      <w:lang w:val="fr-FR" w:eastAsia="fr-FR"/>
    </w:rPr>
  </w:style>
  <w:style w:type="paragraph" w:customStyle="1" w:styleId="EmailDiscussion2">
    <w:name w:val="EmailDiscussion2"/>
    <w:basedOn w:val="a1"/>
    <w:uiPriority w:val="99"/>
    <w:qFormat/>
    <w:rsid w:val="00DA37C1"/>
    <w:pPr>
      <w:widowControl w:val="0"/>
      <w:tabs>
        <w:tab w:val="left" w:pos="1622"/>
      </w:tabs>
      <w:spacing w:after="0"/>
      <w:ind w:left="1622" w:hanging="363"/>
    </w:pPr>
    <w:rPr>
      <w:rFonts w:ascii="Arial" w:eastAsia="ＭＳ 明朝" w:hAnsi="Arial"/>
      <w:kern w:val="2"/>
      <w:szCs w:val="24"/>
      <w:lang w:val="en-US" w:eastAsia="en-GB"/>
    </w:rPr>
  </w:style>
  <w:style w:type="paragraph" w:customStyle="1" w:styleId="Revision1">
    <w:name w:val="Revision1"/>
    <w:uiPriority w:val="99"/>
    <w:semiHidden/>
    <w:qFormat/>
    <w:rsid w:val="00DA37C1"/>
    <w:pPr>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DA37C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DA37C1"/>
    <w:pPr>
      <w:spacing w:after="160" w:line="254" w:lineRule="auto"/>
    </w:pPr>
    <w:rPr>
      <w:rFonts w:ascii="Times New Roman" w:eastAsia="ＭＳ 明朝" w:hAnsi="Times New Roman"/>
      <w:lang w:val="en-GB" w:eastAsia="en-US"/>
    </w:rPr>
  </w:style>
  <w:style w:type="paragraph" w:customStyle="1" w:styleId="122">
    <w:name w:val="修订12"/>
    <w:semiHidden/>
    <w:qFormat/>
    <w:rsid w:val="00DA37C1"/>
    <w:rPr>
      <w:rFonts w:ascii="Times New Roman" w:eastAsia="Batang" w:hAnsi="Times New Roman"/>
      <w:lang w:val="en-GB" w:eastAsia="en-US"/>
    </w:rPr>
  </w:style>
  <w:style w:type="paragraph" w:customStyle="1" w:styleId="TOC11">
    <w:name w:val="TOC 标题11"/>
    <w:basedOn w:val="11"/>
    <w:next w:val="a1"/>
    <w:uiPriority w:val="39"/>
    <w:qFormat/>
    <w:rsid w:val="00DA37C1"/>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
    <w:name w:val="TOC 标题2"/>
    <w:basedOn w:val="11"/>
    <w:next w:val="a1"/>
    <w:uiPriority w:val="39"/>
    <w:qFormat/>
    <w:rsid w:val="00DA37C1"/>
    <w:pPr>
      <w:spacing w:after="0" w:line="256" w:lineRule="auto"/>
      <w:outlineLvl w:val="9"/>
    </w:pPr>
    <w:rPr>
      <w:rFonts w:ascii="Calibri Light" w:hAnsi="Calibri Light"/>
      <w:color w:val="2F5496"/>
      <w:szCs w:val="32"/>
      <w:lang w:val="en-US" w:eastAsia="en-GB"/>
    </w:rPr>
  </w:style>
  <w:style w:type="paragraph" w:customStyle="1" w:styleId="1e">
    <w:name w:val="수정1"/>
    <w:semiHidden/>
    <w:qFormat/>
    <w:rsid w:val="00DA37C1"/>
    <w:rPr>
      <w:rFonts w:ascii="Times New Roman" w:eastAsia="Batang" w:hAnsi="Times New Roman"/>
      <w:lang w:val="en-GB" w:eastAsia="en-US"/>
    </w:rPr>
  </w:style>
  <w:style w:type="character" w:styleId="affff0">
    <w:name w:val="line number"/>
    <w:semiHidden/>
    <w:unhideWhenUsed/>
    <w:qFormat/>
    <w:rsid w:val="00DA37C1"/>
    <w:rPr>
      <w:rFonts w:ascii="Arial" w:eastAsia="SimSun" w:hAnsi="Arial" w:cs="Arial" w:hint="default"/>
      <w:color w:val="0000FF"/>
      <w:kern w:val="2"/>
      <w:lang w:val="en-US" w:eastAsia="zh-CN" w:bidi="ar-SA"/>
    </w:rPr>
  </w:style>
  <w:style w:type="character" w:styleId="affff1">
    <w:name w:val="endnote reference"/>
    <w:semiHidden/>
    <w:unhideWhenUsed/>
    <w:qFormat/>
    <w:rsid w:val="00DA37C1"/>
    <w:rPr>
      <w:vertAlign w:val="superscript"/>
    </w:rPr>
  </w:style>
  <w:style w:type="character" w:styleId="affff2">
    <w:name w:val="Placeholder Text"/>
    <w:uiPriority w:val="99"/>
    <w:semiHidden/>
    <w:qFormat/>
    <w:rsid w:val="00DA37C1"/>
    <w:rPr>
      <w:color w:val="808080"/>
    </w:rPr>
  </w:style>
  <w:style w:type="character" w:styleId="2f0">
    <w:name w:val="Intense Emphasis"/>
    <w:uiPriority w:val="21"/>
    <w:qFormat/>
    <w:rsid w:val="00DA37C1"/>
    <w:rPr>
      <w:b/>
      <w:bCs/>
      <w:i/>
      <w:iCs/>
      <w:color w:val="4F81BD"/>
    </w:rPr>
  </w:style>
  <w:style w:type="character" w:styleId="affff3">
    <w:name w:val="Subtle Reference"/>
    <w:uiPriority w:val="31"/>
    <w:qFormat/>
    <w:rsid w:val="00DA37C1"/>
    <w:rPr>
      <w:smallCaps/>
      <w:color w:val="5A5A5A"/>
    </w:rPr>
  </w:style>
  <w:style w:type="character" w:customStyle="1" w:styleId="UnresolvedMention1">
    <w:name w:val="Unresolved Mention1"/>
    <w:uiPriority w:val="99"/>
    <w:qFormat/>
    <w:rsid w:val="00DA37C1"/>
    <w:rPr>
      <w:color w:val="808080"/>
      <w:shd w:val="clear" w:color="auto" w:fill="E6E6E6"/>
    </w:rPr>
  </w:style>
  <w:style w:type="character" w:customStyle="1" w:styleId="TAHCar">
    <w:name w:val="TAH Car"/>
    <w:link w:val="TAH"/>
    <w:qFormat/>
    <w:locked/>
    <w:rsid w:val="00DA37C1"/>
    <w:rPr>
      <w:rFonts w:ascii="Arial" w:hAnsi="Arial"/>
      <w:b/>
      <w:sz w:val="18"/>
      <w:lang w:val="en-GB" w:eastAsia="en-US"/>
    </w:rPr>
  </w:style>
  <w:style w:type="character" w:customStyle="1" w:styleId="TALChar">
    <w:name w:val="TAL Char"/>
    <w:qFormat/>
    <w:locked/>
    <w:rsid w:val="00DA37C1"/>
    <w:rPr>
      <w:rFonts w:ascii="Arial" w:hAnsi="Arial" w:cs="Arial" w:hint="default"/>
      <w:sz w:val="18"/>
      <w:lang w:val="en-GB"/>
    </w:rPr>
  </w:style>
  <w:style w:type="character" w:customStyle="1" w:styleId="fontstyle01">
    <w:name w:val="fontstyle01"/>
    <w:qFormat/>
    <w:rsid w:val="00DA37C1"/>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37C1"/>
    <w:rPr>
      <w:rFonts w:ascii="Arial" w:hAnsi="Arial" w:cs="Arial" w:hint="default"/>
      <w:sz w:val="32"/>
      <w:lang w:val="en-GB" w:eastAsia="en-US" w:bidi="ar-SA"/>
    </w:rPr>
  </w:style>
  <w:style w:type="character" w:customStyle="1" w:styleId="font4">
    <w:name w:val="font4"/>
    <w:qFormat/>
    <w:rsid w:val="00DA37C1"/>
  </w:style>
  <w:style w:type="character" w:customStyle="1" w:styleId="UnresolvedMention2">
    <w:name w:val="Unresolved Mention2"/>
    <w:uiPriority w:val="99"/>
    <w:qFormat/>
    <w:rsid w:val="00DA37C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A37C1"/>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A37C1"/>
    <w:rPr>
      <w:rFonts w:ascii="Times New Roman" w:eastAsia="Malgun Gothic" w:hAnsi="Times New Roman" w:cs="Times New Roman" w:hint="default"/>
      <w:lang w:val="en-GB" w:eastAsia="ja-JP"/>
    </w:rPr>
  </w:style>
  <w:style w:type="character" w:customStyle="1" w:styleId="msoins0">
    <w:name w:val="msoins"/>
    <w:qFormat/>
    <w:rsid w:val="00DA37C1"/>
  </w:style>
  <w:style w:type="character" w:customStyle="1" w:styleId="CharChar1">
    <w:name w:val="Char Char1"/>
    <w:aliases w:val="Heading 1 Char2,标题 1 Char1,h161 Char1,1 Char"/>
    <w:qFormat/>
    <w:rsid w:val="00DA37C1"/>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A37C1"/>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A37C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A37C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37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37C1"/>
    <w:rPr>
      <w:rFonts w:ascii="Arial" w:hAnsi="Arial" w:cs="Arial" w:hint="default"/>
      <w:sz w:val="32"/>
      <w:lang w:val="en-GB" w:eastAsia="ja-JP" w:bidi="ar-SA"/>
    </w:rPr>
  </w:style>
  <w:style w:type="character" w:customStyle="1" w:styleId="CharChar4">
    <w:name w:val="Char Char4"/>
    <w:qFormat/>
    <w:rsid w:val="00DA37C1"/>
    <w:rPr>
      <w:rFonts w:ascii="Courier New" w:hAnsi="Courier New" w:cs="Courier New" w:hint="default"/>
      <w:lang w:val="nb-NO" w:eastAsia="ja-JP" w:bidi="ar-SA"/>
    </w:rPr>
  </w:style>
  <w:style w:type="character" w:customStyle="1" w:styleId="AndreaLeonardi">
    <w:name w:val="Andrea Leonardi"/>
    <w:semiHidden/>
    <w:qFormat/>
    <w:rsid w:val="00DA37C1"/>
    <w:rPr>
      <w:rFonts w:ascii="Arial" w:hAnsi="Arial" w:cs="Arial" w:hint="default"/>
      <w:color w:val="auto"/>
      <w:sz w:val="20"/>
      <w:szCs w:val="20"/>
    </w:rPr>
  </w:style>
  <w:style w:type="character" w:customStyle="1" w:styleId="NOCharChar">
    <w:name w:val="NO Char Char"/>
    <w:qFormat/>
    <w:rsid w:val="00DA37C1"/>
    <w:rPr>
      <w:lang w:val="en-GB" w:eastAsia="en-US" w:bidi="ar-SA"/>
    </w:rPr>
  </w:style>
  <w:style w:type="character" w:customStyle="1" w:styleId="NOZchn">
    <w:name w:val="NO Zchn"/>
    <w:qFormat/>
    <w:rsid w:val="00DA37C1"/>
    <w:rPr>
      <w:lang w:val="en-GB" w:eastAsia="en-US" w:bidi="ar-SA"/>
    </w:rPr>
  </w:style>
  <w:style w:type="character" w:customStyle="1" w:styleId="TACCar">
    <w:name w:val="TAC Car"/>
    <w:qFormat/>
    <w:rsid w:val="00DA37C1"/>
    <w:rPr>
      <w:rFonts w:ascii="Arial" w:hAnsi="Arial" w:cs="Arial" w:hint="default"/>
      <w:sz w:val="18"/>
      <w:lang w:val="en-GB" w:eastAsia="ja-JP" w:bidi="ar-SA"/>
    </w:rPr>
  </w:style>
  <w:style w:type="character" w:customStyle="1" w:styleId="TAL1">
    <w:name w:val="TAL (文字)"/>
    <w:qFormat/>
    <w:rsid w:val="00DA37C1"/>
    <w:rPr>
      <w:rFonts w:ascii="Arial" w:hAnsi="Arial" w:cs="Arial" w:hint="default"/>
      <w:sz w:val="18"/>
      <w:lang w:val="en-GB" w:eastAsia="ja-JP" w:bidi="ar-SA"/>
    </w:rPr>
  </w:style>
  <w:style w:type="character" w:customStyle="1" w:styleId="T1Char1">
    <w:name w:val="T1 Char1"/>
    <w:aliases w:val="Header 6 Char Char1"/>
    <w:qFormat/>
    <w:rsid w:val="00DA37C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37C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37C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37C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37C1"/>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A37C1"/>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A37C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DA37C1"/>
  </w:style>
  <w:style w:type="character" w:customStyle="1" w:styleId="CharChar7">
    <w:name w:val="Char Char7"/>
    <w:semiHidden/>
    <w:qFormat/>
    <w:rsid w:val="00DA37C1"/>
    <w:rPr>
      <w:rFonts w:ascii="Tahoma" w:hAnsi="Tahoma" w:cs="Tahoma" w:hint="default"/>
      <w:shd w:val="clear" w:color="auto" w:fill="000080"/>
      <w:lang w:val="en-GB" w:eastAsia="en-US"/>
    </w:rPr>
  </w:style>
  <w:style w:type="character" w:customStyle="1" w:styleId="ZchnZchn5">
    <w:name w:val="Zchn Zchn5"/>
    <w:qFormat/>
    <w:rsid w:val="00DA37C1"/>
    <w:rPr>
      <w:rFonts w:ascii="Courier New" w:eastAsia="Batang" w:hAnsi="Courier New" w:cs="Courier New" w:hint="default"/>
      <w:lang w:val="nb-NO" w:eastAsia="en-US" w:bidi="ar-SA"/>
    </w:rPr>
  </w:style>
  <w:style w:type="character" w:customStyle="1" w:styleId="CharChar10">
    <w:name w:val="Char Char10"/>
    <w:semiHidden/>
    <w:qFormat/>
    <w:rsid w:val="00DA37C1"/>
    <w:rPr>
      <w:rFonts w:ascii="Times New Roman" w:hAnsi="Times New Roman" w:cs="Times New Roman" w:hint="default"/>
      <w:lang w:val="en-GB" w:eastAsia="en-US"/>
    </w:rPr>
  </w:style>
  <w:style w:type="character" w:customStyle="1" w:styleId="CharChar9">
    <w:name w:val="Char Char9"/>
    <w:semiHidden/>
    <w:qFormat/>
    <w:rsid w:val="00DA37C1"/>
    <w:rPr>
      <w:rFonts w:ascii="Tahoma" w:hAnsi="Tahoma" w:cs="Tahoma" w:hint="default"/>
      <w:sz w:val="16"/>
      <w:szCs w:val="16"/>
      <w:lang w:val="en-GB" w:eastAsia="en-US"/>
    </w:rPr>
  </w:style>
  <w:style w:type="character" w:customStyle="1" w:styleId="CharChar8">
    <w:name w:val="Char Char8"/>
    <w:semiHidden/>
    <w:qFormat/>
    <w:rsid w:val="00DA37C1"/>
    <w:rPr>
      <w:rFonts w:ascii="Times New Roman" w:hAnsi="Times New Roman" w:cs="Times New Roman" w:hint="default"/>
      <w:b/>
      <w:bCs/>
      <w:lang w:val="en-GB" w:eastAsia="en-US"/>
    </w:rPr>
  </w:style>
  <w:style w:type="character" w:customStyle="1" w:styleId="btChar3">
    <w:name w:val="bt Char3"/>
    <w:aliases w:val="bt Car Char Char3"/>
    <w:qFormat/>
    <w:rsid w:val="00DA37C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A37C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37C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37C1"/>
    <w:rPr>
      <w:rFonts w:ascii="Arial" w:hAnsi="Arial" w:cs="Arial" w:hint="default"/>
      <w:sz w:val="28"/>
      <w:lang w:val="en-GB" w:eastAsia="en-US" w:bidi="ar-SA"/>
    </w:rPr>
  </w:style>
  <w:style w:type="character" w:customStyle="1" w:styleId="T1Char3">
    <w:name w:val="T1 Char3"/>
    <w:aliases w:val="Header 6 Char Char3"/>
    <w:qFormat/>
    <w:rsid w:val="00DA37C1"/>
    <w:rPr>
      <w:rFonts w:ascii="Arial" w:hAnsi="Arial" w:cs="Arial" w:hint="default"/>
      <w:lang w:val="en-GB" w:eastAsia="en-US" w:bidi="ar-SA"/>
    </w:rPr>
  </w:style>
  <w:style w:type="character" w:customStyle="1" w:styleId="CharChar29">
    <w:name w:val="Char Char29"/>
    <w:qFormat/>
    <w:rsid w:val="00DA37C1"/>
    <w:rPr>
      <w:rFonts w:ascii="Arial" w:hAnsi="Arial" w:cs="Arial" w:hint="default"/>
      <w:sz w:val="36"/>
      <w:lang w:val="en-GB" w:eastAsia="en-US" w:bidi="ar-SA"/>
    </w:rPr>
  </w:style>
  <w:style w:type="character" w:customStyle="1" w:styleId="CharChar28">
    <w:name w:val="Char Char28"/>
    <w:qFormat/>
    <w:rsid w:val="00DA37C1"/>
    <w:rPr>
      <w:rFonts w:ascii="Arial" w:hAnsi="Arial" w:cs="Arial" w:hint="default"/>
      <w:sz w:val="32"/>
      <w:lang w:val="en-GB"/>
    </w:rPr>
  </w:style>
  <w:style w:type="character" w:customStyle="1" w:styleId="msoins00">
    <w:name w:val="msoins0"/>
    <w:qFormat/>
    <w:rsid w:val="00DA37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37C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A37C1"/>
    <w:rPr>
      <w:rFonts w:ascii="Arial" w:hAnsi="Arial" w:cs="Arial" w:hint="default"/>
      <w:sz w:val="22"/>
      <w:lang w:val="en-GB" w:eastAsia="en-GB" w:bidi="ar-SA"/>
    </w:rPr>
  </w:style>
  <w:style w:type="character" w:customStyle="1" w:styleId="B1Zchn">
    <w:name w:val="B1 Zchn"/>
    <w:qFormat/>
    <w:rsid w:val="00DA37C1"/>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A37C1"/>
    <w:rPr>
      <w:rFonts w:ascii="Times New Roman" w:hAnsi="Times New Roman" w:cs="Times New Roman" w:hint="default"/>
      <w:lang w:val="en-GB" w:eastAsia="ko-KR"/>
    </w:rPr>
  </w:style>
  <w:style w:type="character" w:customStyle="1" w:styleId="B1Char1">
    <w:name w:val="B1 Char1"/>
    <w:qFormat/>
    <w:rsid w:val="00DA37C1"/>
    <w:rPr>
      <w:lang w:val="en-GB"/>
    </w:rPr>
  </w:style>
  <w:style w:type="character" w:customStyle="1" w:styleId="textbodybold1">
    <w:name w:val="textbodybold1"/>
    <w:qFormat/>
    <w:rsid w:val="00DA37C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A37C1"/>
    <w:rPr>
      <w:vanish w:val="0"/>
      <w:webHidden w:val="0"/>
      <w:color w:val="FF0000"/>
      <w:lang w:eastAsia="en-US"/>
      <w:specVanish w:val="0"/>
    </w:rPr>
  </w:style>
  <w:style w:type="character" w:customStyle="1" w:styleId="superscript">
    <w:name w:val="superscript"/>
    <w:qFormat/>
    <w:rsid w:val="00DA37C1"/>
    <w:rPr>
      <w:rFonts w:ascii="Bookman" w:hAnsi="Bookman" w:hint="default"/>
      <w:position w:val="6"/>
      <w:sz w:val="18"/>
    </w:rPr>
  </w:style>
  <w:style w:type="character" w:customStyle="1" w:styleId="NOChar1">
    <w:name w:val="NO Char1"/>
    <w:qFormat/>
    <w:rsid w:val="00DA37C1"/>
    <w:rPr>
      <w:rFonts w:ascii="ＭＳ 明朝" w:eastAsia="ＭＳ 明朝" w:hAnsi="ＭＳ 明朝" w:hint="eastAsia"/>
      <w:lang w:val="en-GB" w:eastAsia="en-US" w:bidi="ar-SA"/>
    </w:rPr>
  </w:style>
  <w:style w:type="character" w:customStyle="1" w:styleId="BodyText2Char1">
    <w:name w:val="Body Text 2 Char1"/>
    <w:qFormat/>
    <w:rsid w:val="00DA37C1"/>
    <w:rPr>
      <w:lang w:val="en-GB"/>
    </w:rPr>
  </w:style>
  <w:style w:type="character" w:customStyle="1" w:styleId="EndnoteTextChar1">
    <w:name w:val="Endnote Text Char1"/>
    <w:qFormat/>
    <w:rsid w:val="00DA37C1"/>
    <w:rPr>
      <w:lang w:val="en-GB"/>
    </w:rPr>
  </w:style>
  <w:style w:type="character" w:customStyle="1" w:styleId="TitleChar1">
    <w:name w:val="Title Char1"/>
    <w:qFormat/>
    <w:rsid w:val="00DA37C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A37C1"/>
    <w:rPr>
      <w:lang w:val="en-GB"/>
    </w:rPr>
  </w:style>
  <w:style w:type="character" w:customStyle="1" w:styleId="BodyTextIndentChar1">
    <w:name w:val="Body Text Indent Char1"/>
    <w:qFormat/>
    <w:rsid w:val="00DA37C1"/>
    <w:rPr>
      <w:lang w:val="en-GB"/>
    </w:rPr>
  </w:style>
  <w:style w:type="character" w:customStyle="1" w:styleId="BodyText3Char1">
    <w:name w:val="Body Text 3 Char1"/>
    <w:qFormat/>
    <w:rsid w:val="00DA37C1"/>
    <w:rPr>
      <w:sz w:val="16"/>
      <w:szCs w:val="16"/>
      <w:lang w:val="en-GB"/>
    </w:rPr>
  </w:style>
  <w:style w:type="character" w:customStyle="1" w:styleId="nowrap1">
    <w:name w:val="nowrap1"/>
    <w:qFormat/>
    <w:rsid w:val="00DA37C1"/>
  </w:style>
  <w:style w:type="character" w:customStyle="1" w:styleId="im-content1">
    <w:name w:val="im-content1"/>
    <w:qFormat/>
    <w:rsid w:val="00DA37C1"/>
    <w:rPr>
      <w:vanish/>
      <w:webHidden w:val="0"/>
      <w:color w:val="000000"/>
      <w:specVanish/>
    </w:rPr>
  </w:style>
  <w:style w:type="character" w:customStyle="1" w:styleId="apple-converted-space">
    <w:name w:val="apple-converted-space"/>
    <w:qFormat/>
    <w:rsid w:val="00DA37C1"/>
  </w:style>
  <w:style w:type="character" w:customStyle="1" w:styleId="shorttext">
    <w:name w:val="short_text"/>
    <w:qFormat/>
    <w:rsid w:val="00DA37C1"/>
  </w:style>
  <w:style w:type="character" w:customStyle="1" w:styleId="CharChar12">
    <w:name w:val="Char Char12"/>
    <w:qFormat/>
    <w:rsid w:val="00DA37C1"/>
    <w:rPr>
      <w:lang w:val="en-GB" w:eastAsia="ja-JP" w:bidi="ar-SA"/>
    </w:rPr>
  </w:style>
  <w:style w:type="character" w:customStyle="1" w:styleId="CharChar42">
    <w:name w:val="Char Char42"/>
    <w:qFormat/>
    <w:rsid w:val="00DA37C1"/>
    <w:rPr>
      <w:rFonts w:ascii="Courier New" w:hAnsi="Courier New" w:cs="Courier New" w:hint="default"/>
      <w:lang w:val="nb-NO" w:eastAsia="ja-JP" w:bidi="ar-SA"/>
    </w:rPr>
  </w:style>
  <w:style w:type="character" w:customStyle="1" w:styleId="CharChar72">
    <w:name w:val="Char Char72"/>
    <w:semiHidden/>
    <w:qFormat/>
    <w:rsid w:val="00DA37C1"/>
    <w:rPr>
      <w:rFonts w:ascii="Tahoma" w:hAnsi="Tahoma" w:cs="Tahoma" w:hint="default"/>
      <w:shd w:val="clear" w:color="auto" w:fill="000080"/>
      <w:lang w:val="en-GB" w:eastAsia="en-US"/>
    </w:rPr>
  </w:style>
  <w:style w:type="character" w:customStyle="1" w:styleId="CharChar102">
    <w:name w:val="Char Char102"/>
    <w:semiHidden/>
    <w:qFormat/>
    <w:rsid w:val="00DA37C1"/>
    <w:rPr>
      <w:rFonts w:ascii="Times New Roman" w:hAnsi="Times New Roman" w:cs="Times New Roman" w:hint="default"/>
      <w:lang w:val="en-GB" w:eastAsia="en-US"/>
    </w:rPr>
  </w:style>
  <w:style w:type="character" w:customStyle="1" w:styleId="CharChar92">
    <w:name w:val="Char Char92"/>
    <w:semiHidden/>
    <w:qFormat/>
    <w:rsid w:val="00DA37C1"/>
    <w:rPr>
      <w:rFonts w:ascii="Tahoma" w:hAnsi="Tahoma" w:cs="Tahoma" w:hint="default"/>
      <w:sz w:val="16"/>
      <w:szCs w:val="16"/>
      <w:lang w:val="en-GB" w:eastAsia="en-US"/>
    </w:rPr>
  </w:style>
  <w:style w:type="character" w:customStyle="1" w:styleId="CharChar82">
    <w:name w:val="Char Char82"/>
    <w:semiHidden/>
    <w:qFormat/>
    <w:rsid w:val="00DA37C1"/>
    <w:rPr>
      <w:rFonts w:ascii="Times New Roman" w:hAnsi="Times New Roman" w:cs="Times New Roman" w:hint="default"/>
      <w:b/>
      <w:bCs/>
      <w:lang w:val="en-GB" w:eastAsia="en-US"/>
    </w:rPr>
  </w:style>
  <w:style w:type="character" w:customStyle="1" w:styleId="CharChar292">
    <w:name w:val="Char Char292"/>
    <w:qFormat/>
    <w:rsid w:val="00DA37C1"/>
    <w:rPr>
      <w:rFonts w:ascii="Arial" w:hAnsi="Arial" w:cs="Arial" w:hint="default"/>
      <w:sz w:val="36"/>
      <w:lang w:val="en-GB" w:eastAsia="en-US" w:bidi="ar-SA"/>
    </w:rPr>
  </w:style>
  <w:style w:type="character" w:customStyle="1" w:styleId="CharChar282">
    <w:name w:val="Char Char282"/>
    <w:qFormat/>
    <w:rsid w:val="00DA37C1"/>
    <w:rPr>
      <w:rFonts w:ascii="Arial" w:hAnsi="Arial" w:cs="Arial" w:hint="default"/>
      <w:sz w:val="32"/>
      <w:lang w:val="en-GB"/>
    </w:rPr>
  </w:style>
  <w:style w:type="character" w:customStyle="1" w:styleId="ZchnZchn52">
    <w:name w:val="Zchn Zchn52"/>
    <w:qFormat/>
    <w:rsid w:val="00DA37C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A37C1"/>
    <w:rPr>
      <w:color w:val="808080"/>
      <w:shd w:val="clear" w:color="auto" w:fill="E6E6E6"/>
    </w:rPr>
  </w:style>
  <w:style w:type="character" w:customStyle="1" w:styleId="CharChar11">
    <w:name w:val="Char Char11"/>
    <w:aliases w:val="Heading 1 Char21"/>
    <w:qFormat/>
    <w:rsid w:val="00DA37C1"/>
    <w:rPr>
      <w:lang w:val="en-GB" w:eastAsia="ja-JP" w:bidi="ar-SA"/>
    </w:rPr>
  </w:style>
  <w:style w:type="character" w:customStyle="1" w:styleId="CharChar41">
    <w:name w:val="Char Char41"/>
    <w:qFormat/>
    <w:rsid w:val="00DA37C1"/>
    <w:rPr>
      <w:rFonts w:ascii="Courier New" w:hAnsi="Courier New" w:cs="Courier New" w:hint="default"/>
      <w:lang w:val="nb-NO" w:eastAsia="ja-JP" w:bidi="ar-SA"/>
    </w:rPr>
  </w:style>
  <w:style w:type="character" w:customStyle="1" w:styleId="CharChar71">
    <w:name w:val="Char Char71"/>
    <w:semiHidden/>
    <w:qFormat/>
    <w:rsid w:val="00DA37C1"/>
    <w:rPr>
      <w:rFonts w:ascii="Tahoma" w:hAnsi="Tahoma" w:cs="Tahoma" w:hint="default"/>
      <w:shd w:val="clear" w:color="auto" w:fill="000080"/>
      <w:lang w:val="en-GB" w:eastAsia="en-US"/>
    </w:rPr>
  </w:style>
  <w:style w:type="character" w:customStyle="1" w:styleId="ZchnZchn51">
    <w:name w:val="Zchn Zchn51"/>
    <w:qFormat/>
    <w:rsid w:val="00DA37C1"/>
    <w:rPr>
      <w:rFonts w:ascii="Courier New" w:eastAsia="Batang" w:hAnsi="Courier New" w:cs="Courier New" w:hint="default"/>
      <w:lang w:val="nb-NO" w:eastAsia="en-US" w:bidi="ar-SA"/>
    </w:rPr>
  </w:style>
  <w:style w:type="character" w:customStyle="1" w:styleId="CharChar101">
    <w:name w:val="Char Char101"/>
    <w:semiHidden/>
    <w:qFormat/>
    <w:rsid w:val="00DA37C1"/>
    <w:rPr>
      <w:rFonts w:ascii="Times New Roman" w:hAnsi="Times New Roman" w:cs="Times New Roman" w:hint="default"/>
      <w:lang w:val="en-GB" w:eastAsia="en-US"/>
    </w:rPr>
  </w:style>
  <w:style w:type="character" w:customStyle="1" w:styleId="CharChar91">
    <w:name w:val="Char Char91"/>
    <w:semiHidden/>
    <w:qFormat/>
    <w:rsid w:val="00DA37C1"/>
    <w:rPr>
      <w:rFonts w:ascii="Tahoma" w:hAnsi="Tahoma" w:cs="Tahoma" w:hint="default"/>
      <w:sz w:val="16"/>
      <w:szCs w:val="16"/>
      <w:lang w:val="en-GB" w:eastAsia="en-US"/>
    </w:rPr>
  </w:style>
  <w:style w:type="character" w:customStyle="1" w:styleId="CharChar81">
    <w:name w:val="Char Char81"/>
    <w:semiHidden/>
    <w:qFormat/>
    <w:rsid w:val="00DA37C1"/>
    <w:rPr>
      <w:rFonts w:ascii="Times New Roman" w:hAnsi="Times New Roman" w:cs="Times New Roman" w:hint="default"/>
      <w:b/>
      <w:bCs/>
      <w:lang w:val="en-GB" w:eastAsia="en-US"/>
    </w:rPr>
  </w:style>
  <w:style w:type="character" w:customStyle="1" w:styleId="CharChar291">
    <w:name w:val="Char Char291"/>
    <w:qFormat/>
    <w:rsid w:val="00DA37C1"/>
    <w:rPr>
      <w:rFonts w:ascii="Arial" w:hAnsi="Arial" w:cs="Arial" w:hint="default"/>
      <w:sz w:val="36"/>
      <w:lang w:val="en-GB" w:eastAsia="en-US" w:bidi="ar-SA"/>
    </w:rPr>
  </w:style>
  <w:style w:type="character" w:customStyle="1" w:styleId="CharChar281">
    <w:name w:val="Char Char281"/>
    <w:qFormat/>
    <w:rsid w:val="00DA37C1"/>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DA37C1"/>
    <w:rPr>
      <w:rFonts w:ascii="Times New Roman" w:hAnsi="Times New Roman" w:cs="Times New Roman" w:hint="default"/>
      <w:lang w:val="en-GB"/>
    </w:rPr>
  </w:style>
  <w:style w:type="character" w:customStyle="1" w:styleId="1f">
    <w:name w:val="不明显参考1"/>
    <w:uiPriority w:val="31"/>
    <w:qFormat/>
    <w:rsid w:val="00DA37C1"/>
    <w:rPr>
      <w:smallCaps/>
      <w:color w:val="5A5A5A"/>
    </w:rPr>
  </w:style>
  <w:style w:type="character" w:customStyle="1" w:styleId="B3Char2">
    <w:name w:val="B3 Char2"/>
    <w:qFormat/>
    <w:rsid w:val="00DA37C1"/>
    <w:rPr>
      <w:rFonts w:ascii="Times New Roman" w:hAnsi="Times New Roman" w:cs="Times New Roman" w:hint="default"/>
      <w:lang w:val="en-GB"/>
    </w:rPr>
  </w:style>
  <w:style w:type="character" w:customStyle="1" w:styleId="EXCar">
    <w:name w:val="EX Car"/>
    <w:qFormat/>
    <w:rsid w:val="00DA37C1"/>
    <w:rPr>
      <w:lang w:val="en-GB" w:eastAsia="en-US"/>
    </w:rPr>
  </w:style>
  <w:style w:type="character" w:customStyle="1" w:styleId="1f0">
    <w:name w:val="明显强调1"/>
    <w:uiPriority w:val="21"/>
    <w:qFormat/>
    <w:rsid w:val="00DA37C1"/>
    <w:rPr>
      <w:b/>
      <w:bCs/>
      <w:i/>
      <w:iCs/>
      <w:color w:val="4F81BD"/>
    </w:rPr>
  </w:style>
  <w:style w:type="character" w:customStyle="1" w:styleId="EditorsNoteChar">
    <w:name w:val="Editor's Note Char"/>
    <w:uiPriority w:val="99"/>
    <w:qFormat/>
    <w:rsid w:val="00DA37C1"/>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A37C1"/>
    <w:rPr>
      <w:b/>
      <w:bCs w:val="0"/>
      <w:lang w:val="en-GB" w:eastAsia="en-US" w:bidi="ar-SA"/>
    </w:rPr>
  </w:style>
  <w:style w:type="character" w:customStyle="1" w:styleId="href">
    <w:name w:val="href"/>
    <w:basedOn w:val="a2"/>
    <w:qFormat/>
    <w:rsid w:val="00DA37C1"/>
  </w:style>
  <w:style w:type="character" w:customStyle="1" w:styleId="st">
    <w:name w:val="st"/>
    <w:basedOn w:val="a2"/>
    <w:qFormat/>
    <w:rsid w:val="00DA37C1"/>
  </w:style>
  <w:style w:type="character" w:customStyle="1" w:styleId="st1">
    <w:name w:val="st1"/>
    <w:basedOn w:val="a2"/>
    <w:qFormat/>
    <w:rsid w:val="00DA37C1"/>
  </w:style>
  <w:style w:type="character" w:customStyle="1" w:styleId="UnresolvedMention3">
    <w:name w:val="Unresolved Mention3"/>
    <w:basedOn w:val="a2"/>
    <w:uiPriority w:val="99"/>
    <w:qFormat/>
    <w:rsid w:val="00DA37C1"/>
    <w:rPr>
      <w:color w:val="605E5C"/>
      <w:shd w:val="clear" w:color="auto" w:fill="E1DFDD"/>
    </w:rPr>
  </w:style>
  <w:style w:type="character" w:customStyle="1" w:styleId="Style105">
    <w:name w:val="_Style 105"/>
    <w:uiPriority w:val="31"/>
    <w:qFormat/>
    <w:rsid w:val="00DA37C1"/>
    <w:rPr>
      <w:smallCaps/>
      <w:color w:val="5A5A5A"/>
    </w:rPr>
  </w:style>
  <w:style w:type="character" w:customStyle="1" w:styleId="Style113">
    <w:name w:val="_Style 113"/>
    <w:uiPriority w:val="31"/>
    <w:qFormat/>
    <w:rsid w:val="00DA37C1"/>
    <w:rPr>
      <w:smallCaps/>
      <w:color w:val="5A5A5A"/>
    </w:rPr>
  </w:style>
  <w:style w:type="character" w:customStyle="1" w:styleId="font11">
    <w:name w:val="font11"/>
    <w:basedOn w:val="a2"/>
    <w:qFormat/>
    <w:rsid w:val="00DA37C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DA37C1"/>
    <w:rPr>
      <w:rFonts w:ascii="Arial" w:hAnsi="Arial" w:cs="Arial" w:hint="default"/>
      <w:strike w:val="0"/>
      <w:dstrike w:val="0"/>
      <w:color w:val="000000"/>
      <w:sz w:val="18"/>
      <w:szCs w:val="18"/>
      <w:u w:val="none"/>
      <w:effect w:val="none"/>
    </w:rPr>
  </w:style>
  <w:style w:type="character" w:customStyle="1" w:styleId="font21">
    <w:name w:val="font21"/>
    <w:basedOn w:val="a2"/>
    <w:qFormat/>
    <w:rsid w:val="00DA37C1"/>
    <w:rPr>
      <w:rFonts w:ascii="Arial" w:hAnsi="Arial" w:cs="Arial" w:hint="default"/>
      <w:strike w:val="0"/>
      <w:dstrike w:val="0"/>
      <w:color w:val="000000"/>
      <w:sz w:val="18"/>
      <w:szCs w:val="18"/>
      <w:u w:val="none"/>
      <w:effect w:val="none"/>
    </w:rPr>
  </w:style>
  <w:style w:type="character" w:customStyle="1" w:styleId="2f1">
    <w:name w:val="明显强调2"/>
    <w:uiPriority w:val="21"/>
    <w:qFormat/>
    <w:rsid w:val="00DA37C1"/>
    <w:rPr>
      <w:b/>
      <w:bCs/>
      <w:i/>
      <w:iCs/>
      <w:color w:val="4F81BD"/>
    </w:rPr>
  </w:style>
  <w:style w:type="character" w:customStyle="1" w:styleId="Style115">
    <w:name w:val="_Style 115"/>
    <w:uiPriority w:val="31"/>
    <w:qFormat/>
    <w:rsid w:val="00DA37C1"/>
    <w:rPr>
      <w:smallCaps/>
      <w:color w:val="5A5A5A"/>
    </w:rPr>
  </w:style>
  <w:style w:type="character" w:customStyle="1" w:styleId="Style104">
    <w:name w:val="_Style 104"/>
    <w:uiPriority w:val="31"/>
    <w:qFormat/>
    <w:rsid w:val="00DA37C1"/>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DA37C1"/>
    <w:rPr>
      <w:rFonts w:ascii="Times New Roman" w:eastAsia="DengXian" w:hAnsi="Times New Roman" w:cs="Times New Roman" w:hint="default"/>
      <w:sz w:val="18"/>
      <w:szCs w:val="18"/>
      <w:lang w:val="en-GB"/>
    </w:rPr>
  </w:style>
  <w:style w:type="character" w:customStyle="1" w:styleId="affff4">
    <w:name w:val="文稿抬头"/>
    <w:qFormat/>
    <w:rsid w:val="00DA37C1"/>
    <w:rPr>
      <w:rFonts w:ascii="ＭＳ 明朝" w:eastAsia="ＭＳ 明朝" w:hAnsi="ＭＳ 明朝" w:hint="eastAsia"/>
      <w:b/>
      <w:bCs/>
      <w:sz w:val="24"/>
    </w:rPr>
  </w:style>
  <w:style w:type="character" w:customStyle="1" w:styleId="BodyTextChar2">
    <w:name w:val="Body Text Char2"/>
    <w:qFormat/>
    <w:locked/>
    <w:rsid w:val="00DA37C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A37C1"/>
    <w:rPr>
      <w:rFonts w:ascii="Arial" w:hAnsi="Arial" w:cs="Arial" w:hint="default"/>
      <w:sz w:val="36"/>
      <w:lang w:val="en-GB" w:eastAsia="en-US" w:bidi="ar-SA"/>
    </w:rPr>
  </w:style>
  <w:style w:type="character" w:customStyle="1" w:styleId="font41">
    <w:name w:val="font41"/>
    <w:basedOn w:val="a2"/>
    <w:qFormat/>
    <w:rsid w:val="00DA37C1"/>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DA37C1"/>
    <w:rPr>
      <w:smallCaps/>
      <w:color w:val="C0504D"/>
      <w:u w:val="single"/>
    </w:rPr>
  </w:style>
  <w:style w:type="character" w:customStyle="1" w:styleId="FigureTitleChar">
    <w:name w:val="Figure Title Char"/>
    <w:qFormat/>
    <w:rsid w:val="00DA37C1"/>
    <w:rPr>
      <w:rFonts w:ascii="Arial" w:hAnsi="Arial" w:cs="Arial" w:hint="default"/>
      <w:lang w:val="en-GB" w:eastAsia="en-US" w:bidi="ar-SA"/>
    </w:rPr>
  </w:style>
  <w:style w:type="character" w:customStyle="1" w:styleId="p1">
    <w:name w:val="p1"/>
    <w:qFormat/>
    <w:rsid w:val="00DA37C1"/>
  </w:style>
  <w:style w:type="character" w:customStyle="1" w:styleId="e-031">
    <w:name w:val="e-031"/>
    <w:qFormat/>
    <w:rsid w:val="00DA37C1"/>
    <w:rPr>
      <w:i/>
      <w:iCs/>
    </w:rPr>
  </w:style>
  <w:style w:type="character" w:customStyle="1" w:styleId="hps">
    <w:name w:val="hps"/>
    <w:qFormat/>
    <w:rsid w:val="00DA37C1"/>
  </w:style>
  <w:style w:type="character" w:customStyle="1" w:styleId="IntenseEmphasis1">
    <w:name w:val="Intense Emphasis1"/>
    <w:basedOn w:val="a2"/>
    <w:uiPriority w:val="21"/>
    <w:qFormat/>
    <w:rsid w:val="00DA37C1"/>
    <w:rPr>
      <w:b/>
      <w:bCs/>
      <w:i/>
      <w:iCs/>
      <w:color w:val="4F81BD"/>
    </w:rPr>
  </w:style>
  <w:style w:type="character" w:customStyle="1" w:styleId="EditorsNoteChar1">
    <w:name w:val="Editor's Note Char1"/>
    <w:qFormat/>
    <w:rsid w:val="00DA37C1"/>
    <w:rPr>
      <w:rFonts w:ascii="Times New Roman" w:hAnsi="Times New Roman" w:cs="Times New Roman" w:hint="default"/>
      <w:color w:val="FF0000"/>
      <w:lang w:val="en-GB" w:eastAsia="en-US"/>
    </w:rPr>
  </w:style>
  <w:style w:type="character" w:customStyle="1" w:styleId="TAHChar">
    <w:name w:val="TAH Char"/>
    <w:qFormat/>
    <w:locked/>
    <w:rsid w:val="00DA37C1"/>
    <w:rPr>
      <w:rFonts w:ascii="Arial" w:hAnsi="Arial" w:cs="Arial" w:hint="default"/>
      <w:b/>
      <w:bCs w:val="0"/>
      <w:sz w:val="18"/>
      <w:lang w:val="en-GB"/>
    </w:rPr>
  </w:style>
  <w:style w:type="character" w:customStyle="1" w:styleId="IntenseEmphasis2">
    <w:name w:val="Intense Emphasis2"/>
    <w:uiPriority w:val="21"/>
    <w:qFormat/>
    <w:rsid w:val="00DA37C1"/>
    <w:rPr>
      <w:b/>
      <w:bCs/>
      <w:i/>
      <w:iCs/>
      <w:color w:val="4F81BD"/>
    </w:rPr>
  </w:style>
  <w:style w:type="character" w:customStyle="1" w:styleId="normaltextrun">
    <w:name w:val="normaltextrun"/>
    <w:basedOn w:val="a2"/>
    <w:qFormat/>
    <w:rsid w:val="00DA37C1"/>
  </w:style>
  <w:style w:type="character" w:customStyle="1" w:styleId="search-word-mail">
    <w:name w:val="search-word-mail"/>
    <w:qFormat/>
    <w:rsid w:val="00DA37C1"/>
  </w:style>
  <w:style w:type="character" w:customStyle="1" w:styleId="word">
    <w:name w:val="word"/>
    <w:basedOn w:val="a2"/>
    <w:qFormat/>
    <w:rsid w:val="00DA37C1"/>
  </w:style>
  <w:style w:type="character" w:customStyle="1" w:styleId="1f1">
    <w:name w:val="未处理的提及1"/>
    <w:basedOn w:val="a2"/>
    <w:uiPriority w:val="99"/>
    <w:semiHidden/>
    <w:qFormat/>
    <w:rsid w:val="00DA37C1"/>
    <w:rPr>
      <w:color w:val="605E5C"/>
      <w:shd w:val="clear" w:color="auto" w:fill="E1DFDD"/>
    </w:rPr>
  </w:style>
  <w:style w:type="character" w:customStyle="1" w:styleId="affff5">
    <w:name w:val="首标题"/>
    <w:qFormat/>
    <w:rsid w:val="00DA37C1"/>
    <w:rPr>
      <w:rFonts w:ascii="Arial" w:eastAsia="SimSun" w:hAnsi="Arial" w:cs="Arial" w:hint="default"/>
      <w:sz w:val="24"/>
      <w:lang w:val="en-US" w:eastAsia="zh-CN" w:bidi="ar-SA"/>
    </w:rPr>
  </w:style>
  <w:style w:type="character" w:customStyle="1" w:styleId="HeaderChar1">
    <w:name w:val="Header Char1"/>
    <w:basedOn w:val="a2"/>
    <w:semiHidden/>
    <w:qFormat/>
    <w:rsid w:val="00DA37C1"/>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DA37C1"/>
    <w:rPr>
      <w:color w:val="605E5C"/>
      <w:shd w:val="clear" w:color="auto" w:fill="E1DFDD"/>
    </w:rPr>
  </w:style>
  <w:style w:type="character" w:customStyle="1" w:styleId="113">
    <w:name w:val="不明显参考11"/>
    <w:uiPriority w:val="31"/>
    <w:qFormat/>
    <w:rsid w:val="00DA37C1"/>
    <w:rPr>
      <w:smallCaps/>
      <w:color w:val="5A5A5A"/>
    </w:rPr>
  </w:style>
  <w:style w:type="character" w:customStyle="1" w:styleId="font01">
    <w:name w:val="font01"/>
    <w:basedOn w:val="a2"/>
    <w:qFormat/>
    <w:rsid w:val="00DA37C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DA37C1"/>
    <w:rPr>
      <w:rFonts w:ascii="Arial" w:hAnsi="Arial" w:cs="Arial" w:hint="default"/>
      <w:strike w:val="0"/>
      <w:dstrike w:val="0"/>
      <w:color w:val="000000"/>
      <w:sz w:val="21"/>
      <w:szCs w:val="21"/>
      <w:u w:val="none"/>
      <w:effect w:val="none"/>
    </w:rPr>
  </w:style>
  <w:style w:type="character" w:customStyle="1" w:styleId="2f2">
    <w:name w:val="不明显参考2"/>
    <w:uiPriority w:val="31"/>
    <w:qFormat/>
    <w:rsid w:val="00DA37C1"/>
    <w:rPr>
      <w:smallCaps/>
      <w:color w:val="5A5A5A"/>
    </w:rPr>
  </w:style>
  <w:style w:type="character" w:customStyle="1" w:styleId="Char12">
    <w:name w:val="脚注文本 Char1"/>
    <w:basedOn w:val="a2"/>
    <w:semiHidden/>
    <w:qFormat/>
    <w:rsid w:val="00DA37C1"/>
    <w:rPr>
      <w:rFonts w:ascii="Times New Roman" w:eastAsia="Times New Roman" w:hAnsi="Times New Roman" w:cs="Times New Roman" w:hint="default"/>
      <w:sz w:val="18"/>
      <w:szCs w:val="18"/>
      <w:lang w:val="en-GB" w:eastAsia="en-GB"/>
    </w:rPr>
  </w:style>
  <w:style w:type="table" w:styleId="2f3">
    <w:name w:val="Table Classic 2"/>
    <w:basedOn w:val="a3"/>
    <w:semiHidden/>
    <w:unhideWhenUsed/>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3"/>
    <w:semiHidden/>
    <w:unhideWhenUsed/>
    <w:qFormat/>
    <w:rsid w:val="00DA37C1"/>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6">
    <w:name w:val="Table Elegant"/>
    <w:basedOn w:val="a3"/>
    <w:semiHidden/>
    <w:unhideWhenUsed/>
    <w:qFormat/>
    <w:rsid w:val="00DA37C1"/>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7">
    <w:name w:val="Table Grid"/>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DA37C1"/>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A37C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A37C1"/>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A37C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DA37C1"/>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A37C1"/>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DA37C1"/>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A37C1"/>
    <w:rPr>
      <w:rFonts w:ascii="Times New Roman" w:eastAsia="ＭＳ 明朝" w:hAnsi="Times New Roman"/>
      <w:lang w:val="en-GB" w:eastAsia="en-US"/>
    </w:rPr>
    <w:tblPr>
      <w:tblInd w:w="0" w:type="nil"/>
    </w:tblPr>
  </w:style>
  <w:style w:type="table" w:customStyle="1" w:styleId="TableGrid6">
    <w:name w:val="Table Grid6"/>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DA37C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DA37C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A37C1"/>
    <w:rPr>
      <w:rFonts w:ascii="Times New Roman" w:eastAsia="ＭＳ 明朝" w:hAnsi="Times New Roman"/>
      <w:lang w:val="en-GB" w:eastAsia="en-US"/>
    </w:rPr>
    <w:tblPr>
      <w:tblInd w:w="0" w:type="nil"/>
    </w:tblPr>
  </w:style>
  <w:style w:type="table" w:customStyle="1" w:styleId="Tabellengitternetz112">
    <w:name w:val="Tabellengitternetz11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A37C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DA37C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A37C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DA37C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A37C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3"/>
    <w:qFormat/>
    <w:rsid w:val="00DA37C1"/>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A37C1"/>
    <w:rPr>
      <w:rFonts w:ascii="Times New Roman" w:eastAsia="ＭＳ 明朝" w:hAnsi="Times New Roman"/>
      <w:lang w:val="en-GB" w:eastAsia="zh-CN"/>
    </w:rPr>
    <w:tblPr>
      <w:tblInd w:w="0" w:type="nil"/>
    </w:tblPr>
  </w:style>
  <w:style w:type="table" w:customStyle="1" w:styleId="TableGrid54">
    <w:name w:val="Table Grid54"/>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A37C1"/>
    <w:rPr>
      <w:rFonts w:ascii="Times New Roman" w:eastAsia="ＭＳ 明朝" w:hAnsi="Times New Roman"/>
      <w:lang w:val="en-GB" w:eastAsia="zh-CN"/>
    </w:rPr>
    <w:tblPr>
      <w:tblInd w:w="0" w:type="nil"/>
    </w:tblPr>
  </w:style>
  <w:style w:type="table" w:customStyle="1" w:styleId="TableGrid511">
    <w:name w:val="Table Grid51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A37C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A37C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A37C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A37C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A37C1"/>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DA37C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DA37C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A37C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DA37C1"/>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DA37C1"/>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3"/>
    <w:semiHidden/>
    <w:qFormat/>
    <w:rsid w:val="00DA37C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DA37C1"/>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DA37C1"/>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3"/>
    <w:semiHidden/>
    <w:qFormat/>
    <w:rsid w:val="00DA37C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DA37C1"/>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DA37C1"/>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DA37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DA37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DA37C1"/>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DA37C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DA37C1"/>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DA37C1"/>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DA37C1"/>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uiPriority w:val="39"/>
    <w:qFormat/>
    <w:rsid w:val="00DA37C1"/>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DA37C1"/>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DA37C1"/>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A37C1"/>
    <w:rPr>
      <w:rFonts w:ascii="Times New Roman" w:eastAsia="ＭＳ 明朝" w:hAnsi="Times New Roman"/>
      <w:lang w:val="en-GB" w:eastAsia="en-US"/>
    </w:rPr>
    <w:tblPr>
      <w:tblInd w:w="0" w:type="nil"/>
    </w:tblPr>
  </w:style>
  <w:style w:type="table" w:customStyle="1" w:styleId="TableGrid65">
    <w:name w:val="Table Grid65"/>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DA37C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DA37C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A37C1"/>
    <w:rPr>
      <w:rFonts w:ascii="Times New Roman" w:eastAsia="ＭＳ 明朝" w:hAnsi="Times New Roman"/>
      <w:lang w:val="en-GB" w:eastAsia="en-US"/>
    </w:rPr>
    <w:tblPr>
      <w:tblInd w:w="0" w:type="nil"/>
    </w:tblPr>
  </w:style>
  <w:style w:type="table" w:customStyle="1" w:styleId="Tabellengitternetz1122">
    <w:name w:val="Tabellengitternetz112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uiPriority w:val="39"/>
    <w:qFormat/>
    <w:rsid w:val="00DA37C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DA37C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DA37C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DA37C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DA37C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DA37C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DA37C1"/>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qFormat/>
    <w:rsid w:val="00DA37C1"/>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DA37C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DA37C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3"/>
    <w:qFormat/>
    <w:rsid w:val="00DA37C1"/>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DA37C1"/>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A37C1"/>
    <w:rPr>
      <w:rFonts w:ascii="Times New Roman" w:eastAsia="ＭＳ 明朝" w:hAnsi="Times New Roman"/>
      <w:lang w:val="en-GB" w:eastAsia="zh-CN"/>
    </w:rPr>
    <w:tblPr>
      <w:tblInd w:w="0" w:type="nil"/>
    </w:tblPr>
  </w:style>
  <w:style w:type="table" w:customStyle="1" w:styleId="TableGrid541">
    <w:name w:val="Table Grid54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DA37C1"/>
    <w:rPr>
      <w:rFonts w:ascii="Times New Roman" w:eastAsia="ＭＳ 明朝" w:hAnsi="Times New Roman"/>
      <w:lang w:val="en-GB" w:eastAsia="zh-CN"/>
    </w:rPr>
    <w:tblPr>
      <w:tblInd w:w="0" w:type="nil"/>
    </w:tblPr>
  </w:style>
  <w:style w:type="table" w:customStyle="1" w:styleId="TableGrid5111">
    <w:name w:val="Table Grid511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DA37C1"/>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DA37C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DA37C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DA37C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DA37C1"/>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DA37C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DA37C1"/>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DA37C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DA37C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DA37C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DA37C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DA37C1"/>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DA37C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DA37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3"/>
    <w:qFormat/>
    <w:rsid w:val="00DA37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DA37C1"/>
    <w:pPr>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DA37C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DA37C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DA37C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DA37C1"/>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DA37C1"/>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DA37C1"/>
    <w:pPr>
      <w:tabs>
        <w:tab w:val="left" w:pos="360"/>
      </w:tabs>
      <w:ind w:left="360" w:hanging="360"/>
    </w:pPr>
  </w:style>
  <w:style w:type="paragraph" w:customStyle="1" w:styleId="Heading3Underrubrik2H3">
    <w:name w:val="Heading 3.Underrubrik2.H3"/>
    <w:basedOn w:val="Heading2Head2A2"/>
    <w:next w:val="a1"/>
    <w:uiPriority w:val="99"/>
    <w:qFormat/>
    <w:rsid w:val="00DA37C1"/>
    <w:pPr>
      <w:spacing w:before="120"/>
      <w:outlineLvl w:val="2"/>
    </w:pPr>
    <w:rPr>
      <w:sz w:val="28"/>
    </w:rPr>
  </w:style>
  <w:style w:type="paragraph" w:customStyle="1" w:styleId="textintend1">
    <w:name w:val="text intend 1"/>
    <w:basedOn w:val="text"/>
    <w:uiPriority w:val="99"/>
    <w:qFormat/>
    <w:rsid w:val="00DA37C1"/>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DA37C1"/>
    <w:pPr>
      <w:widowControl/>
      <w:tabs>
        <w:tab w:val="left" w:pos="1418"/>
      </w:tabs>
      <w:spacing w:after="120"/>
      <w:ind w:left="1418" w:hanging="426"/>
    </w:pPr>
    <w:rPr>
      <w:rFonts w:eastAsia="ＭＳ 明朝"/>
      <w:lang w:val="en-US"/>
    </w:rPr>
  </w:style>
  <w:style w:type="numbering" w:customStyle="1" w:styleId="LFO19">
    <w:name w:val="LFO19"/>
    <w:rsid w:val="00DA37C1"/>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740486">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16460</Words>
  <Characters>93825</Characters>
  <Application>Microsoft Office Word</Application>
  <DocSecurity>0</DocSecurity>
  <Lines>781</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24</cp:revision>
  <cp:lastPrinted>1899-12-31T23:00:00Z</cp:lastPrinted>
  <dcterms:created xsi:type="dcterms:W3CDTF">2020-02-03T08:32:00Z</dcterms:created>
  <dcterms:modified xsi:type="dcterms:W3CDTF">2022-08-08T02:58:00Z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